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6DA07550"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B564D2">
        <w:rPr>
          <w:b/>
          <w:noProof/>
          <w:sz w:val="24"/>
        </w:rPr>
        <w:t>10</w:t>
      </w:r>
      <w:r w:rsidR="00CF0323">
        <w:rPr>
          <w:b/>
          <w:noProof/>
          <w:sz w:val="24"/>
        </w:rPr>
        <w:t>2</w:t>
      </w:r>
      <w:r>
        <w:rPr>
          <w:b/>
          <w:i/>
          <w:noProof/>
          <w:sz w:val="28"/>
        </w:rPr>
        <w:tab/>
      </w:r>
      <w:r w:rsidR="000343F1" w:rsidRPr="000343F1">
        <w:rPr>
          <w:b/>
          <w:i/>
          <w:noProof/>
          <w:sz w:val="28"/>
        </w:rPr>
        <w:t>R5-241870</w:t>
      </w:r>
    </w:p>
    <w:p w14:paraId="4CA2023F" w14:textId="73F3BB22" w:rsidR="0033398F" w:rsidRPr="00F438BD" w:rsidRDefault="00CF0323" w:rsidP="00D61C87">
      <w:pPr>
        <w:pStyle w:val="CRCoverPage"/>
        <w:outlineLvl w:val="0"/>
        <w:rPr>
          <w:b/>
          <w:noProof/>
          <w:sz w:val="24"/>
        </w:rPr>
      </w:pPr>
      <w:r>
        <w:rPr>
          <w:b/>
          <w:noProof/>
          <w:sz w:val="24"/>
        </w:rPr>
        <w:t>Athens</w:t>
      </w:r>
      <w:r w:rsidR="00226046" w:rsidRPr="00951406">
        <w:rPr>
          <w:b/>
          <w:noProof/>
          <w:sz w:val="24"/>
        </w:rPr>
        <w:t xml:space="preserve"> , </w:t>
      </w:r>
      <w:r>
        <w:rPr>
          <w:b/>
          <w:noProof/>
          <w:sz w:val="24"/>
          <w:lang w:eastAsia="zh-CN"/>
        </w:rPr>
        <w:t>Greece</w:t>
      </w:r>
      <w:r w:rsidR="00226046" w:rsidRPr="00D87919">
        <w:rPr>
          <w:b/>
          <w:noProof/>
          <w:sz w:val="24"/>
        </w:rPr>
        <w:t xml:space="preserve">, </w:t>
      </w:r>
      <w:r>
        <w:rPr>
          <w:b/>
          <w:noProof/>
          <w:sz w:val="24"/>
        </w:rPr>
        <w:t>26</w:t>
      </w:r>
      <w:r w:rsidR="00226046" w:rsidRPr="00951406">
        <w:rPr>
          <w:b/>
          <w:noProof/>
          <w:sz w:val="24"/>
          <w:vertAlign w:val="superscript"/>
        </w:rPr>
        <w:t>th</w:t>
      </w:r>
      <w:r w:rsidR="00226046" w:rsidRPr="00D87919">
        <w:rPr>
          <w:b/>
          <w:noProof/>
          <w:sz w:val="24"/>
        </w:rPr>
        <w:t xml:space="preserve"> </w:t>
      </w:r>
      <w:r>
        <w:rPr>
          <w:b/>
          <w:noProof/>
          <w:sz w:val="24"/>
        </w:rPr>
        <w:t xml:space="preserve">Feb </w:t>
      </w:r>
      <w:r w:rsidR="00226046" w:rsidRPr="00D87919">
        <w:rPr>
          <w:b/>
          <w:noProof/>
          <w:sz w:val="24"/>
        </w:rPr>
        <w:t xml:space="preserve">– </w:t>
      </w:r>
      <w:r>
        <w:rPr>
          <w:b/>
          <w:noProof/>
          <w:sz w:val="24"/>
        </w:rPr>
        <w:t>01</w:t>
      </w:r>
      <w:r>
        <w:rPr>
          <w:b/>
          <w:noProof/>
          <w:sz w:val="24"/>
          <w:vertAlign w:val="superscript"/>
        </w:rPr>
        <w:t>st</w:t>
      </w:r>
      <w:r>
        <w:rPr>
          <w:b/>
          <w:noProof/>
          <w:sz w:val="24"/>
          <w:vertAlign w:val="subscript"/>
        </w:rPr>
        <w:t xml:space="preserve"> </w:t>
      </w:r>
      <w:r>
        <w:rPr>
          <w:b/>
          <w:noProof/>
          <w:sz w:val="24"/>
        </w:rPr>
        <w:t>Mar</w:t>
      </w:r>
      <w:r w:rsidR="00226046" w:rsidRPr="00D87919">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0E7AFE"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A56F74">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EFA720" w:rsidR="001E41F3" w:rsidRPr="00410371" w:rsidRDefault="00741C0A" w:rsidP="00547111">
            <w:pPr>
              <w:pStyle w:val="CRCoverPage"/>
              <w:spacing w:after="0"/>
              <w:rPr>
                <w:noProof/>
              </w:rPr>
            </w:pPr>
            <w:r w:rsidRPr="00741C0A">
              <w:rPr>
                <w:b/>
                <w:noProof/>
                <w:sz w:val="28"/>
                <w:lang w:eastAsia="zh-CN"/>
              </w:rPr>
              <w:t>2626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B4FBFE" w:rsidR="001E41F3" w:rsidRPr="00410371" w:rsidRDefault="000343F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4FA605" w:rsidR="001E41F3" w:rsidRPr="00410371" w:rsidRDefault="008909E5" w:rsidP="006424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C13BD3">
              <w:rPr>
                <w:b/>
                <w:noProof/>
                <w:sz w:val="28"/>
              </w:rPr>
              <w:t>8</w:t>
            </w:r>
            <w:r w:rsidR="00014546">
              <w:rPr>
                <w:b/>
                <w:noProof/>
                <w:sz w:val="28"/>
              </w:rPr>
              <w:t>.</w:t>
            </w:r>
            <w:r w:rsidR="00CF0323">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9CFDA4" w:rsidR="001E41F3" w:rsidRDefault="00741C0A">
            <w:pPr>
              <w:pStyle w:val="CRCoverPage"/>
              <w:spacing w:after="0"/>
              <w:ind w:left="100"/>
              <w:rPr>
                <w:noProof/>
              </w:rPr>
            </w:pPr>
            <w:r w:rsidRPr="00741C0A">
              <w:t>Updating FR1 PC2 REFSENS exceptions testing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AE3F19" w:rsidR="001E41F3" w:rsidRDefault="00450B80">
            <w:pPr>
              <w:pStyle w:val="CRCoverPage"/>
              <w:spacing w:after="0"/>
              <w:ind w:left="100"/>
              <w:rPr>
                <w:noProof/>
              </w:rPr>
            </w:pPr>
            <w:r w:rsidRPr="009F565D">
              <w:rPr>
                <w:noProof/>
              </w:rPr>
              <w:t>TEI1</w:t>
            </w:r>
            <w:r w:rsidR="00197C0C" w:rsidRPr="009F565D">
              <w:rPr>
                <w:noProof/>
              </w:rPr>
              <w:t>7</w:t>
            </w:r>
            <w:r w:rsidRPr="009F565D">
              <w:rPr>
                <w:noProof/>
              </w:rPr>
              <w:t xml:space="preserve">_test, </w:t>
            </w:r>
            <w:r w:rsidR="00197C0C" w:rsidRPr="00197C0C">
              <w:rPr>
                <w:noProof/>
              </w:rPr>
              <w:t>NR_PC2_CA_R17_2BDL_2BUL-UEConTest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C73A78" w:rsidR="001E41F3" w:rsidRDefault="00895EB4" w:rsidP="00642455">
            <w:pPr>
              <w:pStyle w:val="CRCoverPage"/>
              <w:spacing w:after="0"/>
              <w:ind w:left="100"/>
              <w:rPr>
                <w:noProof/>
              </w:rPr>
            </w:pPr>
            <w:r>
              <w:rPr>
                <w:noProof/>
              </w:rPr>
              <w:t>202</w:t>
            </w:r>
            <w:r w:rsidR="00CF0323">
              <w:rPr>
                <w:noProof/>
              </w:rPr>
              <w:t>4</w:t>
            </w:r>
            <w:r>
              <w:rPr>
                <w:noProof/>
              </w:rPr>
              <w:t>-</w:t>
            </w:r>
            <w:r w:rsidR="00CF0323">
              <w:rPr>
                <w:noProof/>
              </w:rPr>
              <w:t>02</w:t>
            </w:r>
            <w:r w:rsidR="00014546">
              <w:rPr>
                <w:noProof/>
              </w:rPr>
              <w:t>-</w:t>
            </w:r>
            <w:r w:rsidR="00CF0323">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588FE"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C13BD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8E97E6" w14:textId="77777777" w:rsidR="001E41F3" w:rsidRDefault="00BF7807">
            <w:pPr>
              <w:pStyle w:val="CRCoverPage"/>
              <w:spacing w:after="0"/>
              <w:ind w:left="100"/>
              <w:rPr>
                <w:lang w:eastAsia="zh-CN"/>
              </w:rPr>
            </w:pPr>
            <w:r>
              <w:rPr>
                <w:noProof/>
                <w:lang w:eastAsia="zh-CN"/>
              </w:rPr>
              <w:t>I</w:t>
            </w:r>
            <w:r>
              <w:rPr>
                <w:rFonts w:hint="eastAsia"/>
                <w:noProof/>
                <w:lang w:eastAsia="zh-CN"/>
              </w:rPr>
              <w:t xml:space="preserve">n clause </w:t>
            </w:r>
            <w:r w:rsidRPr="00BF7807">
              <w:rPr>
                <w:noProof/>
                <w:lang w:eastAsia="zh-CN"/>
              </w:rPr>
              <w:t>7.3A.0.4</w:t>
            </w:r>
            <w:r>
              <w:rPr>
                <w:noProof/>
                <w:lang w:eastAsia="zh-CN"/>
              </w:rPr>
              <w:t xml:space="preserve"> </w:t>
            </w:r>
            <w:r>
              <w:rPr>
                <w:rFonts w:hint="eastAsia"/>
                <w:noProof/>
                <w:lang w:eastAsia="zh-CN"/>
              </w:rPr>
              <w:t xml:space="preserve">and </w:t>
            </w:r>
            <w:r w:rsidRPr="00771DE2">
              <w:t>7.3A.0.6</w:t>
            </w:r>
            <w:r>
              <w:t xml:space="preserve">, </w:t>
            </w:r>
            <w:r>
              <w:rPr>
                <w:rFonts w:hint="eastAsia"/>
                <w:lang w:eastAsia="zh-CN"/>
              </w:rPr>
              <w:t>t</w:t>
            </w:r>
            <w:r>
              <w:rPr>
                <w:rFonts w:hint="eastAsia"/>
                <w:noProof/>
                <w:lang w:eastAsia="zh-CN"/>
              </w:rPr>
              <w:t xml:space="preserve">he </w:t>
            </w:r>
            <w:r>
              <w:rPr>
                <w:noProof/>
                <w:lang w:eastAsia="zh-CN"/>
              </w:rPr>
              <w:t>R</w:t>
            </w:r>
            <w:r>
              <w:rPr>
                <w:rFonts w:hint="eastAsia"/>
                <w:noProof/>
                <w:lang w:eastAsia="zh-CN"/>
              </w:rPr>
              <w:t>e</w:t>
            </w:r>
            <w:r>
              <w:rPr>
                <w:noProof/>
                <w:lang w:eastAsia="zh-CN"/>
              </w:rPr>
              <w:t xml:space="preserve">fsens MSD </w:t>
            </w:r>
            <w:r>
              <w:rPr>
                <w:rFonts w:hint="eastAsia"/>
                <w:noProof/>
                <w:lang w:eastAsia="zh-CN"/>
              </w:rPr>
              <w:t xml:space="preserve">requirement for </w:t>
            </w:r>
            <w:r>
              <w:rPr>
                <w:noProof/>
                <w:lang w:eastAsia="zh-CN"/>
              </w:rPr>
              <w:t xml:space="preserve">CA </w:t>
            </w:r>
            <w:r>
              <w:rPr>
                <w:rFonts w:hint="eastAsia"/>
                <w:noProof/>
                <w:lang w:eastAsia="zh-CN"/>
              </w:rPr>
              <w:t xml:space="preserve">configuration are specified in terms of </w:t>
            </w:r>
            <w:r>
              <w:rPr>
                <w:noProof/>
                <w:lang w:eastAsia="zh-CN"/>
              </w:rPr>
              <w:t>P</w:t>
            </w:r>
            <w:r>
              <w:rPr>
                <w:rFonts w:hint="eastAsia"/>
                <w:noProof/>
                <w:lang w:eastAsia="zh-CN"/>
              </w:rPr>
              <w:t>ower</w:t>
            </w:r>
            <w:r>
              <w:rPr>
                <w:noProof/>
                <w:lang w:eastAsia="zh-CN"/>
              </w:rPr>
              <w:t>C</w:t>
            </w:r>
            <w:r>
              <w:rPr>
                <w:rFonts w:hint="eastAsia"/>
                <w:noProof/>
                <w:lang w:eastAsia="zh-CN"/>
              </w:rPr>
              <w:t>lass of the aggressor carrier</w:t>
            </w:r>
            <w:r>
              <w:rPr>
                <w:noProof/>
                <w:lang w:eastAsia="zh-CN"/>
              </w:rPr>
              <w:t xml:space="preserve"> </w:t>
            </w:r>
            <w:r>
              <w:rPr>
                <w:rFonts w:hint="eastAsia"/>
                <w:noProof/>
                <w:lang w:eastAsia="zh-CN"/>
              </w:rPr>
              <w:t xml:space="preserve">but not the </w:t>
            </w:r>
            <w:r>
              <w:rPr>
                <w:noProof/>
                <w:lang w:eastAsia="zh-CN"/>
              </w:rPr>
              <w:t>P</w:t>
            </w:r>
            <w:r>
              <w:rPr>
                <w:rFonts w:hint="eastAsia"/>
                <w:noProof/>
                <w:lang w:eastAsia="zh-CN"/>
              </w:rPr>
              <w:t>ower</w:t>
            </w:r>
            <w:r>
              <w:rPr>
                <w:noProof/>
                <w:lang w:eastAsia="zh-CN"/>
              </w:rPr>
              <w:t>C</w:t>
            </w:r>
            <w:r>
              <w:rPr>
                <w:rFonts w:hint="eastAsia"/>
                <w:noProof/>
                <w:lang w:eastAsia="zh-CN"/>
              </w:rPr>
              <w:t>lass of</w:t>
            </w:r>
            <w:r>
              <w:rPr>
                <w:noProof/>
                <w:lang w:eastAsia="zh-CN"/>
              </w:rPr>
              <w:t xml:space="preserve"> CA </w:t>
            </w:r>
            <w:r>
              <w:rPr>
                <w:rFonts w:hint="eastAsia"/>
                <w:noProof/>
                <w:lang w:eastAsia="zh-CN"/>
              </w:rPr>
              <w:t>configuration</w:t>
            </w:r>
            <w:r>
              <w:rPr>
                <w:noProof/>
                <w:lang w:eastAsia="zh-CN"/>
              </w:rPr>
              <w:t>. C</w:t>
            </w:r>
            <w:r>
              <w:rPr>
                <w:rFonts w:hint="eastAsia"/>
                <w:noProof/>
                <w:lang w:eastAsia="zh-CN"/>
              </w:rPr>
              <w:t xml:space="preserve">urrent test requirement for </w:t>
            </w:r>
            <w:r>
              <w:rPr>
                <w:noProof/>
                <w:lang w:eastAsia="zh-CN"/>
              </w:rPr>
              <w:t xml:space="preserve">PC2 CA </w:t>
            </w:r>
            <w:r>
              <w:rPr>
                <w:rFonts w:hint="eastAsia"/>
                <w:noProof/>
                <w:lang w:eastAsia="zh-CN"/>
              </w:rPr>
              <w:t xml:space="preserve">in </w:t>
            </w:r>
            <w:r w:rsidRPr="00771DE2">
              <w:t>7.3A.1_1.5</w:t>
            </w:r>
            <w:r>
              <w:t xml:space="preserve"> </w:t>
            </w:r>
            <w:r>
              <w:rPr>
                <w:rFonts w:hint="eastAsia"/>
                <w:lang w:eastAsia="zh-CN"/>
              </w:rPr>
              <w:t>is inaccurate and need to be updated</w:t>
            </w:r>
            <w:r>
              <w:rPr>
                <w:lang w:eastAsia="zh-CN"/>
              </w:rPr>
              <w:t>.</w:t>
            </w:r>
          </w:p>
          <w:p w14:paraId="708AA7DE" w14:textId="498F1987" w:rsidR="00BF7807" w:rsidRDefault="00BF7807">
            <w:pPr>
              <w:pStyle w:val="CRCoverPage"/>
              <w:spacing w:after="0"/>
              <w:ind w:left="100"/>
              <w:rPr>
                <w:noProof/>
                <w:lang w:eastAsia="zh-CN"/>
              </w:rPr>
            </w:pPr>
            <w:r>
              <w:rPr>
                <w:noProof/>
                <w:lang w:eastAsia="zh-CN"/>
              </w:rPr>
              <w:t>A</w:t>
            </w:r>
            <w:r>
              <w:rPr>
                <w:rFonts w:hint="eastAsia"/>
                <w:noProof/>
                <w:lang w:eastAsia="zh-CN"/>
              </w:rPr>
              <w:t xml:space="preserve">nd </w:t>
            </w:r>
            <w:r>
              <w:rPr>
                <w:noProof/>
                <w:lang w:eastAsia="zh-CN"/>
              </w:rPr>
              <w:t>a</w:t>
            </w:r>
            <w:r w:rsidRPr="00BF7807">
              <w:rPr>
                <w:noProof/>
                <w:lang w:eastAsia="zh-CN"/>
              </w:rPr>
              <w:t>s mentioned in 7.3A.0.1:</w:t>
            </w:r>
            <w:r w:rsidRPr="00BF7807">
              <w:rPr>
                <w:noProof/>
                <w:shd w:val="pct15" w:color="auto" w:fill="FFFFFF"/>
                <w:lang w:eastAsia="zh-CN"/>
              </w:rPr>
              <w:t xml:space="preserve"> “For operations with 4 Rx antenna ports, the MSD in the applicable bands shall be increased by the absolute value of ΔR</w:t>
            </w:r>
            <w:r w:rsidRPr="00BF7807">
              <w:rPr>
                <w:noProof/>
                <w:shd w:val="pct15" w:color="auto" w:fill="FFFFFF"/>
                <w:vertAlign w:val="subscript"/>
                <w:lang w:eastAsia="zh-CN"/>
              </w:rPr>
              <w:t>IB,4R</w:t>
            </w:r>
            <w:r w:rsidRPr="00BF7807">
              <w:rPr>
                <w:noProof/>
                <w:shd w:val="pct15" w:color="auto" w:fill="FFFFFF"/>
                <w:lang w:eastAsia="zh-CN"/>
              </w:rPr>
              <w:t xml:space="preserve"> in Table 7.3.2.3-2 when MSD &gt; 0.”</w:t>
            </w:r>
            <w:r w:rsidRPr="00BF7807">
              <w:rPr>
                <w:noProof/>
                <w:lang w:eastAsia="zh-CN"/>
              </w:rPr>
              <w:t xml:space="preserve"> That means in test requirement table 7.3A.1_1.5-1, the REFSENS test requirement should be same for 2Rx and 4Rx for the bands applying MSD.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B698F0" w14:textId="01F5A476" w:rsidR="001E41F3" w:rsidRPr="00B24EA3" w:rsidRDefault="007A425C" w:rsidP="007A425C">
            <w:pPr>
              <w:pStyle w:val="CRCoverPage"/>
              <w:numPr>
                <w:ilvl w:val="0"/>
                <w:numId w:val="45"/>
              </w:numPr>
              <w:spacing w:after="0"/>
              <w:rPr>
                <w:noProof/>
                <w:lang w:eastAsia="zh-CN"/>
              </w:rPr>
            </w:pPr>
            <w:r>
              <w:rPr>
                <w:noProof/>
                <w:lang w:eastAsia="zh-CN"/>
              </w:rPr>
              <w:t>U</w:t>
            </w:r>
            <w:r>
              <w:rPr>
                <w:rFonts w:hint="eastAsia"/>
                <w:noProof/>
                <w:lang w:eastAsia="zh-CN"/>
              </w:rPr>
              <w:t xml:space="preserve">pdating </w:t>
            </w:r>
            <w:r w:rsidR="00B24EA3">
              <w:rPr>
                <w:noProof/>
                <w:lang w:eastAsia="zh-CN"/>
              </w:rPr>
              <w:t xml:space="preserve">MSD </w:t>
            </w:r>
            <w:r w:rsidR="00B24EA3">
              <w:rPr>
                <w:rFonts w:hint="eastAsia"/>
                <w:noProof/>
                <w:lang w:eastAsia="zh-CN"/>
              </w:rPr>
              <w:t xml:space="preserve">requirements for </w:t>
            </w:r>
            <w:r w:rsidR="00B24EA3">
              <w:rPr>
                <w:noProof/>
                <w:lang w:eastAsia="zh-CN"/>
              </w:rPr>
              <w:t>CA_</w:t>
            </w:r>
            <w:r w:rsidR="00B24EA3">
              <w:rPr>
                <w:rFonts w:hint="eastAsia"/>
                <w:noProof/>
                <w:lang w:eastAsia="zh-CN"/>
              </w:rPr>
              <w:t>n</w:t>
            </w:r>
            <w:r w:rsidR="00B24EA3">
              <w:rPr>
                <w:noProof/>
                <w:lang w:eastAsia="zh-CN"/>
              </w:rPr>
              <w:t>41-</w:t>
            </w:r>
            <w:r w:rsidR="00B24EA3">
              <w:rPr>
                <w:rFonts w:hint="eastAsia"/>
                <w:noProof/>
                <w:lang w:eastAsia="zh-CN"/>
              </w:rPr>
              <w:t>n</w:t>
            </w:r>
            <w:r w:rsidR="00B24EA3">
              <w:rPr>
                <w:noProof/>
                <w:lang w:eastAsia="zh-CN"/>
              </w:rPr>
              <w:t xml:space="preserve">79 </w:t>
            </w:r>
            <w:r w:rsidR="00B24EA3">
              <w:rPr>
                <w:rFonts w:hint="eastAsia"/>
                <w:noProof/>
                <w:lang w:eastAsia="zh-CN"/>
              </w:rPr>
              <w:t xml:space="preserve">in table </w:t>
            </w:r>
            <w:r w:rsidR="00B24EA3" w:rsidRPr="00B24EA3">
              <w:rPr>
                <w:noProof/>
                <w:lang w:eastAsia="zh-CN"/>
              </w:rPr>
              <w:t xml:space="preserve">7.3A.0.6-3a </w:t>
            </w:r>
            <w:r w:rsidR="00B24EA3" w:rsidRPr="00B24EA3">
              <w:rPr>
                <w:rFonts w:hint="eastAsia"/>
                <w:noProof/>
                <w:lang w:eastAsia="zh-CN"/>
              </w:rPr>
              <w:t>to align with the core specification</w:t>
            </w:r>
            <w:r w:rsidR="00B24EA3">
              <w:rPr>
                <w:noProof/>
                <w:lang w:eastAsia="zh-CN"/>
              </w:rPr>
              <w:t>. T</w:t>
            </w:r>
            <w:r w:rsidR="00B24EA3">
              <w:rPr>
                <w:rFonts w:hint="eastAsia"/>
                <w:noProof/>
                <w:lang w:eastAsia="zh-CN"/>
              </w:rPr>
              <w:t>he test configuration in table</w:t>
            </w:r>
            <w:r w:rsidR="00B24EA3" w:rsidRPr="00771DE2">
              <w:t xml:space="preserve"> 7.3A.1_1.4.1-1</w:t>
            </w:r>
            <w:r w:rsidR="00B24EA3">
              <w:rPr>
                <w:rFonts w:hint="eastAsia"/>
                <w:noProof/>
                <w:lang w:eastAsia="zh-CN"/>
              </w:rPr>
              <w:t xml:space="preserve"> for </w:t>
            </w:r>
            <w:r w:rsidR="00B24EA3">
              <w:rPr>
                <w:noProof/>
                <w:lang w:eastAsia="zh-CN"/>
              </w:rPr>
              <w:t>CA_</w:t>
            </w:r>
            <w:r w:rsidR="00B24EA3">
              <w:rPr>
                <w:rFonts w:hint="eastAsia"/>
                <w:noProof/>
                <w:lang w:eastAsia="zh-CN"/>
              </w:rPr>
              <w:t>n</w:t>
            </w:r>
            <w:r w:rsidR="00B24EA3">
              <w:rPr>
                <w:noProof/>
                <w:lang w:eastAsia="zh-CN"/>
              </w:rPr>
              <w:t>41A-</w:t>
            </w:r>
            <w:r w:rsidR="00B24EA3">
              <w:rPr>
                <w:rFonts w:hint="eastAsia"/>
                <w:noProof/>
                <w:lang w:eastAsia="zh-CN"/>
              </w:rPr>
              <w:t>n</w:t>
            </w:r>
            <w:r w:rsidR="00B24EA3">
              <w:rPr>
                <w:noProof/>
                <w:lang w:eastAsia="zh-CN"/>
              </w:rPr>
              <w:t xml:space="preserve">79A </w:t>
            </w:r>
            <w:r w:rsidR="00B24EA3">
              <w:rPr>
                <w:rFonts w:hint="eastAsia"/>
                <w:noProof/>
                <w:lang w:eastAsia="zh-CN"/>
              </w:rPr>
              <w:t>is updated accordingly</w:t>
            </w:r>
            <w:r w:rsidR="00B24EA3">
              <w:rPr>
                <w:noProof/>
                <w:lang w:eastAsia="zh-CN"/>
              </w:rPr>
              <w:t>.</w:t>
            </w:r>
          </w:p>
          <w:p w14:paraId="5C64DF0B" w14:textId="77777777" w:rsidR="00B24EA3" w:rsidRDefault="00B24EA3" w:rsidP="007A425C">
            <w:pPr>
              <w:pStyle w:val="CRCoverPage"/>
              <w:numPr>
                <w:ilvl w:val="0"/>
                <w:numId w:val="45"/>
              </w:numPr>
              <w:spacing w:after="0"/>
              <w:rPr>
                <w:noProof/>
                <w:lang w:eastAsia="zh-CN"/>
              </w:rPr>
            </w:pPr>
            <w:r>
              <w:rPr>
                <w:rFonts w:hint="eastAsia"/>
                <w:noProof/>
                <w:lang w:eastAsia="zh-CN"/>
              </w:rPr>
              <w:t xml:space="preserve">Updating description in </w:t>
            </w:r>
            <w:r w:rsidRPr="00771DE2">
              <w:t>7.3A.1_1.5</w:t>
            </w:r>
            <w:r>
              <w:t xml:space="preserve"> </w:t>
            </w:r>
            <w:r>
              <w:rPr>
                <w:rFonts w:hint="eastAsia"/>
                <w:noProof/>
                <w:lang w:eastAsia="zh-CN"/>
              </w:rPr>
              <w:t xml:space="preserve">for </w:t>
            </w:r>
            <w:r>
              <w:rPr>
                <w:noProof/>
                <w:lang w:eastAsia="zh-CN"/>
              </w:rPr>
              <w:t>PC2 CA. U</w:t>
            </w:r>
            <w:r>
              <w:rPr>
                <w:rFonts w:hint="eastAsia"/>
                <w:noProof/>
                <w:lang w:eastAsia="zh-CN"/>
              </w:rPr>
              <w:t xml:space="preserve">pdating the title of table </w:t>
            </w:r>
            <w:r w:rsidRPr="00771DE2">
              <w:t>7.3A.1_1.5-1</w:t>
            </w:r>
            <w:r>
              <w:t xml:space="preserve"> </w:t>
            </w:r>
            <w:r>
              <w:rPr>
                <w:rFonts w:hint="eastAsia"/>
                <w:lang w:eastAsia="zh-CN"/>
              </w:rPr>
              <w:t xml:space="preserve">and </w:t>
            </w:r>
            <w:r w:rsidRPr="00771DE2">
              <w:t>7.3A.1_1.5-1a</w:t>
            </w:r>
            <w:r>
              <w:t xml:space="preserve">. </w:t>
            </w:r>
            <w:r>
              <w:rPr>
                <w:lang w:eastAsia="zh-CN"/>
              </w:rPr>
              <w:t>U</w:t>
            </w:r>
            <w:r>
              <w:rPr>
                <w:rFonts w:hint="eastAsia"/>
                <w:lang w:eastAsia="zh-CN"/>
              </w:rPr>
              <w:t xml:space="preserve">pdating the format for table </w:t>
            </w:r>
            <w:r w:rsidRPr="00771DE2">
              <w:t>7.3A.1_1.5-1a</w:t>
            </w:r>
            <w:r>
              <w:t xml:space="preserve"> </w:t>
            </w:r>
            <w:r>
              <w:rPr>
                <w:rFonts w:hint="eastAsia"/>
                <w:lang w:eastAsia="zh-CN"/>
              </w:rPr>
              <w:t xml:space="preserve">to keep in alignment with table </w:t>
            </w:r>
            <w:r w:rsidRPr="00771DE2">
              <w:t>7.3A.1_1.5-1</w:t>
            </w:r>
          </w:p>
          <w:p w14:paraId="4C801867" w14:textId="77777777" w:rsidR="00B24EA3" w:rsidRDefault="00B24EA3" w:rsidP="007A425C">
            <w:pPr>
              <w:pStyle w:val="CRCoverPage"/>
              <w:numPr>
                <w:ilvl w:val="0"/>
                <w:numId w:val="45"/>
              </w:numPr>
              <w:spacing w:after="0"/>
              <w:rPr>
                <w:noProof/>
                <w:lang w:eastAsia="zh-CN"/>
              </w:rPr>
            </w:pPr>
            <w:r>
              <w:rPr>
                <w:rFonts w:hint="eastAsia"/>
                <w:noProof/>
                <w:lang w:eastAsia="zh-CN"/>
              </w:rPr>
              <w:t xml:space="preserve">Updating the </w:t>
            </w:r>
            <w:r w:rsidR="00BF7807" w:rsidRPr="00BF7807">
              <w:rPr>
                <w:noProof/>
                <w:lang w:eastAsia="zh-CN"/>
              </w:rPr>
              <w:t>4RX test requirements in table 7.3A.1_1.5-1</w:t>
            </w:r>
            <w:r w:rsidR="00BF7807">
              <w:rPr>
                <w:rFonts w:hint="eastAsia"/>
                <w:noProof/>
                <w:lang w:eastAsia="zh-CN"/>
              </w:rPr>
              <w:t>a</w:t>
            </w:r>
            <w:r w:rsidR="00BF7807" w:rsidRPr="00BF7807">
              <w:rPr>
                <w:noProof/>
                <w:lang w:eastAsia="zh-CN"/>
              </w:rPr>
              <w:t xml:space="preserve"> for the bands applying MSD</w:t>
            </w:r>
          </w:p>
          <w:p w14:paraId="31C656EC" w14:textId="021B9BD3" w:rsidR="00D95D5E" w:rsidRDefault="00D95D5E" w:rsidP="007A425C">
            <w:pPr>
              <w:pStyle w:val="CRCoverPage"/>
              <w:numPr>
                <w:ilvl w:val="0"/>
                <w:numId w:val="45"/>
              </w:numPr>
              <w:spacing w:after="0"/>
              <w:rPr>
                <w:noProof/>
                <w:lang w:eastAsia="zh-CN"/>
              </w:rPr>
            </w:pPr>
            <w:r w:rsidRPr="00D95D5E">
              <w:rPr>
                <w:noProof/>
                <w:lang w:eastAsia="zh-CN"/>
              </w:rPr>
              <w:t>Adding test requirement for CA_n14A_n77A in table 7.3A.1_1.5-1a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9FF66C" w:rsidR="001E41F3" w:rsidRDefault="00716D7D">
            <w:pPr>
              <w:pStyle w:val="CRCoverPage"/>
              <w:spacing w:after="0"/>
              <w:ind w:left="100"/>
              <w:rPr>
                <w:noProof/>
                <w:lang w:eastAsia="zh-CN"/>
              </w:rPr>
            </w:pPr>
            <w:r>
              <w:rPr>
                <w:noProof/>
                <w:lang w:eastAsia="zh-CN"/>
              </w:rPr>
              <w:t>T</w:t>
            </w:r>
            <w:r>
              <w:rPr>
                <w:rFonts w:hint="eastAsia"/>
                <w:noProof/>
                <w:lang w:eastAsia="zh-CN"/>
              </w:rPr>
              <w:t xml:space="preserve">est case </w:t>
            </w:r>
            <w:r>
              <w:rPr>
                <w:noProof/>
                <w:lang w:eastAsia="zh-CN"/>
              </w:rPr>
              <w:t xml:space="preserve">7.3A.1_1 </w:t>
            </w:r>
            <w:r>
              <w:rPr>
                <w:rFonts w:hint="eastAsia"/>
                <w:noProof/>
                <w:lang w:eastAsia="zh-CN"/>
              </w:rPr>
              <w:t>can</w:t>
            </w:r>
            <w:r>
              <w:rPr>
                <w:noProof/>
                <w:lang w:eastAsia="zh-CN"/>
              </w:rPr>
              <w:t>’</w:t>
            </w:r>
            <w:r>
              <w:rPr>
                <w:rFonts w:hint="eastAsia"/>
                <w:noProof/>
                <w:lang w:eastAsia="zh-CN"/>
              </w:rPr>
              <w:t xml:space="preserve">t be correctly tested for </w:t>
            </w:r>
            <w:r>
              <w:rPr>
                <w:noProof/>
                <w:lang w:eastAsia="zh-CN"/>
              </w:rPr>
              <w:t xml:space="preserve">PC2 CA </w:t>
            </w:r>
            <w:r>
              <w:rPr>
                <w:rFonts w:hint="eastAsia"/>
                <w:noProof/>
                <w:lang w:eastAsia="zh-CN"/>
              </w:rPr>
              <w:t>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D2DF1F" w:rsidR="001E41F3" w:rsidRDefault="00716D7D">
            <w:pPr>
              <w:pStyle w:val="CRCoverPage"/>
              <w:spacing w:after="0"/>
              <w:ind w:left="100"/>
              <w:rPr>
                <w:noProof/>
                <w:lang w:eastAsia="zh-CN"/>
              </w:rPr>
            </w:pPr>
            <w:r>
              <w:rPr>
                <w:noProof/>
                <w:lang w:eastAsia="zh-CN"/>
              </w:rPr>
              <w:t>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805EE6" w:rsidR="001E41F3" w:rsidRDefault="00716D7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516EC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4839BD" w:rsidR="001E41F3" w:rsidRDefault="00145D43">
            <w:pPr>
              <w:pStyle w:val="CRCoverPage"/>
              <w:spacing w:after="0"/>
              <w:ind w:left="99"/>
              <w:rPr>
                <w:noProof/>
              </w:rPr>
            </w:pPr>
            <w:r>
              <w:rPr>
                <w:noProof/>
              </w:rPr>
              <w:t>TS</w:t>
            </w:r>
            <w:r w:rsidR="00716D7D">
              <w:rPr>
                <w:noProof/>
              </w:rPr>
              <w:t xml:space="preserve"> 38.508-2</w:t>
            </w:r>
            <w:r>
              <w:rPr>
                <w:noProof/>
              </w:rPr>
              <w:t xml:space="preserve"> </w:t>
            </w:r>
            <w:r w:rsidRPr="00741C0A">
              <w:rPr>
                <w:noProof/>
              </w:rPr>
              <w:t xml:space="preserve">CR </w:t>
            </w:r>
            <w:r w:rsidR="00741C0A" w:rsidRPr="00741C0A">
              <w:rPr>
                <w:noProof/>
              </w:rPr>
              <w:t>0573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0F9C01" w:rsidR="001E41F3" w:rsidRDefault="009F565D">
            <w:pPr>
              <w:pStyle w:val="CRCoverPage"/>
              <w:spacing w:after="0"/>
              <w:ind w:left="100"/>
              <w:rPr>
                <w:noProof/>
                <w:lang w:eastAsia="zh-CN"/>
              </w:rPr>
            </w:pPr>
            <w:r>
              <w:rPr>
                <w:noProof/>
                <w:lang w:eastAsia="zh-CN"/>
              </w:rPr>
              <w:t>Associated with discussion pape</w:t>
            </w:r>
            <w:r w:rsidRPr="00741C0A">
              <w:rPr>
                <w:noProof/>
                <w:lang w:eastAsia="zh-CN"/>
              </w:rPr>
              <w:t xml:space="preserve">r: </w:t>
            </w:r>
            <w:r w:rsidR="00741C0A" w:rsidRPr="00741C0A">
              <w:rPr>
                <w:noProof/>
                <w:lang w:eastAsia="zh-CN"/>
              </w:rPr>
              <w:t>R5-240311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106D58" w14:textId="6D334B67" w:rsidR="000343F1" w:rsidRDefault="000343F1">
            <w:pPr>
              <w:pStyle w:val="CRCoverPage"/>
              <w:spacing w:after="0"/>
              <w:ind w:left="100"/>
              <w:rPr>
                <w:noProof/>
                <w:lang w:eastAsia="zh-CN"/>
              </w:rPr>
            </w:pPr>
            <w:r>
              <w:rPr>
                <w:rFonts w:hint="eastAsia"/>
                <w:noProof/>
                <w:lang w:eastAsia="zh-CN"/>
              </w:rPr>
              <w:t>R</w:t>
            </w:r>
            <w:r>
              <w:rPr>
                <w:noProof/>
                <w:lang w:eastAsia="zh-CN"/>
              </w:rPr>
              <w:t xml:space="preserve">5-241870: </w:t>
            </w:r>
            <w:r w:rsidRPr="000343F1">
              <w:rPr>
                <w:noProof/>
                <w:lang w:eastAsia="zh-CN"/>
              </w:rPr>
              <w:t>Revised from: R5-241721.</w:t>
            </w:r>
          </w:p>
          <w:p w14:paraId="6ACA4173" w14:textId="2C5B2337" w:rsidR="00D95D5E" w:rsidRPr="00D95D5E" w:rsidRDefault="000343F1">
            <w:pPr>
              <w:pStyle w:val="CRCoverPage"/>
              <w:spacing w:after="0"/>
              <w:ind w:left="100"/>
              <w:rPr>
                <w:noProof/>
                <w:lang w:eastAsia="zh-CN"/>
              </w:rPr>
            </w:pPr>
            <w:r w:rsidRPr="000343F1">
              <w:rPr>
                <w:noProof/>
                <w:lang w:eastAsia="zh-CN"/>
              </w:rPr>
              <w:t>R5-241721</w:t>
            </w:r>
            <w:r>
              <w:rPr>
                <w:noProof/>
                <w:lang w:eastAsia="zh-CN"/>
              </w:rPr>
              <w:t xml:space="preserve">: </w:t>
            </w:r>
            <w:bookmarkStart w:id="1" w:name="_GoBack"/>
            <w:bookmarkEnd w:id="1"/>
            <w:r w:rsidR="00D95D5E" w:rsidRPr="00D95D5E">
              <w:rPr>
                <w:noProof/>
                <w:lang w:eastAsia="zh-CN"/>
              </w:rPr>
              <w:t>Revised from: R5-240312r1.</w:t>
            </w:r>
          </w:p>
        </w:tc>
      </w:tr>
    </w:tbl>
    <w:p w14:paraId="17759814" w14:textId="77777777" w:rsidR="001E41F3" w:rsidRDefault="001E41F3">
      <w:pPr>
        <w:pStyle w:val="CRCoverPage"/>
        <w:spacing w:after="0"/>
        <w:rPr>
          <w:noProof/>
          <w:sz w:val="8"/>
          <w:szCs w:val="8"/>
        </w:rPr>
      </w:pPr>
    </w:p>
    <w:p w14:paraId="1557EA72" w14:textId="77777777" w:rsidR="001E41F3" w:rsidRPr="000343F1" w:rsidRDefault="001E41F3">
      <w:pPr>
        <w:rPr>
          <w:noProof/>
        </w:rPr>
        <w:sectPr w:rsidR="001E41F3" w:rsidRPr="000343F1">
          <w:headerReference w:type="even" r:id="rId12"/>
          <w:footnotePr>
            <w:numRestart w:val="eachSect"/>
          </w:footnotePr>
          <w:pgSz w:w="11907" w:h="16840" w:code="9"/>
          <w:pgMar w:top="1418" w:right="1134" w:bottom="1134" w:left="1134" w:header="680" w:footer="567" w:gutter="0"/>
          <w:cols w:space="720"/>
        </w:sectPr>
      </w:pPr>
    </w:p>
    <w:p w14:paraId="2420B15E" w14:textId="65B1C45C" w:rsidR="00DA2172" w:rsidRDefault="004226F9" w:rsidP="00450B80">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FE14222" w14:textId="77777777" w:rsidR="00C13A91" w:rsidRPr="00771DE2" w:rsidRDefault="00C13A91" w:rsidP="00C13A91">
      <w:pPr>
        <w:pStyle w:val="TH"/>
        <w:rPr>
          <w:rFonts w:eastAsia="MS Mincho"/>
        </w:rPr>
      </w:pPr>
      <w:r w:rsidRPr="00771DE2">
        <w:rPr>
          <w:rFonts w:eastAsia="MS Mincho"/>
        </w:rPr>
        <w:t>Table 7.3A.0.6-3a: Reference sensitivity exceptions (MSD)</w:t>
      </w:r>
      <w:r w:rsidRPr="00771DE2">
        <w:rPr>
          <w:rFonts w:cs="Arial"/>
        </w:rPr>
        <w:t xml:space="preserve"> and uplink/downlink configurations</w:t>
      </w:r>
      <w:r w:rsidRPr="00771DE2">
        <w:rPr>
          <w:rFonts w:eastAsia="MS Mincho"/>
        </w:rPr>
        <w:t xml:space="preserve"> due to cross band isolation from a PC2 aggressor</w:t>
      </w:r>
      <w:r w:rsidRPr="00771DE2">
        <w:rPr>
          <w:rFonts w:cs="Arial"/>
        </w:rPr>
        <w:t xml:space="preserve"> NR UL band</w:t>
      </w:r>
      <w:r w:rsidRPr="00771DE2">
        <w:rPr>
          <w:rFonts w:eastAsia="MS Mincho"/>
        </w:rPr>
        <w:t xml:space="preserve"> for NR CA FR1</w:t>
      </w:r>
    </w:p>
    <w:tbl>
      <w:tblPr>
        <w:tblW w:w="10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36"/>
        <w:gridCol w:w="936"/>
        <w:gridCol w:w="706"/>
        <w:gridCol w:w="806"/>
        <w:gridCol w:w="1576"/>
        <w:gridCol w:w="1686"/>
        <w:gridCol w:w="767"/>
        <w:gridCol w:w="806"/>
        <w:gridCol w:w="616"/>
        <w:gridCol w:w="1247"/>
      </w:tblGrid>
      <w:tr w:rsidR="00C13A91" w:rsidRPr="00771DE2" w14:paraId="37E58541" w14:textId="77777777" w:rsidTr="00C13A91">
        <w:trPr>
          <w:jc w:val="center"/>
        </w:trPr>
        <w:tc>
          <w:tcPr>
            <w:tcW w:w="936" w:type="dxa"/>
            <w:vMerge w:val="restart"/>
            <w:tcBorders>
              <w:top w:val="single" w:sz="4" w:space="0" w:color="auto"/>
              <w:left w:val="single" w:sz="4" w:space="0" w:color="auto"/>
              <w:bottom w:val="single" w:sz="4" w:space="0" w:color="auto"/>
              <w:right w:val="single" w:sz="4" w:space="0" w:color="auto"/>
            </w:tcBorders>
            <w:vAlign w:val="center"/>
          </w:tcPr>
          <w:p w14:paraId="2FB2FCFA" w14:textId="77777777" w:rsidR="00C13A91" w:rsidRPr="00771DE2" w:rsidRDefault="00C13A91" w:rsidP="006A2A00">
            <w:pPr>
              <w:spacing w:after="0"/>
              <w:jc w:val="center"/>
              <w:rPr>
                <w:rFonts w:ascii="Arial" w:hAnsi="Arial" w:cs="Arial"/>
                <w:b/>
                <w:bCs/>
                <w:color w:val="000000"/>
                <w:sz w:val="18"/>
                <w:szCs w:val="18"/>
              </w:rPr>
            </w:pPr>
            <w:r w:rsidRPr="00771DE2">
              <w:rPr>
                <w:rFonts w:ascii="Arial" w:hAnsi="Arial" w:cs="Arial"/>
                <w:b/>
                <w:bCs/>
                <w:color w:val="000000"/>
                <w:sz w:val="18"/>
                <w:szCs w:val="18"/>
              </w:rPr>
              <w:t>UL band</w:t>
            </w:r>
          </w:p>
        </w:tc>
        <w:tc>
          <w:tcPr>
            <w:tcW w:w="936" w:type="dxa"/>
            <w:vMerge w:val="restart"/>
            <w:tcBorders>
              <w:top w:val="single" w:sz="4" w:space="0" w:color="auto"/>
              <w:left w:val="single" w:sz="4" w:space="0" w:color="auto"/>
              <w:bottom w:val="single" w:sz="4" w:space="0" w:color="auto"/>
              <w:right w:val="single" w:sz="4" w:space="0" w:color="auto"/>
            </w:tcBorders>
            <w:vAlign w:val="center"/>
          </w:tcPr>
          <w:p w14:paraId="009FC895" w14:textId="77777777" w:rsidR="00C13A91" w:rsidRPr="00771DE2" w:rsidRDefault="00C13A91" w:rsidP="006A2A00">
            <w:pPr>
              <w:spacing w:after="0"/>
              <w:jc w:val="center"/>
              <w:rPr>
                <w:rFonts w:ascii="Arial" w:hAnsi="Arial" w:cs="Arial"/>
                <w:b/>
                <w:bCs/>
                <w:color w:val="000000"/>
                <w:sz w:val="18"/>
                <w:szCs w:val="18"/>
              </w:rPr>
            </w:pPr>
            <w:r w:rsidRPr="00771DE2">
              <w:rPr>
                <w:rFonts w:ascii="Arial" w:hAnsi="Arial" w:cs="Arial"/>
                <w:b/>
                <w:bCs/>
                <w:color w:val="000000"/>
                <w:sz w:val="18"/>
                <w:szCs w:val="18"/>
              </w:rPr>
              <w:t>DL band</w:t>
            </w:r>
          </w:p>
        </w:tc>
        <w:tc>
          <w:tcPr>
            <w:tcW w:w="706" w:type="dxa"/>
            <w:tcBorders>
              <w:top w:val="single" w:sz="4" w:space="0" w:color="auto"/>
              <w:left w:val="single" w:sz="4" w:space="0" w:color="auto"/>
              <w:bottom w:val="single" w:sz="4" w:space="0" w:color="auto"/>
              <w:right w:val="single" w:sz="4" w:space="0" w:color="auto"/>
            </w:tcBorders>
            <w:vAlign w:val="center"/>
          </w:tcPr>
          <w:p w14:paraId="0CDEB3BB" w14:textId="77777777" w:rsidR="00C13A91" w:rsidRPr="00771DE2" w:rsidRDefault="00C13A91" w:rsidP="006A2A00">
            <w:pPr>
              <w:spacing w:after="0"/>
              <w:jc w:val="center"/>
              <w:rPr>
                <w:rFonts w:ascii="Arial" w:hAnsi="Arial" w:cs="Arial"/>
                <w:b/>
                <w:bCs/>
                <w:color w:val="000000"/>
                <w:sz w:val="18"/>
                <w:szCs w:val="18"/>
              </w:rPr>
            </w:pPr>
            <w:r w:rsidRPr="00771DE2">
              <w:rPr>
                <w:rFonts w:ascii="Arial" w:hAnsi="Arial" w:cs="Arial"/>
                <w:b/>
                <w:bCs/>
                <w:color w:val="000000"/>
                <w:sz w:val="18"/>
                <w:szCs w:val="18"/>
              </w:rPr>
              <w:t>UL F</w:t>
            </w:r>
            <w:r w:rsidRPr="00771DE2">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56A1B7DE" w14:textId="77777777" w:rsidR="00C13A91" w:rsidRPr="00771DE2" w:rsidRDefault="00C13A91" w:rsidP="006A2A00">
            <w:pPr>
              <w:spacing w:after="0"/>
              <w:jc w:val="center"/>
              <w:rPr>
                <w:rFonts w:ascii="Arial" w:hAnsi="Arial" w:cs="Arial"/>
                <w:b/>
                <w:bCs/>
                <w:color w:val="000000"/>
                <w:sz w:val="18"/>
                <w:szCs w:val="18"/>
              </w:rPr>
            </w:pPr>
            <w:r w:rsidRPr="00771DE2">
              <w:rPr>
                <w:rFonts w:ascii="Arial" w:hAnsi="Arial" w:cs="Arial"/>
                <w:b/>
                <w:bCs/>
                <w:color w:val="000000"/>
                <w:sz w:val="18"/>
                <w:szCs w:val="18"/>
              </w:rPr>
              <w:t>UL BW</w:t>
            </w:r>
          </w:p>
        </w:tc>
        <w:tc>
          <w:tcPr>
            <w:tcW w:w="1576" w:type="dxa"/>
            <w:tcBorders>
              <w:top w:val="single" w:sz="4" w:space="0" w:color="auto"/>
              <w:left w:val="single" w:sz="4" w:space="0" w:color="auto"/>
              <w:bottom w:val="single" w:sz="4" w:space="0" w:color="auto"/>
              <w:right w:val="single" w:sz="4" w:space="0" w:color="auto"/>
            </w:tcBorders>
            <w:vAlign w:val="center"/>
          </w:tcPr>
          <w:p w14:paraId="1517A810" w14:textId="77777777" w:rsidR="00C13A91" w:rsidRPr="00771DE2" w:rsidRDefault="00C13A91" w:rsidP="006A2A00">
            <w:pPr>
              <w:spacing w:after="0"/>
              <w:jc w:val="center"/>
              <w:rPr>
                <w:rFonts w:ascii="Arial" w:hAnsi="Arial" w:cs="Arial"/>
                <w:b/>
                <w:bCs/>
                <w:color w:val="000000"/>
                <w:sz w:val="18"/>
                <w:szCs w:val="18"/>
              </w:rPr>
            </w:pPr>
            <w:r w:rsidRPr="00771DE2">
              <w:rPr>
                <w:rFonts w:ascii="Arial" w:hAnsi="Arial" w:cs="Arial"/>
                <w:b/>
                <w:bCs/>
                <w:color w:val="000000"/>
                <w:sz w:val="18"/>
                <w:szCs w:val="18"/>
              </w:rPr>
              <w:t>SCS of UL band</w:t>
            </w:r>
          </w:p>
        </w:tc>
        <w:tc>
          <w:tcPr>
            <w:tcW w:w="1686" w:type="dxa"/>
            <w:tcBorders>
              <w:top w:val="single" w:sz="4" w:space="0" w:color="auto"/>
              <w:left w:val="single" w:sz="4" w:space="0" w:color="auto"/>
              <w:bottom w:val="single" w:sz="4" w:space="0" w:color="auto"/>
              <w:right w:val="single" w:sz="4" w:space="0" w:color="auto"/>
            </w:tcBorders>
            <w:vAlign w:val="center"/>
          </w:tcPr>
          <w:p w14:paraId="479738E4" w14:textId="77777777" w:rsidR="00C13A91" w:rsidRPr="00771DE2" w:rsidRDefault="00C13A91" w:rsidP="006A2A00">
            <w:pPr>
              <w:spacing w:after="0"/>
              <w:jc w:val="center"/>
              <w:rPr>
                <w:rFonts w:ascii="Arial" w:hAnsi="Arial" w:cs="Arial"/>
                <w:b/>
                <w:bCs/>
                <w:color w:val="000000"/>
                <w:sz w:val="18"/>
                <w:szCs w:val="18"/>
              </w:rPr>
            </w:pPr>
            <w:r w:rsidRPr="00771DE2">
              <w:rPr>
                <w:rFonts w:ascii="Arial" w:hAnsi="Arial" w:cs="Arial"/>
                <w:b/>
                <w:bCs/>
                <w:color w:val="000000"/>
                <w:sz w:val="18"/>
                <w:szCs w:val="18"/>
              </w:rPr>
              <w:t>UL RB Allocation</w:t>
            </w:r>
          </w:p>
        </w:tc>
        <w:tc>
          <w:tcPr>
            <w:tcW w:w="767" w:type="dxa"/>
            <w:tcBorders>
              <w:top w:val="single" w:sz="4" w:space="0" w:color="auto"/>
              <w:left w:val="single" w:sz="4" w:space="0" w:color="auto"/>
              <w:bottom w:val="single" w:sz="4" w:space="0" w:color="auto"/>
              <w:right w:val="single" w:sz="4" w:space="0" w:color="auto"/>
            </w:tcBorders>
            <w:vAlign w:val="center"/>
          </w:tcPr>
          <w:p w14:paraId="0F6E5CD2" w14:textId="77777777" w:rsidR="00C13A91" w:rsidRPr="00771DE2" w:rsidRDefault="00C13A91" w:rsidP="006A2A00">
            <w:pPr>
              <w:spacing w:after="0"/>
              <w:jc w:val="center"/>
              <w:rPr>
                <w:rFonts w:ascii="Arial" w:hAnsi="Arial" w:cs="Arial"/>
                <w:b/>
                <w:bCs/>
                <w:color w:val="000000"/>
                <w:sz w:val="18"/>
                <w:szCs w:val="18"/>
              </w:rPr>
            </w:pPr>
            <w:r w:rsidRPr="00771DE2">
              <w:rPr>
                <w:rFonts w:ascii="Arial" w:hAnsi="Arial" w:cs="Arial"/>
                <w:b/>
                <w:bCs/>
                <w:color w:val="000000"/>
                <w:sz w:val="18"/>
                <w:szCs w:val="18"/>
              </w:rPr>
              <w:t>DL F</w:t>
            </w:r>
            <w:r w:rsidRPr="00771DE2">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17EB9D89" w14:textId="77777777" w:rsidR="00C13A91" w:rsidRPr="00771DE2" w:rsidRDefault="00C13A91" w:rsidP="006A2A00">
            <w:pPr>
              <w:spacing w:after="0"/>
              <w:jc w:val="center"/>
              <w:rPr>
                <w:rFonts w:ascii="Arial" w:hAnsi="Arial" w:cs="Arial"/>
                <w:b/>
                <w:bCs/>
                <w:color w:val="000000"/>
                <w:sz w:val="18"/>
                <w:szCs w:val="18"/>
              </w:rPr>
            </w:pPr>
            <w:r w:rsidRPr="00771DE2">
              <w:rPr>
                <w:rFonts w:ascii="Arial" w:hAnsi="Arial" w:cs="Arial"/>
                <w:b/>
                <w:bCs/>
                <w:color w:val="000000"/>
                <w:sz w:val="18"/>
                <w:szCs w:val="18"/>
              </w:rPr>
              <w:t>DL BW</w:t>
            </w:r>
          </w:p>
        </w:tc>
        <w:tc>
          <w:tcPr>
            <w:tcW w:w="616" w:type="dxa"/>
            <w:tcBorders>
              <w:top w:val="single" w:sz="4" w:space="0" w:color="auto"/>
              <w:left w:val="single" w:sz="4" w:space="0" w:color="auto"/>
              <w:bottom w:val="single" w:sz="4" w:space="0" w:color="auto"/>
              <w:right w:val="single" w:sz="4" w:space="0" w:color="auto"/>
            </w:tcBorders>
            <w:vAlign w:val="center"/>
          </w:tcPr>
          <w:p w14:paraId="450761EB" w14:textId="77777777" w:rsidR="00C13A91" w:rsidRPr="00771DE2" w:rsidRDefault="00C13A91" w:rsidP="006A2A00">
            <w:pPr>
              <w:spacing w:after="0"/>
              <w:jc w:val="center"/>
              <w:rPr>
                <w:rFonts w:ascii="Arial" w:hAnsi="Arial" w:cs="Arial"/>
                <w:b/>
                <w:bCs/>
                <w:color w:val="000000"/>
                <w:sz w:val="18"/>
                <w:szCs w:val="18"/>
              </w:rPr>
            </w:pPr>
            <w:r w:rsidRPr="00771DE2">
              <w:rPr>
                <w:rFonts w:ascii="Arial" w:hAnsi="Arial" w:cs="Arial"/>
                <w:b/>
                <w:bCs/>
                <w:color w:val="000000"/>
                <w:sz w:val="18"/>
                <w:szCs w:val="18"/>
              </w:rPr>
              <w:t>MSD</w:t>
            </w:r>
          </w:p>
        </w:tc>
        <w:tc>
          <w:tcPr>
            <w:tcW w:w="1247" w:type="dxa"/>
            <w:vMerge w:val="restart"/>
            <w:tcBorders>
              <w:top w:val="single" w:sz="4" w:space="0" w:color="auto"/>
              <w:left w:val="single" w:sz="4" w:space="0" w:color="auto"/>
              <w:bottom w:val="single" w:sz="4" w:space="0" w:color="auto"/>
              <w:right w:val="single" w:sz="4" w:space="0" w:color="auto"/>
            </w:tcBorders>
            <w:vAlign w:val="center"/>
          </w:tcPr>
          <w:p w14:paraId="47444358" w14:textId="77777777" w:rsidR="00C13A91" w:rsidRPr="00771DE2" w:rsidRDefault="00C13A91" w:rsidP="006A2A00">
            <w:pPr>
              <w:spacing w:after="0"/>
              <w:jc w:val="center"/>
              <w:rPr>
                <w:rFonts w:ascii="Arial" w:hAnsi="Arial" w:cs="Arial"/>
                <w:b/>
                <w:bCs/>
                <w:color w:val="000000"/>
                <w:sz w:val="18"/>
                <w:szCs w:val="18"/>
              </w:rPr>
            </w:pPr>
            <w:r w:rsidRPr="00771DE2">
              <w:rPr>
                <w:rFonts w:ascii="Arial" w:hAnsi="Arial" w:cs="Arial"/>
                <w:b/>
                <w:bCs/>
                <w:color w:val="000000"/>
                <w:sz w:val="18"/>
                <w:szCs w:val="18"/>
              </w:rPr>
              <w:t>Cross-band</w:t>
            </w:r>
          </w:p>
          <w:p w14:paraId="20D8720B" w14:textId="77777777" w:rsidR="00C13A91" w:rsidRPr="00771DE2" w:rsidRDefault="00C13A91" w:rsidP="006A2A00">
            <w:pPr>
              <w:spacing w:after="0"/>
              <w:jc w:val="center"/>
              <w:rPr>
                <w:rFonts w:ascii="Arial" w:hAnsi="Arial" w:cs="Arial"/>
                <w:b/>
                <w:bCs/>
                <w:color w:val="000000"/>
                <w:sz w:val="18"/>
                <w:szCs w:val="18"/>
              </w:rPr>
            </w:pPr>
            <w:r w:rsidRPr="00771DE2">
              <w:rPr>
                <w:rFonts w:ascii="Arial" w:hAnsi="Arial" w:cs="Arial"/>
                <w:b/>
                <w:bCs/>
                <w:color w:val="000000"/>
                <w:sz w:val="18"/>
                <w:szCs w:val="18"/>
              </w:rPr>
              <w:t>Interference</w:t>
            </w:r>
          </w:p>
          <w:p w14:paraId="2A9BD921" w14:textId="77777777" w:rsidR="00C13A91" w:rsidRPr="00771DE2" w:rsidRDefault="00C13A91" w:rsidP="006A2A00">
            <w:pPr>
              <w:spacing w:after="0"/>
              <w:jc w:val="center"/>
              <w:rPr>
                <w:rFonts w:ascii="Arial" w:hAnsi="Arial" w:cs="Arial"/>
                <w:b/>
                <w:bCs/>
                <w:color w:val="000000"/>
                <w:sz w:val="18"/>
                <w:szCs w:val="18"/>
              </w:rPr>
            </w:pPr>
            <w:r w:rsidRPr="00771DE2">
              <w:rPr>
                <w:rFonts w:ascii="Arial" w:hAnsi="Arial" w:cs="Arial"/>
                <w:b/>
                <w:bCs/>
                <w:color w:val="000000"/>
                <w:sz w:val="18"/>
                <w:szCs w:val="18"/>
              </w:rPr>
              <w:t>source</w:t>
            </w:r>
          </w:p>
        </w:tc>
      </w:tr>
      <w:tr w:rsidR="00C13A91" w:rsidRPr="00771DE2" w14:paraId="29D18F30" w14:textId="77777777" w:rsidTr="00C13A91">
        <w:trPr>
          <w:jc w:val="center"/>
        </w:trPr>
        <w:tc>
          <w:tcPr>
            <w:tcW w:w="936" w:type="dxa"/>
            <w:vMerge/>
            <w:tcBorders>
              <w:top w:val="single" w:sz="4" w:space="0" w:color="auto"/>
              <w:left w:val="single" w:sz="4" w:space="0" w:color="auto"/>
              <w:bottom w:val="single" w:sz="4" w:space="0" w:color="auto"/>
              <w:right w:val="single" w:sz="4" w:space="0" w:color="auto"/>
            </w:tcBorders>
            <w:vAlign w:val="center"/>
          </w:tcPr>
          <w:p w14:paraId="7B35E647" w14:textId="77777777" w:rsidR="00C13A91" w:rsidRPr="00771DE2" w:rsidRDefault="00C13A91" w:rsidP="006A2A00">
            <w:pPr>
              <w:spacing w:after="0"/>
              <w:rPr>
                <w:rFonts w:ascii="Arial" w:hAnsi="Arial" w:cs="Arial"/>
                <w:b/>
                <w:bCs/>
                <w:color w:val="000000"/>
                <w:sz w:val="18"/>
                <w:szCs w:val="18"/>
              </w:rPr>
            </w:pPr>
          </w:p>
        </w:tc>
        <w:tc>
          <w:tcPr>
            <w:tcW w:w="936" w:type="dxa"/>
            <w:vMerge/>
            <w:tcBorders>
              <w:top w:val="single" w:sz="4" w:space="0" w:color="auto"/>
              <w:left w:val="single" w:sz="4" w:space="0" w:color="auto"/>
              <w:bottom w:val="single" w:sz="4" w:space="0" w:color="auto"/>
              <w:right w:val="single" w:sz="4" w:space="0" w:color="auto"/>
            </w:tcBorders>
            <w:vAlign w:val="center"/>
          </w:tcPr>
          <w:p w14:paraId="5DD01F90" w14:textId="77777777" w:rsidR="00C13A91" w:rsidRPr="00771DE2" w:rsidRDefault="00C13A91" w:rsidP="006A2A00">
            <w:pPr>
              <w:spacing w:after="0"/>
              <w:rPr>
                <w:rFonts w:ascii="Arial" w:hAnsi="Arial" w:cs="Arial"/>
                <w:b/>
                <w:bCs/>
                <w:color w:val="000000"/>
                <w:sz w:val="18"/>
                <w:szCs w:val="18"/>
              </w:rPr>
            </w:pPr>
          </w:p>
        </w:tc>
        <w:tc>
          <w:tcPr>
            <w:tcW w:w="706" w:type="dxa"/>
            <w:tcBorders>
              <w:top w:val="single" w:sz="4" w:space="0" w:color="auto"/>
              <w:left w:val="single" w:sz="4" w:space="0" w:color="auto"/>
              <w:bottom w:val="single" w:sz="4" w:space="0" w:color="auto"/>
              <w:right w:val="single" w:sz="4" w:space="0" w:color="auto"/>
            </w:tcBorders>
            <w:vAlign w:val="center"/>
          </w:tcPr>
          <w:p w14:paraId="1457B533" w14:textId="77777777" w:rsidR="00C13A91" w:rsidRPr="00771DE2" w:rsidRDefault="00C13A91" w:rsidP="006A2A00">
            <w:pPr>
              <w:spacing w:after="0"/>
              <w:jc w:val="center"/>
              <w:rPr>
                <w:rFonts w:ascii="Arial" w:hAnsi="Arial" w:cs="Arial"/>
                <w:b/>
                <w:bCs/>
                <w:color w:val="000000"/>
                <w:sz w:val="18"/>
                <w:szCs w:val="18"/>
              </w:rPr>
            </w:pPr>
            <w:r w:rsidRPr="00771DE2">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03CF2FDC" w14:textId="77777777" w:rsidR="00C13A91" w:rsidRPr="00771DE2" w:rsidRDefault="00C13A91" w:rsidP="006A2A00">
            <w:pPr>
              <w:spacing w:after="0"/>
              <w:jc w:val="center"/>
              <w:rPr>
                <w:rFonts w:ascii="Arial" w:hAnsi="Arial" w:cs="Arial"/>
                <w:b/>
                <w:bCs/>
                <w:color w:val="000000"/>
                <w:sz w:val="18"/>
                <w:szCs w:val="18"/>
              </w:rPr>
            </w:pPr>
            <w:r w:rsidRPr="00771DE2">
              <w:rPr>
                <w:rFonts w:ascii="Arial" w:hAnsi="Arial" w:cs="Arial"/>
                <w:b/>
                <w:bCs/>
                <w:color w:val="000000"/>
                <w:sz w:val="18"/>
                <w:szCs w:val="18"/>
              </w:rPr>
              <w:t>(MHz)</w:t>
            </w:r>
          </w:p>
        </w:tc>
        <w:tc>
          <w:tcPr>
            <w:tcW w:w="1576" w:type="dxa"/>
            <w:tcBorders>
              <w:top w:val="single" w:sz="4" w:space="0" w:color="auto"/>
              <w:left w:val="single" w:sz="4" w:space="0" w:color="auto"/>
              <w:bottom w:val="single" w:sz="4" w:space="0" w:color="auto"/>
              <w:right w:val="single" w:sz="4" w:space="0" w:color="auto"/>
            </w:tcBorders>
            <w:vAlign w:val="center"/>
          </w:tcPr>
          <w:p w14:paraId="3E6BC597" w14:textId="77777777" w:rsidR="00C13A91" w:rsidRPr="00771DE2" w:rsidRDefault="00C13A91" w:rsidP="006A2A00">
            <w:pPr>
              <w:spacing w:after="0"/>
              <w:jc w:val="center"/>
              <w:rPr>
                <w:rFonts w:ascii="Arial" w:hAnsi="Arial" w:cs="Arial"/>
                <w:b/>
                <w:bCs/>
                <w:color w:val="000000"/>
                <w:sz w:val="18"/>
                <w:szCs w:val="18"/>
              </w:rPr>
            </w:pPr>
            <w:r w:rsidRPr="00771DE2">
              <w:rPr>
                <w:rFonts w:ascii="Arial" w:hAnsi="Arial" w:cs="Arial"/>
                <w:b/>
                <w:bCs/>
                <w:color w:val="000000"/>
                <w:sz w:val="18"/>
                <w:szCs w:val="18"/>
              </w:rPr>
              <w:t>(kHz)</w:t>
            </w:r>
          </w:p>
        </w:tc>
        <w:tc>
          <w:tcPr>
            <w:tcW w:w="1686" w:type="dxa"/>
            <w:tcBorders>
              <w:top w:val="single" w:sz="4" w:space="0" w:color="auto"/>
              <w:left w:val="single" w:sz="4" w:space="0" w:color="auto"/>
              <w:bottom w:val="single" w:sz="4" w:space="0" w:color="auto"/>
              <w:right w:val="single" w:sz="4" w:space="0" w:color="auto"/>
            </w:tcBorders>
            <w:vAlign w:val="center"/>
          </w:tcPr>
          <w:p w14:paraId="47881450" w14:textId="77777777" w:rsidR="00C13A91" w:rsidRPr="00771DE2" w:rsidRDefault="00C13A91" w:rsidP="006A2A00">
            <w:pPr>
              <w:spacing w:after="0"/>
              <w:jc w:val="center"/>
              <w:rPr>
                <w:rFonts w:ascii="Arial" w:hAnsi="Arial" w:cs="Arial"/>
                <w:b/>
                <w:bCs/>
                <w:color w:val="000000"/>
                <w:sz w:val="18"/>
                <w:szCs w:val="18"/>
              </w:rPr>
            </w:pPr>
            <w:r w:rsidRPr="00771DE2">
              <w:rPr>
                <w:rFonts w:ascii="Arial" w:hAnsi="Arial" w:cs="Arial"/>
                <w:b/>
                <w:bCs/>
                <w:color w:val="000000"/>
                <w:sz w:val="18"/>
                <w:szCs w:val="18"/>
              </w:rPr>
              <w:t>L</w:t>
            </w:r>
            <w:r w:rsidRPr="00771DE2">
              <w:rPr>
                <w:rFonts w:ascii="Arial" w:hAnsi="Arial" w:cs="Arial"/>
                <w:b/>
                <w:bCs/>
                <w:color w:val="000000"/>
                <w:sz w:val="18"/>
                <w:szCs w:val="18"/>
                <w:vertAlign w:val="subscript"/>
              </w:rPr>
              <w:t>CRB</w:t>
            </w:r>
          </w:p>
        </w:tc>
        <w:tc>
          <w:tcPr>
            <w:tcW w:w="767" w:type="dxa"/>
            <w:tcBorders>
              <w:top w:val="single" w:sz="4" w:space="0" w:color="auto"/>
              <w:left w:val="single" w:sz="4" w:space="0" w:color="auto"/>
              <w:bottom w:val="single" w:sz="4" w:space="0" w:color="auto"/>
              <w:right w:val="single" w:sz="4" w:space="0" w:color="auto"/>
            </w:tcBorders>
            <w:vAlign w:val="center"/>
          </w:tcPr>
          <w:p w14:paraId="4A800E77" w14:textId="77777777" w:rsidR="00C13A91" w:rsidRPr="00771DE2" w:rsidRDefault="00C13A91" w:rsidP="006A2A00">
            <w:pPr>
              <w:spacing w:after="0"/>
              <w:jc w:val="center"/>
              <w:rPr>
                <w:rFonts w:ascii="Arial" w:hAnsi="Arial" w:cs="Arial"/>
                <w:b/>
                <w:bCs/>
                <w:color w:val="000000"/>
                <w:sz w:val="18"/>
                <w:szCs w:val="18"/>
              </w:rPr>
            </w:pPr>
            <w:r w:rsidRPr="00771DE2">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2DB7B70F" w14:textId="77777777" w:rsidR="00C13A91" w:rsidRPr="00771DE2" w:rsidRDefault="00C13A91" w:rsidP="006A2A00">
            <w:pPr>
              <w:spacing w:after="0"/>
              <w:jc w:val="center"/>
              <w:rPr>
                <w:rFonts w:ascii="Arial" w:hAnsi="Arial" w:cs="Arial"/>
                <w:b/>
                <w:bCs/>
                <w:color w:val="000000"/>
                <w:sz w:val="18"/>
                <w:szCs w:val="18"/>
              </w:rPr>
            </w:pPr>
            <w:r w:rsidRPr="00771DE2">
              <w:rPr>
                <w:rFonts w:ascii="Arial" w:hAnsi="Arial" w:cs="Arial"/>
                <w:b/>
                <w:bCs/>
                <w:color w:val="000000"/>
                <w:sz w:val="18"/>
                <w:szCs w:val="18"/>
              </w:rPr>
              <w:t>(MHz)</w:t>
            </w:r>
          </w:p>
        </w:tc>
        <w:tc>
          <w:tcPr>
            <w:tcW w:w="616" w:type="dxa"/>
            <w:tcBorders>
              <w:top w:val="single" w:sz="4" w:space="0" w:color="auto"/>
              <w:left w:val="single" w:sz="4" w:space="0" w:color="auto"/>
              <w:bottom w:val="single" w:sz="4" w:space="0" w:color="auto"/>
              <w:right w:val="single" w:sz="4" w:space="0" w:color="auto"/>
            </w:tcBorders>
            <w:vAlign w:val="center"/>
          </w:tcPr>
          <w:p w14:paraId="7BF68D64" w14:textId="77777777" w:rsidR="00C13A91" w:rsidRPr="00771DE2" w:rsidRDefault="00C13A91" w:rsidP="006A2A00">
            <w:pPr>
              <w:spacing w:after="0"/>
              <w:jc w:val="center"/>
              <w:rPr>
                <w:rFonts w:ascii="Arial" w:hAnsi="Arial" w:cs="Arial"/>
                <w:b/>
                <w:bCs/>
                <w:color w:val="000000"/>
                <w:sz w:val="18"/>
                <w:szCs w:val="18"/>
              </w:rPr>
            </w:pPr>
            <w:r w:rsidRPr="00771DE2">
              <w:rPr>
                <w:rFonts w:ascii="Arial" w:hAnsi="Arial" w:cs="Arial"/>
                <w:b/>
                <w:bCs/>
                <w:color w:val="000000"/>
                <w:sz w:val="18"/>
                <w:szCs w:val="18"/>
              </w:rPr>
              <w:t>(dB)</w:t>
            </w:r>
          </w:p>
        </w:tc>
        <w:tc>
          <w:tcPr>
            <w:tcW w:w="1247" w:type="dxa"/>
            <w:vMerge/>
            <w:tcBorders>
              <w:top w:val="single" w:sz="4" w:space="0" w:color="auto"/>
              <w:left w:val="single" w:sz="4" w:space="0" w:color="auto"/>
              <w:bottom w:val="single" w:sz="4" w:space="0" w:color="auto"/>
              <w:right w:val="single" w:sz="4" w:space="0" w:color="auto"/>
            </w:tcBorders>
            <w:vAlign w:val="center"/>
          </w:tcPr>
          <w:p w14:paraId="3C9B3874" w14:textId="77777777" w:rsidR="00C13A91" w:rsidRPr="00771DE2" w:rsidRDefault="00C13A91" w:rsidP="006A2A00">
            <w:pPr>
              <w:spacing w:after="0"/>
              <w:rPr>
                <w:rFonts w:ascii="Arial" w:hAnsi="Arial" w:cs="Arial"/>
                <w:b/>
                <w:bCs/>
                <w:color w:val="000000"/>
                <w:sz w:val="18"/>
                <w:szCs w:val="18"/>
              </w:rPr>
            </w:pPr>
          </w:p>
        </w:tc>
      </w:tr>
      <w:tr w:rsidR="00C13A91" w:rsidRPr="00771DE2" w14:paraId="3F6F5923" w14:textId="77777777" w:rsidTr="00C13A91">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676EDE21" w14:textId="77777777" w:rsidR="00C13A91" w:rsidRPr="00771DE2" w:rsidRDefault="00C13A91" w:rsidP="006A2A00">
            <w:pPr>
              <w:pStyle w:val="TAC"/>
            </w:pPr>
            <w:r w:rsidRPr="00771DE2">
              <w:t>n41</w:t>
            </w:r>
          </w:p>
        </w:tc>
        <w:tc>
          <w:tcPr>
            <w:tcW w:w="936" w:type="dxa"/>
            <w:tcBorders>
              <w:top w:val="single" w:sz="4" w:space="0" w:color="auto"/>
              <w:left w:val="single" w:sz="4" w:space="0" w:color="auto"/>
              <w:bottom w:val="single" w:sz="4" w:space="0" w:color="auto"/>
              <w:right w:val="single" w:sz="4" w:space="0" w:color="auto"/>
            </w:tcBorders>
            <w:vAlign w:val="center"/>
          </w:tcPr>
          <w:p w14:paraId="234C92F3" w14:textId="77777777" w:rsidR="00C13A91" w:rsidRPr="00771DE2" w:rsidRDefault="00C13A91" w:rsidP="006A2A00">
            <w:pPr>
              <w:pStyle w:val="TAC"/>
            </w:pPr>
            <w:r w:rsidRPr="00771DE2">
              <w:t>n3</w:t>
            </w:r>
          </w:p>
        </w:tc>
        <w:tc>
          <w:tcPr>
            <w:tcW w:w="706" w:type="dxa"/>
            <w:tcBorders>
              <w:top w:val="single" w:sz="4" w:space="0" w:color="auto"/>
              <w:left w:val="single" w:sz="4" w:space="0" w:color="auto"/>
              <w:bottom w:val="single" w:sz="4" w:space="0" w:color="auto"/>
              <w:right w:val="single" w:sz="4" w:space="0" w:color="auto"/>
            </w:tcBorders>
            <w:vAlign w:val="center"/>
          </w:tcPr>
          <w:p w14:paraId="4BAE2A86" w14:textId="77777777" w:rsidR="00C13A91" w:rsidRPr="00771DE2" w:rsidRDefault="00C13A91" w:rsidP="006A2A00">
            <w:pPr>
              <w:pStyle w:val="TAC"/>
              <w:rPr>
                <w:bCs/>
              </w:rPr>
            </w:pPr>
            <w:r w:rsidRPr="00771DE2">
              <w:rPr>
                <w:bCs/>
              </w:rPr>
              <w:t>2546</w:t>
            </w:r>
          </w:p>
        </w:tc>
        <w:tc>
          <w:tcPr>
            <w:tcW w:w="806" w:type="dxa"/>
            <w:tcBorders>
              <w:top w:val="single" w:sz="4" w:space="0" w:color="auto"/>
              <w:left w:val="single" w:sz="4" w:space="0" w:color="auto"/>
              <w:bottom w:val="single" w:sz="4" w:space="0" w:color="auto"/>
              <w:right w:val="single" w:sz="4" w:space="0" w:color="auto"/>
            </w:tcBorders>
            <w:noWrap/>
            <w:vAlign w:val="center"/>
          </w:tcPr>
          <w:p w14:paraId="73A243FF" w14:textId="77777777" w:rsidR="00C13A91" w:rsidRPr="00771DE2" w:rsidRDefault="00C13A91" w:rsidP="006A2A00">
            <w:pPr>
              <w:pStyle w:val="TAC"/>
              <w:rPr>
                <w:bCs/>
              </w:rPr>
            </w:pPr>
            <w:r w:rsidRPr="00771DE2">
              <w:rPr>
                <w:bCs/>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33178E5D" w14:textId="77777777" w:rsidR="00C13A91" w:rsidRPr="00771DE2" w:rsidRDefault="00C13A91" w:rsidP="006A2A00">
            <w:pPr>
              <w:pStyle w:val="TAC"/>
              <w:rPr>
                <w:bCs/>
              </w:rPr>
            </w:pPr>
            <w:r w:rsidRPr="00771DE2">
              <w:rPr>
                <w:bCs/>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29BD6206" w14:textId="77777777" w:rsidR="00C13A91" w:rsidRPr="00771DE2" w:rsidRDefault="00C13A91" w:rsidP="006A2A00">
            <w:pPr>
              <w:pStyle w:val="TAC"/>
              <w:rPr>
                <w:bCs/>
              </w:rPr>
            </w:pPr>
            <w:r w:rsidRPr="00771DE2">
              <w:rPr>
                <w:bCs/>
              </w:rPr>
              <w:t>270 (</w:t>
            </w:r>
            <w:proofErr w:type="spellStart"/>
            <w:r w:rsidRPr="00771DE2">
              <w:rPr>
                <w:bCs/>
              </w:rPr>
              <w:t>RBstart</w:t>
            </w:r>
            <w:proofErr w:type="spellEnd"/>
            <w:r w:rsidRPr="00771DE2">
              <w:rPr>
                <w:bCs/>
              </w:rPr>
              <w:t>=0)</w:t>
            </w:r>
          </w:p>
        </w:tc>
        <w:tc>
          <w:tcPr>
            <w:tcW w:w="767" w:type="dxa"/>
            <w:tcBorders>
              <w:top w:val="single" w:sz="4" w:space="0" w:color="auto"/>
              <w:left w:val="single" w:sz="4" w:space="0" w:color="auto"/>
              <w:bottom w:val="single" w:sz="4" w:space="0" w:color="auto"/>
              <w:right w:val="single" w:sz="4" w:space="0" w:color="auto"/>
            </w:tcBorders>
            <w:vAlign w:val="center"/>
          </w:tcPr>
          <w:p w14:paraId="61664AA8" w14:textId="77777777" w:rsidR="00C13A91" w:rsidRPr="00771DE2" w:rsidRDefault="00C13A91" w:rsidP="006A2A00">
            <w:pPr>
              <w:pStyle w:val="TAC"/>
              <w:rPr>
                <w:color w:val="000000"/>
              </w:rPr>
            </w:pPr>
            <w:r w:rsidRPr="00771DE2">
              <w:rPr>
                <w:color w:val="000000"/>
              </w:rPr>
              <w:t>1877.5</w:t>
            </w:r>
          </w:p>
        </w:tc>
        <w:tc>
          <w:tcPr>
            <w:tcW w:w="806" w:type="dxa"/>
            <w:tcBorders>
              <w:top w:val="single" w:sz="4" w:space="0" w:color="auto"/>
              <w:left w:val="single" w:sz="4" w:space="0" w:color="auto"/>
              <w:bottom w:val="single" w:sz="4" w:space="0" w:color="auto"/>
              <w:right w:val="single" w:sz="4" w:space="0" w:color="auto"/>
            </w:tcBorders>
            <w:noWrap/>
            <w:vAlign w:val="center"/>
          </w:tcPr>
          <w:p w14:paraId="2C4AFE00" w14:textId="77777777" w:rsidR="00C13A91" w:rsidRPr="00771DE2" w:rsidRDefault="00C13A91" w:rsidP="006A2A00">
            <w:pPr>
              <w:pStyle w:val="TAC"/>
              <w:rPr>
                <w:color w:val="000000"/>
              </w:rPr>
            </w:pPr>
            <w:r w:rsidRPr="00771DE2">
              <w:rPr>
                <w:color w:val="000000"/>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53FF2036" w14:textId="77777777" w:rsidR="00C13A91" w:rsidRPr="00771DE2" w:rsidRDefault="00C13A91" w:rsidP="006A2A00">
            <w:pPr>
              <w:pStyle w:val="TAC"/>
              <w:rPr>
                <w:bCs/>
                <w:color w:val="000000"/>
              </w:rPr>
            </w:pPr>
            <w:r w:rsidRPr="00771DE2">
              <w:rPr>
                <w:bCs/>
                <w:color w:val="000000"/>
              </w:rPr>
              <w:t>2.3</w:t>
            </w:r>
          </w:p>
        </w:tc>
        <w:tc>
          <w:tcPr>
            <w:tcW w:w="1247" w:type="dxa"/>
            <w:tcBorders>
              <w:top w:val="single" w:sz="4" w:space="0" w:color="auto"/>
              <w:left w:val="single" w:sz="4" w:space="0" w:color="auto"/>
              <w:bottom w:val="single" w:sz="4" w:space="0" w:color="auto"/>
              <w:right w:val="single" w:sz="4" w:space="0" w:color="auto"/>
            </w:tcBorders>
            <w:vAlign w:val="center"/>
          </w:tcPr>
          <w:p w14:paraId="7D83AC21" w14:textId="77777777" w:rsidR="00C13A91" w:rsidRPr="00771DE2" w:rsidRDefault="00C13A91" w:rsidP="006A2A00">
            <w:pPr>
              <w:pStyle w:val="TAC"/>
              <w:rPr>
                <w:bCs/>
                <w:color w:val="000000"/>
              </w:rPr>
            </w:pPr>
            <w:r w:rsidRPr="00771DE2">
              <w:rPr>
                <w:bCs/>
                <w:color w:val="000000"/>
              </w:rPr>
              <w:t>&gt;ACLR2</w:t>
            </w:r>
          </w:p>
        </w:tc>
      </w:tr>
      <w:tr w:rsidR="00C13A91" w:rsidRPr="00771DE2" w14:paraId="32D13017" w14:textId="77777777" w:rsidTr="00C13A91">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2DBB63F7" w14:textId="77777777" w:rsidR="00C13A91" w:rsidRPr="00771DE2" w:rsidRDefault="00C13A91" w:rsidP="006A2A00">
            <w:pPr>
              <w:pStyle w:val="TAC"/>
            </w:pPr>
            <w:r w:rsidRPr="00771DE2">
              <w:t>n41</w:t>
            </w:r>
          </w:p>
        </w:tc>
        <w:tc>
          <w:tcPr>
            <w:tcW w:w="936" w:type="dxa"/>
            <w:tcBorders>
              <w:top w:val="single" w:sz="4" w:space="0" w:color="auto"/>
              <w:left w:val="single" w:sz="4" w:space="0" w:color="auto"/>
              <w:bottom w:val="single" w:sz="4" w:space="0" w:color="auto"/>
              <w:right w:val="single" w:sz="4" w:space="0" w:color="auto"/>
            </w:tcBorders>
            <w:vAlign w:val="center"/>
          </w:tcPr>
          <w:p w14:paraId="08F6C2D1" w14:textId="77777777" w:rsidR="00C13A91" w:rsidRPr="00771DE2" w:rsidRDefault="00C13A91" w:rsidP="006A2A00">
            <w:pPr>
              <w:pStyle w:val="TAC"/>
            </w:pPr>
            <w:r w:rsidRPr="00771DE2">
              <w:t>n79</w:t>
            </w:r>
          </w:p>
        </w:tc>
        <w:tc>
          <w:tcPr>
            <w:tcW w:w="706" w:type="dxa"/>
            <w:tcBorders>
              <w:top w:val="single" w:sz="4" w:space="0" w:color="auto"/>
              <w:left w:val="single" w:sz="4" w:space="0" w:color="auto"/>
              <w:bottom w:val="single" w:sz="4" w:space="0" w:color="auto"/>
              <w:right w:val="single" w:sz="4" w:space="0" w:color="auto"/>
            </w:tcBorders>
            <w:vAlign w:val="center"/>
          </w:tcPr>
          <w:p w14:paraId="7D9C755C" w14:textId="77777777" w:rsidR="00C13A91" w:rsidRPr="00771DE2" w:rsidRDefault="00C13A91" w:rsidP="006A2A00">
            <w:pPr>
              <w:pStyle w:val="TAC"/>
              <w:rPr>
                <w:bCs/>
              </w:rPr>
            </w:pPr>
            <w:r w:rsidRPr="00771DE2">
              <w:rPr>
                <w:bCs/>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764F356B" w14:textId="77777777" w:rsidR="00C13A91" w:rsidRPr="00771DE2" w:rsidRDefault="00C13A91" w:rsidP="006A2A00">
            <w:pPr>
              <w:pStyle w:val="TAC"/>
              <w:rPr>
                <w:bCs/>
              </w:rPr>
            </w:pPr>
            <w:r w:rsidRPr="00771DE2">
              <w:rPr>
                <w:bCs/>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57C13265" w14:textId="77777777" w:rsidR="00C13A91" w:rsidRPr="00771DE2" w:rsidRDefault="00C13A91" w:rsidP="006A2A00">
            <w:pPr>
              <w:pStyle w:val="TAC"/>
              <w:rPr>
                <w:bCs/>
              </w:rPr>
            </w:pPr>
            <w:r w:rsidRPr="00771DE2">
              <w:rPr>
                <w:bCs/>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29B73585" w14:textId="77777777" w:rsidR="00C13A91" w:rsidRPr="00771DE2" w:rsidRDefault="00C13A91" w:rsidP="006A2A00">
            <w:pPr>
              <w:pStyle w:val="TAC"/>
              <w:rPr>
                <w:bCs/>
              </w:rPr>
            </w:pPr>
            <w:r w:rsidRPr="00771DE2">
              <w:rPr>
                <w:bCs/>
              </w:rPr>
              <w:t>270 (</w:t>
            </w:r>
            <w:proofErr w:type="spellStart"/>
            <w:r w:rsidRPr="00771DE2">
              <w:rPr>
                <w:bCs/>
              </w:rPr>
              <w:t>RBstart</w:t>
            </w:r>
            <w:proofErr w:type="spellEnd"/>
            <w:r w:rsidRPr="00771DE2">
              <w:rPr>
                <w:bCs/>
              </w:rPr>
              <w:t>=3)</w:t>
            </w:r>
          </w:p>
        </w:tc>
        <w:tc>
          <w:tcPr>
            <w:tcW w:w="767" w:type="dxa"/>
            <w:tcBorders>
              <w:top w:val="single" w:sz="4" w:space="0" w:color="auto"/>
              <w:left w:val="single" w:sz="4" w:space="0" w:color="auto"/>
              <w:bottom w:val="single" w:sz="4" w:space="0" w:color="auto"/>
              <w:right w:val="single" w:sz="4" w:space="0" w:color="auto"/>
            </w:tcBorders>
            <w:vAlign w:val="center"/>
          </w:tcPr>
          <w:p w14:paraId="748CE736" w14:textId="505BD704" w:rsidR="00C13A91" w:rsidRPr="00771DE2" w:rsidRDefault="00C13A91" w:rsidP="006A2A00">
            <w:pPr>
              <w:pStyle w:val="TAC"/>
              <w:rPr>
                <w:color w:val="000000"/>
              </w:rPr>
            </w:pPr>
            <w:del w:id="2" w:author="Huawei" w:date="2024-01-05T14:55:00Z">
              <w:r w:rsidRPr="00771DE2" w:rsidDel="00C13A91">
                <w:rPr>
                  <w:color w:val="000000"/>
                </w:rPr>
                <w:delText>4420</w:delText>
              </w:r>
            </w:del>
            <w:ins w:id="3" w:author="Huawei" w:date="2024-01-05T14:55:00Z">
              <w:r>
                <w:rPr>
                  <w:color w:val="000000"/>
                </w:rPr>
                <w:t>4405</w:t>
              </w:r>
            </w:ins>
          </w:p>
        </w:tc>
        <w:tc>
          <w:tcPr>
            <w:tcW w:w="806" w:type="dxa"/>
            <w:tcBorders>
              <w:top w:val="single" w:sz="4" w:space="0" w:color="auto"/>
              <w:left w:val="single" w:sz="4" w:space="0" w:color="auto"/>
              <w:bottom w:val="single" w:sz="4" w:space="0" w:color="auto"/>
              <w:right w:val="single" w:sz="4" w:space="0" w:color="auto"/>
            </w:tcBorders>
            <w:noWrap/>
            <w:vAlign w:val="center"/>
          </w:tcPr>
          <w:p w14:paraId="5C8EEFC9" w14:textId="45B6399C" w:rsidR="00C13A91" w:rsidRPr="00771DE2" w:rsidRDefault="00C13A91" w:rsidP="006A2A00">
            <w:pPr>
              <w:pStyle w:val="TAC"/>
              <w:rPr>
                <w:color w:val="000000"/>
              </w:rPr>
            </w:pPr>
            <w:del w:id="4" w:author="Huawei" w:date="2024-01-05T14:55:00Z">
              <w:r w:rsidRPr="00771DE2" w:rsidDel="00C13A91">
                <w:rPr>
                  <w:color w:val="000000"/>
                </w:rPr>
                <w:delText>40</w:delText>
              </w:r>
            </w:del>
            <w:ins w:id="5" w:author="Huawei" w:date="2024-01-05T14:55:00Z">
              <w:r>
                <w:rPr>
                  <w:color w:val="000000"/>
                </w:rPr>
                <w:t>10</w:t>
              </w:r>
            </w:ins>
          </w:p>
        </w:tc>
        <w:tc>
          <w:tcPr>
            <w:tcW w:w="616" w:type="dxa"/>
            <w:tcBorders>
              <w:top w:val="single" w:sz="4" w:space="0" w:color="auto"/>
              <w:left w:val="single" w:sz="4" w:space="0" w:color="auto"/>
              <w:bottom w:val="single" w:sz="4" w:space="0" w:color="auto"/>
              <w:right w:val="single" w:sz="4" w:space="0" w:color="auto"/>
            </w:tcBorders>
            <w:noWrap/>
            <w:vAlign w:val="center"/>
          </w:tcPr>
          <w:p w14:paraId="7291E4E2" w14:textId="77777777" w:rsidR="00C13A91" w:rsidRPr="00771DE2" w:rsidRDefault="00C13A91" w:rsidP="006A2A00">
            <w:pPr>
              <w:pStyle w:val="TAC"/>
              <w:rPr>
                <w:bCs/>
                <w:color w:val="000000"/>
              </w:rPr>
            </w:pPr>
            <w:r w:rsidRPr="00771DE2">
              <w:rPr>
                <w:bCs/>
                <w:color w:val="000000"/>
              </w:rPr>
              <w:t>3.1</w:t>
            </w:r>
          </w:p>
        </w:tc>
        <w:tc>
          <w:tcPr>
            <w:tcW w:w="1247" w:type="dxa"/>
            <w:tcBorders>
              <w:top w:val="single" w:sz="4" w:space="0" w:color="auto"/>
              <w:left w:val="single" w:sz="4" w:space="0" w:color="auto"/>
              <w:bottom w:val="single" w:sz="4" w:space="0" w:color="auto"/>
              <w:right w:val="single" w:sz="4" w:space="0" w:color="auto"/>
            </w:tcBorders>
            <w:vAlign w:val="center"/>
          </w:tcPr>
          <w:p w14:paraId="62069D66" w14:textId="77777777" w:rsidR="00C13A91" w:rsidRPr="00771DE2" w:rsidRDefault="00C13A91" w:rsidP="006A2A00">
            <w:pPr>
              <w:pStyle w:val="TAC"/>
              <w:rPr>
                <w:bCs/>
                <w:color w:val="000000"/>
              </w:rPr>
            </w:pPr>
            <w:r w:rsidRPr="00771DE2">
              <w:rPr>
                <w:bCs/>
                <w:color w:val="000000"/>
              </w:rPr>
              <w:t>&gt;ACLR2</w:t>
            </w:r>
          </w:p>
        </w:tc>
      </w:tr>
      <w:tr w:rsidR="00C13A91" w:rsidRPr="00771DE2" w14:paraId="78CE13A1" w14:textId="77777777" w:rsidTr="00C13A91">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1E2EBAA0" w14:textId="77777777" w:rsidR="00C13A91" w:rsidRPr="00771DE2" w:rsidRDefault="00C13A91" w:rsidP="006A2A00">
            <w:pPr>
              <w:pStyle w:val="TAC"/>
              <w:rPr>
                <w:bCs/>
                <w:color w:val="000000"/>
              </w:rPr>
            </w:pPr>
            <w:r w:rsidRPr="00771DE2">
              <w:rPr>
                <w:bCs/>
                <w:color w:val="000000"/>
              </w:rPr>
              <w:t>n77</w:t>
            </w:r>
          </w:p>
        </w:tc>
        <w:tc>
          <w:tcPr>
            <w:tcW w:w="936" w:type="dxa"/>
            <w:tcBorders>
              <w:top w:val="single" w:sz="4" w:space="0" w:color="auto"/>
              <w:left w:val="single" w:sz="4" w:space="0" w:color="auto"/>
              <w:bottom w:val="single" w:sz="4" w:space="0" w:color="auto"/>
              <w:right w:val="single" w:sz="4" w:space="0" w:color="auto"/>
            </w:tcBorders>
            <w:vAlign w:val="center"/>
          </w:tcPr>
          <w:p w14:paraId="01BA3E8E" w14:textId="77777777" w:rsidR="00C13A91" w:rsidRPr="00771DE2" w:rsidRDefault="00C13A91" w:rsidP="006A2A00">
            <w:pPr>
              <w:pStyle w:val="TAC"/>
              <w:rPr>
                <w:bCs/>
                <w:color w:val="000000"/>
              </w:rPr>
            </w:pPr>
            <w:r w:rsidRPr="00771DE2">
              <w:rPr>
                <w:bCs/>
                <w:color w:val="000000"/>
              </w:rPr>
              <w:t>n2</w:t>
            </w:r>
          </w:p>
        </w:tc>
        <w:tc>
          <w:tcPr>
            <w:tcW w:w="706" w:type="dxa"/>
            <w:tcBorders>
              <w:top w:val="single" w:sz="4" w:space="0" w:color="auto"/>
              <w:left w:val="single" w:sz="4" w:space="0" w:color="auto"/>
              <w:bottom w:val="single" w:sz="4" w:space="0" w:color="auto"/>
              <w:right w:val="single" w:sz="4" w:space="0" w:color="auto"/>
            </w:tcBorders>
            <w:vAlign w:val="center"/>
          </w:tcPr>
          <w:p w14:paraId="60FE8A6D" w14:textId="77777777" w:rsidR="00C13A91" w:rsidRPr="00771DE2" w:rsidRDefault="00C13A91" w:rsidP="006A2A00">
            <w:pPr>
              <w:pStyle w:val="TAC"/>
              <w:rPr>
                <w:bCs/>
                <w:color w:val="000000"/>
              </w:rPr>
            </w:pPr>
            <w:r w:rsidRPr="00771DE2">
              <w:rPr>
                <w:bCs/>
                <w:color w:val="000000"/>
              </w:rPr>
              <w:t>3305</w:t>
            </w:r>
          </w:p>
        </w:tc>
        <w:tc>
          <w:tcPr>
            <w:tcW w:w="806" w:type="dxa"/>
            <w:tcBorders>
              <w:top w:val="single" w:sz="4" w:space="0" w:color="auto"/>
              <w:left w:val="single" w:sz="4" w:space="0" w:color="auto"/>
              <w:bottom w:val="single" w:sz="4" w:space="0" w:color="auto"/>
              <w:right w:val="single" w:sz="4" w:space="0" w:color="auto"/>
            </w:tcBorders>
            <w:noWrap/>
            <w:vAlign w:val="center"/>
          </w:tcPr>
          <w:p w14:paraId="20116453" w14:textId="77777777" w:rsidR="00C13A91" w:rsidRPr="00771DE2" w:rsidRDefault="00C13A91" w:rsidP="006A2A00">
            <w:pPr>
              <w:pStyle w:val="TAC"/>
              <w:rPr>
                <w:bCs/>
                <w:color w:val="000000"/>
              </w:rPr>
            </w:pPr>
            <w:r w:rsidRPr="00771DE2">
              <w:rPr>
                <w:bCs/>
                <w:color w:val="000000"/>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56427DC5" w14:textId="77777777" w:rsidR="00C13A91" w:rsidRPr="00771DE2" w:rsidRDefault="00C13A91" w:rsidP="006A2A00">
            <w:pPr>
              <w:pStyle w:val="TAC"/>
              <w:rPr>
                <w:bCs/>
                <w:color w:val="000000"/>
              </w:rPr>
            </w:pPr>
            <w:r w:rsidRPr="00771DE2">
              <w:rPr>
                <w:bCs/>
                <w:color w:val="000000"/>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4FDFE28E" w14:textId="77777777" w:rsidR="00C13A91" w:rsidRPr="00771DE2" w:rsidRDefault="00C13A91" w:rsidP="006A2A00">
            <w:pPr>
              <w:pStyle w:val="TAC"/>
              <w:rPr>
                <w:bCs/>
                <w:color w:val="000000"/>
              </w:rPr>
            </w:pPr>
            <w:r w:rsidRPr="00771DE2">
              <w:rPr>
                <w:bCs/>
                <w:color w:val="000000"/>
              </w:rPr>
              <w:t>270 (</w:t>
            </w:r>
            <w:proofErr w:type="spellStart"/>
            <w:r w:rsidRPr="00771DE2">
              <w:rPr>
                <w:bCs/>
                <w:color w:val="000000"/>
              </w:rPr>
              <w:t>RBstart</w:t>
            </w:r>
            <w:proofErr w:type="spellEnd"/>
            <w:r w:rsidRPr="00771DE2">
              <w:rPr>
                <w:bCs/>
                <w:color w:val="000000"/>
              </w:rPr>
              <w:t>=0)</w:t>
            </w:r>
          </w:p>
        </w:tc>
        <w:tc>
          <w:tcPr>
            <w:tcW w:w="767" w:type="dxa"/>
            <w:tcBorders>
              <w:top w:val="single" w:sz="4" w:space="0" w:color="auto"/>
              <w:left w:val="single" w:sz="4" w:space="0" w:color="auto"/>
              <w:bottom w:val="single" w:sz="4" w:space="0" w:color="auto"/>
              <w:right w:val="single" w:sz="4" w:space="0" w:color="auto"/>
            </w:tcBorders>
            <w:vAlign w:val="center"/>
          </w:tcPr>
          <w:p w14:paraId="5B034251" w14:textId="77777777" w:rsidR="00C13A91" w:rsidRPr="00771DE2" w:rsidRDefault="00C13A91" w:rsidP="006A2A00">
            <w:pPr>
              <w:pStyle w:val="TAC"/>
              <w:rPr>
                <w:bCs/>
                <w:color w:val="000000"/>
              </w:rPr>
            </w:pPr>
            <w:r w:rsidRPr="00771DE2">
              <w:rPr>
                <w:bCs/>
                <w:color w:val="000000"/>
              </w:rPr>
              <w:t>1987.5</w:t>
            </w:r>
          </w:p>
        </w:tc>
        <w:tc>
          <w:tcPr>
            <w:tcW w:w="806" w:type="dxa"/>
            <w:tcBorders>
              <w:top w:val="single" w:sz="4" w:space="0" w:color="auto"/>
              <w:left w:val="single" w:sz="4" w:space="0" w:color="auto"/>
              <w:bottom w:val="single" w:sz="4" w:space="0" w:color="auto"/>
              <w:right w:val="single" w:sz="4" w:space="0" w:color="auto"/>
            </w:tcBorders>
            <w:noWrap/>
            <w:vAlign w:val="center"/>
          </w:tcPr>
          <w:p w14:paraId="27140A60" w14:textId="77777777" w:rsidR="00C13A91" w:rsidRPr="00771DE2" w:rsidRDefault="00C13A91" w:rsidP="006A2A00">
            <w:pPr>
              <w:pStyle w:val="TAC"/>
              <w:rPr>
                <w:bCs/>
                <w:color w:val="000000"/>
              </w:rPr>
            </w:pPr>
            <w:r w:rsidRPr="00771DE2">
              <w:rPr>
                <w:bCs/>
                <w:color w:val="000000"/>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46DEBC66" w14:textId="77777777" w:rsidR="00C13A91" w:rsidRPr="00771DE2" w:rsidRDefault="00C13A91" w:rsidP="006A2A00">
            <w:pPr>
              <w:pStyle w:val="TAC"/>
              <w:rPr>
                <w:bCs/>
                <w:color w:val="000000"/>
              </w:rPr>
            </w:pPr>
            <w:r w:rsidRPr="00771DE2">
              <w:rPr>
                <w:bCs/>
                <w:color w:val="000000"/>
              </w:rPr>
              <w:t>1.0</w:t>
            </w:r>
          </w:p>
        </w:tc>
        <w:tc>
          <w:tcPr>
            <w:tcW w:w="1247" w:type="dxa"/>
            <w:tcBorders>
              <w:top w:val="single" w:sz="4" w:space="0" w:color="auto"/>
              <w:left w:val="single" w:sz="4" w:space="0" w:color="auto"/>
              <w:bottom w:val="single" w:sz="4" w:space="0" w:color="auto"/>
              <w:right w:val="single" w:sz="4" w:space="0" w:color="auto"/>
            </w:tcBorders>
            <w:vAlign w:val="center"/>
          </w:tcPr>
          <w:p w14:paraId="69EE5F62" w14:textId="77777777" w:rsidR="00C13A91" w:rsidRPr="00771DE2" w:rsidRDefault="00C13A91" w:rsidP="006A2A00">
            <w:pPr>
              <w:pStyle w:val="TAC"/>
              <w:rPr>
                <w:bCs/>
                <w:color w:val="000000"/>
              </w:rPr>
            </w:pPr>
            <w:r w:rsidRPr="00771DE2">
              <w:rPr>
                <w:bCs/>
                <w:color w:val="000000"/>
              </w:rPr>
              <w:t>&gt;ACLR2</w:t>
            </w:r>
          </w:p>
        </w:tc>
      </w:tr>
      <w:tr w:rsidR="00C13A91" w:rsidRPr="00771DE2" w14:paraId="21DCCA3F" w14:textId="77777777" w:rsidTr="00C13A91">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14D4104F" w14:textId="77777777" w:rsidR="00C13A91" w:rsidRPr="00771DE2" w:rsidRDefault="00C13A91" w:rsidP="006A2A00">
            <w:pPr>
              <w:pStyle w:val="TAC"/>
              <w:rPr>
                <w:bCs/>
                <w:color w:val="000000"/>
              </w:rPr>
            </w:pPr>
            <w:r w:rsidRPr="00771DE2">
              <w:rPr>
                <w:bCs/>
                <w:color w:val="000000"/>
              </w:rPr>
              <w:t>n77</w:t>
            </w:r>
          </w:p>
        </w:tc>
        <w:tc>
          <w:tcPr>
            <w:tcW w:w="936" w:type="dxa"/>
            <w:tcBorders>
              <w:top w:val="single" w:sz="4" w:space="0" w:color="auto"/>
              <w:left w:val="single" w:sz="4" w:space="0" w:color="auto"/>
              <w:bottom w:val="single" w:sz="4" w:space="0" w:color="auto"/>
              <w:right w:val="single" w:sz="4" w:space="0" w:color="auto"/>
            </w:tcBorders>
            <w:vAlign w:val="center"/>
          </w:tcPr>
          <w:p w14:paraId="26827440" w14:textId="77777777" w:rsidR="00C13A91" w:rsidRPr="00771DE2" w:rsidRDefault="00C13A91" w:rsidP="006A2A00">
            <w:pPr>
              <w:pStyle w:val="TAC"/>
              <w:rPr>
                <w:bCs/>
                <w:color w:val="000000"/>
              </w:rPr>
            </w:pPr>
            <w:r w:rsidRPr="00771DE2">
              <w:rPr>
                <w:bCs/>
                <w:color w:val="000000"/>
              </w:rPr>
              <w:t>n66</w:t>
            </w:r>
          </w:p>
        </w:tc>
        <w:tc>
          <w:tcPr>
            <w:tcW w:w="706" w:type="dxa"/>
            <w:tcBorders>
              <w:top w:val="single" w:sz="4" w:space="0" w:color="auto"/>
              <w:left w:val="single" w:sz="4" w:space="0" w:color="auto"/>
              <w:bottom w:val="single" w:sz="4" w:space="0" w:color="auto"/>
              <w:right w:val="single" w:sz="4" w:space="0" w:color="auto"/>
            </w:tcBorders>
            <w:vAlign w:val="center"/>
          </w:tcPr>
          <w:p w14:paraId="75B29503" w14:textId="77777777" w:rsidR="00C13A91" w:rsidRPr="00771DE2" w:rsidRDefault="00C13A91" w:rsidP="006A2A00">
            <w:pPr>
              <w:pStyle w:val="TAC"/>
              <w:rPr>
                <w:bCs/>
                <w:color w:val="000000"/>
              </w:rPr>
            </w:pPr>
            <w:r w:rsidRPr="00771DE2">
              <w:rPr>
                <w:bCs/>
                <w:color w:val="000000"/>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5F0B8528" w14:textId="77777777" w:rsidR="00C13A91" w:rsidRPr="00771DE2" w:rsidRDefault="00C13A91" w:rsidP="006A2A00">
            <w:pPr>
              <w:pStyle w:val="TAC"/>
              <w:rPr>
                <w:bCs/>
                <w:color w:val="000000"/>
              </w:rPr>
            </w:pPr>
            <w:r w:rsidRPr="00771DE2">
              <w:rPr>
                <w:bCs/>
                <w:color w:val="000000"/>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58002D1E" w14:textId="77777777" w:rsidR="00C13A91" w:rsidRPr="00771DE2" w:rsidRDefault="00C13A91" w:rsidP="006A2A00">
            <w:pPr>
              <w:pStyle w:val="TAC"/>
              <w:rPr>
                <w:bCs/>
                <w:color w:val="000000"/>
              </w:rPr>
            </w:pPr>
            <w:r w:rsidRPr="00771DE2">
              <w:rPr>
                <w:bCs/>
                <w:color w:val="000000"/>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19CFACB8" w14:textId="77777777" w:rsidR="00C13A91" w:rsidRPr="00771DE2" w:rsidRDefault="00C13A91" w:rsidP="006A2A00">
            <w:pPr>
              <w:pStyle w:val="TAC"/>
              <w:rPr>
                <w:bCs/>
                <w:color w:val="000000"/>
              </w:rPr>
            </w:pPr>
            <w:r w:rsidRPr="00771DE2">
              <w:rPr>
                <w:bCs/>
                <w:color w:val="000000"/>
              </w:rPr>
              <w:t>270 (</w:t>
            </w:r>
            <w:proofErr w:type="spellStart"/>
            <w:r w:rsidRPr="00771DE2">
              <w:rPr>
                <w:bCs/>
                <w:color w:val="000000"/>
              </w:rPr>
              <w:t>RBstart</w:t>
            </w:r>
            <w:proofErr w:type="spellEnd"/>
            <w:r w:rsidRPr="00771DE2">
              <w:rPr>
                <w:bCs/>
                <w:color w:val="000000"/>
              </w:rPr>
              <w:t>=0)</w:t>
            </w:r>
          </w:p>
        </w:tc>
        <w:tc>
          <w:tcPr>
            <w:tcW w:w="767" w:type="dxa"/>
            <w:tcBorders>
              <w:top w:val="single" w:sz="4" w:space="0" w:color="auto"/>
              <w:left w:val="single" w:sz="4" w:space="0" w:color="auto"/>
              <w:bottom w:val="single" w:sz="4" w:space="0" w:color="auto"/>
              <w:right w:val="single" w:sz="4" w:space="0" w:color="auto"/>
            </w:tcBorders>
            <w:vAlign w:val="center"/>
          </w:tcPr>
          <w:p w14:paraId="4F21D9FF" w14:textId="77777777" w:rsidR="00C13A91" w:rsidRPr="00771DE2" w:rsidRDefault="00C13A91" w:rsidP="006A2A00">
            <w:pPr>
              <w:pStyle w:val="TAC"/>
              <w:rPr>
                <w:bCs/>
                <w:color w:val="000000"/>
              </w:rPr>
            </w:pPr>
            <w:r w:rsidRPr="00771DE2">
              <w:rPr>
                <w:bCs/>
                <w:color w:val="000000"/>
              </w:rPr>
              <w:t>2197.5</w:t>
            </w:r>
          </w:p>
        </w:tc>
        <w:tc>
          <w:tcPr>
            <w:tcW w:w="806" w:type="dxa"/>
            <w:tcBorders>
              <w:top w:val="single" w:sz="4" w:space="0" w:color="auto"/>
              <w:left w:val="single" w:sz="4" w:space="0" w:color="auto"/>
              <w:bottom w:val="single" w:sz="4" w:space="0" w:color="auto"/>
              <w:right w:val="single" w:sz="4" w:space="0" w:color="auto"/>
            </w:tcBorders>
            <w:noWrap/>
            <w:vAlign w:val="center"/>
          </w:tcPr>
          <w:p w14:paraId="60B4EC98" w14:textId="77777777" w:rsidR="00C13A91" w:rsidRPr="00771DE2" w:rsidRDefault="00C13A91" w:rsidP="006A2A00">
            <w:pPr>
              <w:pStyle w:val="TAC"/>
              <w:rPr>
                <w:bCs/>
                <w:color w:val="000000"/>
              </w:rPr>
            </w:pPr>
            <w:r w:rsidRPr="00771DE2">
              <w:rPr>
                <w:bCs/>
                <w:color w:val="000000"/>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17E55EB5" w14:textId="77777777" w:rsidR="00C13A91" w:rsidRPr="00771DE2" w:rsidRDefault="00C13A91" w:rsidP="006A2A00">
            <w:pPr>
              <w:pStyle w:val="TAC"/>
              <w:rPr>
                <w:bCs/>
                <w:color w:val="000000"/>
              </w:rPr>
            </w:pPr>
            <w:r w:rsidRPr="00771DE2">
              <w:rPr>
                <w:bCs/>
                <w:color w:val="000000"/>
              </w:rPr>
              <w:t>1.0</w:t>
            </w:r>
          </w:p>
        </w:tc>
        <w:tc>
          <w:tcPr>
            <w:tcW w:w="1247" w:type="dxa"/>
            <w:tcBorders>
              <w:top w:val="single" w:sz="4" w:space="0" w:color="auto"/>
              <w:left w:val="single" w:sz="4" w:space="0" w:color="auto"/>
              <w:bottom w:val="single" w:sz="4" w:space="0" w:color="auto"/>
              <w:right w:val="single" w:sz="4" w:space="0" w:color="auto"/>
            </w:tcBorders>
            <w:vAlign w:val="center"/>
          </w:tcPr>
          <w:p w14:paraId="556F1746" w14:textId="77777777" w:rsidR="00C13A91" w:rsidRPr="00771DE2" w:rsidRDefault="00C13A91" w:rsidP="006A2A00">
            <w:pPr>
              <w:pStyle w:val="TAC"/>
              <w:rPr>
                <w:bCs/>
                <w:color w:val="000000"/>
              </w:rPr>
            </w:pPr>
            <w:r w:rsidRPr="00771DE2">
              <w:rPr>
                <w:bCs/>
                <w:color w:val="000000"/>
              </w:rPr>
              <w:t>&gt;ACLR2</w:t>
            </w:r>
          </w:p>
        </w:tc>
      </w:tr>
      <w:tr w:rsidR="00C13A91" w:rsidRPr="00771DE2" w14:paraId="0807E339" w14:textId="77777777" w:rsidTr="00C13A91">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2E47A95B" w14:textId="77777777" w:rsidR="00C13A91" w:rsidRPr="00771DE2" w:rsidRDefault="00C13A91" w:rsidP="006A2A00">
            <w:pPr>
              <w:pStyle w:val="TAC"/>
            </w:pPr>
            <w:r w:rsidRPr="00771DE2">
              <w:t>n79</w:t>
            </w:r>
          </w:p>
        </w:tc>
        <w:tc>
          <w:tcPr>
            <w:tcW w:w="936" w:type="dxa"/>
            <w:tcBorders>
              <w:top w:val="single" w:sz="4" w:space="0" w:color="auto"/>
              <w:left w:val="single" w:sz="4" w:space="0" w:color="auto"/>
              <w:bottom w:val="single" w:sz="4" w:space="0" w:color="auto"/>
              <w:right w:val="single" w:sz="4" w:space="0" w:color="auto"/>
            </w:tcBorders>
            <w:vAlign w:val="center"/>
          </w:tcPr>
          <w:p w14:paraId="0E38D311" w14:textId="77777777" w:rsidR="00C13A91" w:rsidRPr="00771DE2" w:rsidRDefault="00C13A91" w:rsidP="006A2A00">
            <w:pPr>
              <w:pStyle w:val="TAC"/>
              <w:rPr>
                <w:vertAlign w:val="superscript"/>
              </w:rPr>
            </w:pPr>
            <w:r w:rsidRPr="00771DE2">
              <w:t>n41</w:t>
            </w:r>
          </w:p>
        </w:tc>
        <w:tc>
          <w:tcPr>
            <w:tcW w:w="706" w:type="dxa"/>
            <w:tcBorders>
              <w:top w:val="single" w:sz="4" w:space="0" w:color="auto"/>
              <w:left w:val="single" w:sz="4" w:space="0" w:color="auto"/>
              <w:bottom w:val="single" w:sz="4" w:space="0" w:color="auto"/>
              <w:right w:val="single" w:sz="4" w:space="0" w:color="auto"/>
            </w:tcBorders>
            <w:vAlign w:val="center"/>
          </w:tcPr>
          <w:p w14:paraId="3505DFD6" w14:textId="77777777" w:rsidR="00C13A91" w:rsidRPr="00771DE2" w:rsidRDefault="00C13A91" w:rsidP="006A2A00">
            <w:pPr>
              <w:pStyle w:val="TAC"/>
              <w:rPr>
                <w:bCs/>
              </w:rPr>
            </w:pPr>
            <w:r w:rsidRPr="00771DE2">
              <w:rPr>
                <w:bCs/>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3D68D21C" w14:textId="77777777" w:rsidR="00C13A91" w:rsidRPr="00771DE2" w:rsidRDefault="00C13A91" w:rsidP="006A2A00">
            <w:pPr>
              <w:pStyle w:val="TAC"/>
              <w:rPr>
                <w:bCs/>
              </w:rPr>
            </w:pPr>
            <w:r w:rsidRPr="00771DE2">
              <w:rPr>
                <w:bCs/>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79514CF1" w14:textId="77777777" w:rsidR="00C13A91" w:rsidRPr="00771DE2" w:rsidRDefault="00C13A91" w:rsidP="006A2A00">
            <w:pPr>
              <w:pStyle w:val="TAC"/>
              <w:rPr>
                <w:bCs/>
              </w:rPr>
            </w:pPr>
            <w:r w:rsidRPr="00771DE2">
              <w:rPr>
                <w:bCs/>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3F01B269" w14:textId="77777777" w:rsidR="00C13A91" w:rsidRPr="00771DE2" w:rsidRDefault="00C13A91" w:rsidP="006A2A00">
            <w:pPr>
              <w:pStyle w:val="TAC"/>
              <w:rPr>
                <w:bCs/>
              </w:rPr>
            </w:pPr>
            <w:r w:rsidRPr="00771DE2">
              <w:rPr>
                <w:bCs/>
              </w:rPr>
              <w:t>270 (</w:t>
            </w:r>
            <w:proofErr w:type="spellStart"/>
            <w:r w:rsidRPr="00771DE2">
              <w:rPr>
                <w:bCs/>
              </w:rPr>
              <w:t>RBstart</w:t>
            </w:r>
            <w:proofErr w:type="spellEnd"/>
            <w:r w:rsidRPr="00771DE2">
              <w:rPr>
                <w:bCs/>
              </w:rPr>
              <w:t>=0)</w:t>
            </w:r>
          </w:p>
        </w:tc>
        <w:tc>
          <w:tcPr>
            <w:tcW w:w="767" w:type="dxa"/>
            <w:tcBorders>
              <w:top w:val="single" w:sz="4" w:space="0" w:color="auto"/>
              <w:left w:val="single" w:sz="4" w:space="0" w:color="auto"/>
              <w:bottom w:val="single" w:sz="4" w:space="0" w:color="auto"/>
              <w:right w:val="single" w:sz="4" w:space="0" w:color="auto"/>
            </w:tcBorders>
            <w:vAlign w:val="center"/>
          </w:tcPr>
          <w:p w14:paraId="3F263F89" w14:textId="77777777" w:rsidR="00C13A91" w:rsidRPr="00771DE2" w:rsidRDefault="00C13A91" w:rsidP="006A2A00">
            <w:pPr>
              <w:pStyle w:val="TAC"/>
              <w:rPr>
                <w:color w:val="000000"/>
              </w:rPr>
            </w:pPr>
            <w:r w:rsidRPr="00771DE2">
              <w:rPr>
                <w:color w:val="000000"/>
              </w:rPr>
              <w:t>2685</w:t>
            </w:r>
          </w:p>
        </w:tc>
        <w:tc>
          <w:tcPr>
            <w:tcW w:w="806" w:type="dxa"/>
            <w:tcBorders>
              <w:top w:val="single" w:sz="4" w:space="0" w:color="auto"/>
              <w:left w:val="single" w:sz="4" w:space="0" w:color="auto"/>
              <w:bottom w:val="single" w:sz="4" w:space="0" w:color="auto"/>
              <w:right w:val="single" w:sz="4" w:space="0" w:color="auto"/>
            </w:tcBorders>
            <w:noWrap/>
            <w:vAlign w:val="center"/>
          </w:tcPr>
          <w:p w14:paraId="396038FF" w14:textId="77777777" w:rsidR="00C13A91" w:rsidRPr="00771DE2" w:rsidRDefault="00C13A91" w:rsidP="006A2A00">
            <w:pPr>
              <w:pStyle w:val="TAC"/>
              <w:rPr>
                <w:color w:val="000000"/>
              </w:rPr>
            </w:pPr>
            <w:r w:rsidRPr="00771DE2">
              <w:rPr>
                <w:color w:val="000000"/>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3B775A64" w14:textId="77777777" w:rsidR="00C13A91" w:rsidRPr="00771DE2" w:rsidRDefault="00C13A91" w:rsidP="006A2A00">
            <w:pPr>
              <w:pStyle w:val="TAC"/>
              <w:rPr>
                <w:bCs/>
                <w:color w:val="000000"/>
              </w:rPr>
            </w:pPr>
            <w:r w:rsidRPr="00771DE2">
              <w:rPr>
                <w:bCs/>
                <w:color w:val="000000"/>
              </w:rPr>
              <w:t>3.5</w:t>
            </w:r>
          </w:p>
        </w:tc>
        <w:tc>
          <w:tcPr>
            <w:tcW w:w="1247" w:type="dxa"/>
            <w:tcBorders>
              <w:top w:val="single" w:sz="4" w:space="0" w:color="auto"/>
              <w:left w:val="single" w:sz="4" w:space="0" w:color="auto"/>
              <w:bottom w:val="single" w:sz="4" w:space="0" w:color="auto"/>
              <w:right w:val="single" w:sz="4" w:space="0" w:color="auto"/>
            </w:tcBorders>
            <w:vAlign w:val="center"/>
          </w:tcPr>
          <w:p w14:paraId="6CD37A4E" w14:textId="77777777" w:rsidR="00C13A91" w:rsidRPr="00771DE2" w:rsidRDefault="00C13A91" w:rsidP="006A2A00">
            <w:pPr>
              <w:pStyle w:val="TAC"/>
              <w:rPr>
                <w:bCs/>
                <w:color w:val="000000"/>
              </w:rPr>
            </w:pPr>
            <w:r w:rsidRPr="00771DE2">
              <w:rPr>
                <w:bCs/>
                <w:color w:val="000000"/>
              </w:rPr>
              <w:t>&gt;ACLR2</w:t>
            </w:r>
          </w:p>
        </w:tc>
      </w:tr>
    </w:tbl>
    <w:p w14:paraId="15FE66CD" w14:textId="12F1DA03" w:rsidR="00C13A91" w:rsidRDefault="00C13A91" w:rsidP="00C13A91">
      <w:pPr>
        <w:pStyle w:val="30"/>
        <w:rPr>
          <w:noProof/>
          <w:color w:val="FF0000"/>
        </w:rPr>
      </w:pPr>
      <w:r w:rsidRPr="006A6DC8">
        <w:rPr>
          <w:noProof/>
          <w:color w:val="FF0000"/>
        </w:rPr>
        <w:t>&lt;</w:t>
      </w:r>
      <w:r>
        <w:rPr>
          <w:noProof/>
          <w:color w:val="FF0000"/>
        </w:rPr>
        <w:t>U</w:t>
      </w:r>
      <w:r>
        <w:rPr>
          <w:noProof/>
          <w:color w:val="FF0000"/>
          <w:lang w:eastAsia="zh-CN"/>
        </w:rPr>
        <w:t>nchanged Skipped</w:t>
      </w:r>
      <w:r w:rsidRPr="006A6DC8">
        <w:rPr>
          <w:noProof/>
          <w:color w:val="FF0000"/>
        </w:rPr>
        <w:t>&gt;</w:t>
      </w:r>
    </w:p>
    <w:p w14:paraId="3628D631" w14:textId="77777777" w:rsidR="00197C0C" w:rsidRPr="00771DE2" w:rsidRDefault="00197C0C" w:rsidP="00197C0C">
      <w:pPr>
        <w:pStyle w:val="30"/>
      </w:pPr>
      <w:r w:rsidRPr="00771DE2">
        <w:t>7.3A.1_1</w:t>
      </w:r>
      <w:r w:rsidRPr="00771DE2">
        <w:tab/>
        <w:t>Reference sensitivity power level for 2DL CA exceptions</w:t>
      </w:r>
    </w:p>
    <w:p w14:paraId="57ADD650" w14:textId="77777777" w:rsidR="00197C0C" w:rsidRPr="00771DE2" w:rsidRDefault="00197C0C" w:rsidP="00197C0C">
      <w:pPr>
        <w:pStyle w:val="EditorsNote"/>
        <w:rPr>
          <w:lang w:eastAsia="zh-CN"/>
        </w:rPr>
      </w:pPr>
      <w:r w:rsidRPr="00771DE2">
        <w:rPr>
          <w:lang w:eastAsia="zh-CN"/>
        </w:rPr>
        <w:t>Editor’s Note: The following aspects are either missing or not yet determined:</w:t>
      </w:r>
    </w:p>
    <w:p w14:paraId="4303A3F6" w14:textId="77777777" w:rsidR="00197C0C" w:rsidRPr="00771DE2" w:rsidRDefault="00197C0C" w:rsidP="00197C0C">
      <w:pPr>
        <w:pStyle w:val="EditorsNote"/>
      </w:pPr>
      <w:r w:rsidRPr="00771DE2">
        <w:t>- Test point analysis for</w:t>
      </w:r>
      <w:r w:rsidRPr="00771DE2">
        <w:rPr>
          <w:rFonts w:eastAsia="宋体"/>
        </w:rPr>
        <w:t xml:space="preserve"> </w:t>
      </w:r>
      <w:r w:rsidRPr="00771DE2">
        <w:t>CA_n</w:t>
      </w:r>
      <w:r w:rsidRPr="00771DE2">
        <w:rPr>
          <w:rFonts w:eastAsia="宋体"/>
        </w:rPr>
        <w:t>3</w:t>
      </w:r>
      <w:r w:rsidRPr="00771DE2">
        <w:t>A-n</w:t>
      </w:r>
      <w:r w:rsidRPr="00771DE2">
        <w:rPr>
          <w:rFonts w:eastAsia="宋体"/>
        </w:rPr>
        <w:t>5</w:t>
      </w:r>
      <w:r w:rsidRPr="00771DE2">
        <w:t>A</w:t>
      </w:r>
      <w:r w:rsidRPr="00771DE2">
        <w:rPr>
          <w:rFonts w:eastAsia="宋体"/>
        </w:rPr>
        <w:t xml:space="preserve"> </w:t>
      </w:r>
      <w:r w:rsidRPr="00771DE2">
        <w:t>IMD2 and IMD4 is currently missing in TR 38.905.</w:t>
      </w:r>
    </w:p>
    <w:p w14:paraId="7DB5F998" w14:textId="4A4A8A01" w:rsidR="00197C0C" w:rsidRPr="00771DE2" w:rsidRDefault="00197C0C" w:rsidP="00197C0C">
      <w:pPr>
        <w:pStyle w:val="H6"/>
      </w:pPr>
      <w:r w:rsidRPr="00771DE2">
        <w:t>7.3A.1_1.1</w:t>
      </w:r>
      <w:r w:rsidRPr="00771DE2">
        <w:tab/>
        <w:t>Test purpose</w:t>
      </w:r>
      <w:r w:rsidR="00E95A7A">
        <w:t>`</w:t>
      </w:r>
    </w:p>
    <w:p w14:paraId="49352545" w14:textId="77777777" w:rsidR="00197C0C" w:rsidRPr="00771DE2" w:rsidRDefault="00197C0C" w:rsidP="00197C0C">
      <w:r w:rsidRPr="00771DE2">
        <w:t xml:space="preserve">To verify the </w:t>
      </w:r>
      <w:r w:rsidRPr="00771DE2">
        <w:rPr>
          <w:rFonts w:eastAsia="MS Mincho"/>
        </w:rPr>
        <w:t xml:space="preserve">ability of </w:t>
      </w:r>
      <w:r w:rsidRPr="00771DE2">
        <w:t>UE</w:t>
      </w:r>
      <w:r w:rsidRPr="00771DE2">
        <w:rPr>
          <w:rFonts w:eastAsia="MS Mincho"/>
        </w:rPr>
        <w:t xml:space="preserve"> that support CA</w:t>
      </w:r>
      <w:r w:rsidRPr="00771DE2">
        <w:t xml:space="preserve"> to receive data with a given average throughput for a specified reference measurement channel, under conditions of low signal level, ideal propagation and no added noise when CA exceptions are allowed.</w:t>
      </w:r>
    </w:p>
    <w:p w14:paraId="16E39505" w14:textId="77777777" w:rsidR="00197C0C" w:rsidRPr="00771DE2" w:rsidRDefault="00197C0C" w:rsidP="00197C0C">
      <w:r w:rsidRPr="00771DE2">
        <w:t>A UE unable to meet the throughput requirement under these conditions will decrease the effective coverage area.</w:t>
      </w:r>
    </w:p>
    <w:p w14:paraId="33D8A933" w14:textId="77777777" w:rsidR="00197C0C" w:rsidRPr="00771DE2" w:rsidRDefault="00197C0C" w:rsidP="00197C0C">
      <w:pPr>
        <w:pStyle w:val="H6"/>
      </w:pPr>
      <w:r w:rsidRPr="00771DE2">
        <w:t>7.3A.1_1.2</w:t>
      </w:r>
      <w:r w:rsidRPr="00771DE2">
        <w:tab/>
        <w:t>Test applicability</w:t>
      </w:r>
    </w:p>
    <w:p w14:paraId="19DFCED7" w14:textId="77777777" w:rsidR="00197C0C" w:rsidRPr="00771DE2" w:rsidRDefault="00197C0C" w:rsidP="00197C0C">
      <w:pPr>
        <w:rPr>
          <w:rFonts w:eastAsia="MS Mincho"/>
        </w:rPr>
      </w:pPr>
      <w:r w:rsidRPr="00771DE2">
        <w:t>This test case applies to all types of NR UE release 15 and forward that support NR 2DL CA</w:t>
      </w:r>
    </w:p>
    <w:p w14:paraId="3A0EC242" w14:textId="77777777" w:rsidR="00197C0C" w:rsidRPr="00771DE2" w:rsidRDefault="00197C0C" w:rsidP="00197C0C">
      <w:pPr>
        <w:pStyle w:val="H6"/>
      </w:pPr>
      <w:r w:rsidRPr="00771DE2">
        <w:t>7.3A.1_1.3</w:t>
      </w:r>
      <w:r w:rsidRPr="00771DE2">
        <w:tab/>
        <w:t>Minimum requirements</w:t>
      </w:r>
    </w:p>
    <w:p w14:paraId="633F21A3" w14:textId="77777777" w:rsidR="00197C0C" w:rsidRPr="00771DE2" w:rsidRDefault="00197C0C" w:rsidP="00197C0C">
      <w:r w:rsidRPr="00771DE2">
        <w:t>The minimum conformance requirements are defined in clause 7.3A.0.</w:t>
      </w:r>
    </w:p>
    <w:p w14:paraId="07FA44E2" w14:textId="77777777" w:rsidR="00197C0C" w:rsidRPr="00771DE2" w:rsidRDefault="00197C0C" w:rsidP="00197C0C">
      <w:pPr>
        <w:rPr>
          <w:rFonts w:ascii="Arial" w:hAnsi="Arial"/>
        </w:rPr>
      </w:pPr>
      <w:r w:rsidRPr="00771DE2">
        <w:br w:type="page"/>
      </w:r>
    </w:p>
    <w:p w14:paraId="27313D56" w14:textId="77777777" w:rsidR="00197C0C" w:rsidRPr="00771DE2" w:rsidRDefault="00197C0C" w:rsidP="00197C0C">
      <w:pPr>
        <w:pStyle w:val="H6"/>
      </w:pPr>
      <w:r w:rsidRPr="00771DE2">
        <w:lastRenderedPageBreak/>
        <w:t>7.3A.1_1.4</w:t>
      </w:r>
      <w:r w:rsidRPr="00771DE2">
        <w:tab/>
        <w:t>Test description</w:t>
      </w:r>
    </w:p>
    <w:p w14:paraId="270ADEAA" w14:textId="77777777" w:rsidR="00197C0C" w:rsidRPr="00771DE2" w:rsidRDefault="00197C0C" w:rsidP="00197C0C">
      <w:pPr>
        <w:pStyle w:val="H6"/>
      </w:pPr>
      <w:r w:rsidRPr="00771DE2">
        <w:t>7.3A.1_1.4.1</w:t>
      </w:r>
      <w:r w:rsidRPr="00771DE2">
        <w:tab/>
        <w:t>Initial conditions</w:t>
      </w:r>
    </w:p>
    <w:p w14:paraId="670CF21A" w14:textId="77777777" w:rsidR="00197C0C" w:rsidRPr="00771DE2" w:rsidRDefault="00197C0C" w:rsidP="00197C0C">
      <w:r w:rsidRPr="00771DE2">
        <w:t>Initial conditions are a set of test configurations the UE needs to be tested in and the steps for the SS to take with the UE to reach the correct measurement state.</w:t>
      </w:r>
    </w:p>
    <w:p w14:paraId="76B0C12F" w14:textId="77777777" w:rsidR="00197C0C" w:rsidRPr="00771DE2" w:rsidRDefault="00197C0C" w:rsidP="00197C0C">
      <w:r w:rsidRPr="00771DE2">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771DE2">
        <w:rPr>
          <w:lang w:eastAsia="zh-CN"/>
        </w:rPr>
        <w:t>2.2</w:t>
      </w:r>
      <w:r w:rsidRPr="00771DE2">
        <w:t>. Configurations of PDSCH and PDCCH before measurement are specified in Annex C.2.</w:t>
      </w:r>
    </w:p>
    <w:p w14:paraId="75F01DEF" w14:textId="77777777" w:rsidR="00197C0C" w:rsidRDefault="00197C0C" w:rsidP="00197C0C">
      <w:pPr>
        <w:pStyle w:val="TH"/>
        <w:rPr>
          <w:lang w:eastAsia="zh-CN"/>
        </w:rPr>
      </w:pPr>
      <w:bookmarkStart w:id="6" w:name="_Hlk147095319"/>
      <w:r w:rsidRPr="00771DE2">
        <w:t>Table 7.3A.1_1.4.1-1: T</w:t>
      </w:r>
      <w:bookmarkEnd w:id="6"/>
      <w:r w:rsidRPr="00771DE2">
        <w:t>est Configuration T</w:t>
      </w:r>
      <w:r w:rsidRPr="00771DE2">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1644"/>
        <w:gridCol w:w="1622"/>
      </w:tblGrid>
      <w:tr w:rsidR="00197C0C" w:rsidRPr="00771DE2" w14:paraId="3B2762A8"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7B94F64" w14:textId="77777777" w:rsidR="00197C0C" w:rsidRPr="00771DE2" w:rsidRDefault="00197C0C" w:rsidP="00AF2066">
            <w:pPr>
              <w:pStyle w:val="TAH"/>
            </w:pPr>
            <w:r w:rsidRPr="00771DE2">
              <w:t>Initial Conditions</w:t>
            </w:r>
          </w:p>
        </w:tc>
      </w:tr>
      <w:tr w:rsidR="00197C0C" w:rsidRPr="00771DE2" w14:paraId="5454794B" w14:textId="77777777" w:rsidTr="00AF2066">
        <w:trPr>
          <w:trHeight w:val="285"/>
          <w:jc w:val="center"/>
        </w:trPr>
        <w:tc>
          <w:tcPr>
            <w:tcW w:w="4862" w:type="dxa"/>
            <w:gridSpan w:val="7"/>
            <w:tcBorders>
              <w:top w:val="single" w:sz="4" w:space="0" w:color="auto"/>
              <w:left w:val="single" w:sz="4" w:space="0" w:color="auto"/>
              <w:bottom w:val="single" w:sz="4" w:space="0" w:color="auto"/>
              <w:right w:val="single" w:sz="4" w:space="0" w:color="auto"/>
            </w:tcBorders>
            <w:vAlign w:val="center"/>
            <w:hideMark/>
          </w:tcPr>
          <w:p w14:paraId="71008AC4" w14:textId="77777777" w:rsidR="00197C0C" w:rsidRPr="00771DE2" w:rsidRDefault="00197C0C" w:rsidP="00AF2066">
            <w:pPr>
              <w:pStyle w:val="TAL"/>
            </w:pPr>
            <w:r w:rsidRPr="00771DE2">
              <w:t>Test Environment as specified in TS 38.508-1 [5] subclause 4.1</w:t>
            </w:r>
          </w:p>
        </w:tc>
        <w:tc>
          <w:tcPr>
            <w:tcW w:w="5788" w:type="dxa"/>
            <w:gridSpan w:val="6"/>
            <w:tcBorders>
              <w:top w:val="single" w:sz="4" w:space="0" w:color="auto"/>
              <w:left w:val="single" w:sz="4" w:space="0" w:color="auto"/>
              <w:bottom w:val="single" w:sz="4" w:space="0" w:color="auto"/>
              <w:right w:val="single" w:sz="4" w:space="0" w:color="auto"/>
            </w:tcBorders>
            <w:vAlign w:val="center"/>
            <w:hideMark/>
          </w:tcPr>
          <w:p w14:paraId="3CD862D6" w14:textId="77777777" w:rsidR="00197C0C" w:rsidRPr="00771DE2" w:rsidRDefault="00197C0C" w:rsidP="00AF2066">
            <w:pPr>
              <w:pStyle w:val="TAL"/>
            </w:pPr>
            <w:r w:rsidRPr="00771DE2">
              <w:t>Normal, TL/VL, TL/VH, TH/VL, TH/VH</w:t>
            </w:r>
          </w:p>
        </w:tc>
      </w:tr>
      <w:tr w:rsidR="00197C0C" w:rsidRPr="00771DE2" w14:paraId="7D1BDE41" w14:textId="77777777" w:rsidTr="00AF2066">
        <w:trPr>
          <w:trHeight w:val="480"/>
          <w:jc w:val="center"/>
        </w:trPr>
        <w:tc>
          <w:tcPr>
            <w:tcW w:w="4862" w:type="dxa"/>
            <w:gridSpan w:val="7"/>
            <w:tcBorders>
              <w:top w:val="single" w:sz="4" w:space="0" w:color="auto"/>
              <w:left w:val="single" w:sz="4" w:space="0" w:color="auto"/>
              <w:bottom w:val="single" w:sz="4" w:space="0" w:color="auto"/>
              <w:right w:val="single" w:sz="4" w:space="0" w:color="auto"/>
            </w:tcBorders>
            <w:hideMark/>
          </w:tcPr>
          <w:p w14:paraId="47BE0C03" w14:textId="77777777" w:rsidR="00197C0C" w:rsidRPr="00771DE2" w:rsidRDefault="00197C0C" w:rsidP="00AF2066">
            <w:pPr>
              <w:pStyle w:val="TAL"/>
            </w:pPr>
            <w:r w:rsidRPr="00771DE2">
              <w:t>Test Frequencies as specified in TS 38.508-1 [5] subclause 4.3.1</w:t>
            </w:r>
          </w:p>
        </w:tc>
        <w:tc>
          <w:tcPr>
            <w:tcW w:w="5788" w:type="dxa"/>
            <w:gridSpan w:val="6"/>
            <w:tcBorders>
              <w:top w:val="single" w:sz="4" w:space="0" w:color="auto"/>
              <w:left w:val="single" w:sz="4" w:space="0" w:color="auto"/>
              <w:bottom w:val="single" w:sz="4" w:space="0" w:color="auto"/>
              <w:right w:val="single" w:sz="4" w:space="0" w:color="auto"/>
            </w:tcBorders>
            <w:vAlign w:val="center"/>
            <w:hideMark/>
          </w:tcPr>
          <w:p w14:paraId="60DF99CB" w14:textId="77777777" w:rsidR="00197C0C" w:rsidRPr="00771DE2" w:rsidRDefault="00197C0C" w:rsidP="00AF2066">
            <w:pPr>
              <w:pStyle w:val="TAL"/>
            </w:pPr>
            <w:r w:rsidRPr="00771DE2">
              <w:t>For test frequencies refer to “Range” columns.</w:t>
            </w:r>
          </w:p>
        </w:tc>
      </w:tr>
      <w:tr w:rsidR="00197C0C" w:rsidRPr="00771DE2" w14:paraId="5DBDEA56" w14:textId="77777777" w:rsidTr="00AF2066">
        <w:trPr>
          <w:trHeight w:val="510"/>
          <w:jc w:val="center"/>
        </w:trPr>
        <w:tc>
          <w:tcPr>
            <w:tcW w:w="4862" w:type="dxa"/>
            <w:gridSpan w:val="7"/>
            <w:tcBorders>
              <w:top w:val="single" w:sz="4" w:space="0" w:color="auto"/>
              <w:left w:val="single" w:sz="4" w:space="0" w:color="auto"/>
              <w:bottom w:val="single" w:sz="4" w:space="0" w:color="auto"/>
              <w:right w:val="single" w:sz="4" w:space="0" w:color="auto"/>
            </w:tcBorders>
            <w:hideMark/>
          </w:tcPr>
          <w:p w14:paraId="312A57D4" w14:textId="77777777" w:rsidR="00197C0C" w:rsidRPr="00771DE2" w:rsidRDefault="00197C0C" w:rsidP="00AF2066">
            <w:pPr>
              <w:pStyle w:val="TAL"/>
            </w:pPr>
            <w:r w:rsidRPr="00771DE2">
              <w:t>Test CC Combination setting (CBW) as specified in subclause Table 5.5A.3.1-1 for the CA Configuration across bandwidth combination sets supported by the UE</w:t>
            </w:r>
          </w:p>
        </w:tc>
        <w:tc>
          <w:tcPr>
            <w:tcW w:w="5788" w:type="dxa"/>
            <w:gridSpan w:val="6"/>
            <w:tcBorders>
              <w:top w:val="single" w:sz="4" w:space="0" w:color="auto"/>
              <w:left w:val="single" w:sz="4" w:space="0" w:color="auto"/>
              <w:bottom w:val="single" w:sz="4" w:space="0" w:color="auto"/>
              <w:right w:val="single" w:sz="4" w:space="0" w:color="auto"/>
            </w:tcBorders>
            <w:vAlign w:val="center"/>
            <w:hideMark/>
          </w:tcPr>
          <w:p w14:paraId="40782F5D" w14:textId="77777777" w:rsidR="00197C0C" w:rsidRPr="00771DE2" w:rsidRDefault="00197C0C" w:rsidP="00AF2066">
            <w:pPr>
              <w:pStyle w:val="TAL"/>
            </w:pPr>
            <w:r w:rsidRPr="00771DE2">
              <w:t>Refer to “</w:t>
            </w:r>
            <w:proofErr w:type="spellStart"/>
            <w:r w:rsidRPr="00771DE2">
              <w:t>PCC”and</w:t>
            </w:r>
            <w:proofErr w:type="spellEnd"/>
            <w:r w:rsidRPr="00771DE2">
              <w:t xml:space="preserve"> “SCC” columns</w:t>
            </w:r>
          </w:p>
        </w:tc>
      </w:tr>
      <w:tr w:rsidR="00197C0C" w:rsidRPr="00771DE2" w14:paraId="32ACDFD5" w14:textId="77777777" w:rsidTr="00AF2066">
        <w:trPr>
          <w:trHeight w:val="480"/>
          <w:jc w:val="center"/>
        </w:trPr>
        <w:tc>
          <w:tcPr>
            <w:tcW w:w="4862" w:type="dxa"/>
            <w:gridSpan w:val="7"/>
            <w:tcBorders>
              <w:top w:val="single" w:sz="4" w:space="0" w:color="auto"/>
              <w:left w:val="single" w:sz="4" w:space="0" w:color="auto"/>
              <w:bottom w:val="single" w:sz="4" w:space="0" w:color="auto"/>
              <w:right w:val="single" w:sz="4" w:space="0" w:color="auto"/>
            </w:tcBorders>
          </w:tcPr>
          <w:p w14:paraId="59D3C021" w14:textId="77777777" w:rsidR="00197C0C" w:rsidRPr="0019611F" w:rsidRDefault="00197C0C" w:rsidP="00AF2066">
            <w:pPr>
              <w:pStyle w:val="TAL"/>
            </w:pPr>
            <w:r w:rsidRPr="0019611F">
              <w:t>Test SCS as specified in Table 5.3.5-1</w:t>
            </w:r>
          </w:p>
        </w:tc>
        <w:tc>
          <w:tcPr>
            <w:tcW w:w="5788" w:type="dxa"/>
            <w:gridSpan w:val="6"/>
            <w:tcBorders>
              <w:top w:val="single" w:sz="4" w:space="0" w:color="auto"/>
              <w:left w:val="single" w:sz="4" w:space="0" w:color="auto"/>
              <w:bottom w:val="single" w:sz="4" w:space="0" w:color="auto"/>
              <w:right w:val="single" w:sz="4" w:space="0" w:color="auto"/>
            </w:tcBorders>
          </w:tcPr>
          <w:p w14:paraId="2B7E987E" w14:textId="77777777" w:rsidR="00197C0C" w:rsidRPr="0019611F" w:rsidRDefault="00197C0C" w:rsidP="00AF2066">
            <w:pPr>
              <w:pStyle w:val="TAL"/>
              <w:rPr>
                <w:rFonts w:eastAsia="MS PGothic"/>
              </w:rPr>
            </w:pPr>
            <w:r w:rsidRPr="0019611F">
              <w:t>Lowest</w:t>
            </w:r>
          </w:p>
        </w:tc>
      </w:tr>
      <w:tr w:rsidR="00197C0C" w:rsidRPr="00771DE2" w14:paraId="39CD4376" w14:textId="77777777" w:rsidTr="00AF2066">
        <w:trPr>
          <w:trHeight w:val="480"/>
          <w:jc w:val="center"/>
        </w:trPr>
        <w:tc>
          <w:tcPr>
            <w:tcW w:w="4862" w:type="dxa"/>
            <w:gridSpan w:val="7"/>
            <w:tcBorders>
              <w:top w:val="single" w:sz="4" w:space="0" w:color="auto"/>
              <w:left w:val="single" w:sz="4" w:space="0" w:color="auto"/>
              <w:bottom w:val="single" w:sz="4" w:space="0" w:color="auto"/>
              <w:right w:val="single" w:sz="4" w:space="0" w:color="auto"/>
            </w:tcBorders>
            <w:vAlign w:val="center"/>
            <w:hideMark/>
          </w:tcPr>
          <w:p w14:paraId="2D13C1DA" w14:textId="77777777" w:rsidR="00197C0C" w:rsidRPr="00771DE2" w:rsidRDefault="00197C0C" w:rsidP="00AF2066">
            <w:pPr>
              <w:pStyle w:val="TAL"/>
            </w:pPr>
            <w:r w:rsidRPr="00771DE2">
              <w:t>Network signalling value</w:t>
            </w:r>
          </w:p>
        </w:tc>
        <w:tc>
          <w:tcPr>
            <w:tcW w:w="5788" w:type="dxa"/>
            <w:gridSpan w:val="6"/>
            <w:tcBorders>
              <w:top w:val="single" w:sz="4" w:space="0" w:color="auto"/>
              <w:left w:val="single" w:sz="4" w:space="0" w:color="auto"/>
              <w:bottom w:val="single" w:sz="4" w:space="0" w:color="auto"/>
              <w:right w:val="single" w:sz="4" w:space="0" w:color="auto"/>
            </w:tcBorders>
            <w:vAlign w:val="center"/>
            <w:hideMark/>
          </w:tcPr>
          <w:p w14:paraId="6A008902" w14:textId="77777777" w:rsidR="00197C0C" w:rsidRPr="00771DE2" w:rsidRDefault="00197C0C" w:rsidP="00AF2066">
            <w:pPr>
              <w:pStyle w:val="TAL"/>
              <w:rPr>
                <w:rFonts w:eastAsia="MS PGothic"/>
              </w:rPr>
            </w:pPr>
            <w:r w:rsidRPr="00771DE2">
              <w:rPr>
                <w:rFonts w:eastAsia="MS PGothic"/>
              </w:rPr>
              <w:t>NS_01</w:t>
            </w:r>
          </w:p>
          <w:p w14:paraId="3194F023" w14:textId="77777777" w:rsidR="00197C0C" w:rsidRPr="00771DE2" w:rsidRDefault="00197C0C" w:rsidP="00AF2066">
            <w:pPr>
              <w:pStyle w:val="TAL"/>
            </w:pPr>
            <w:r w:rsidRPr="00771DE2">
              <w:rPr>
                <w:rFonts w:eastAsia="MS PGothic"/>
              </w:rPr>
              <w:t xml:space="preserve">Unless given by Table 7.3.2.3-4 </w:t>
            </w:r>
            <w:r w:rsidRPr="00771DE2">
              <w:t>for the band with active uplink carrier</w:t>
            </w:r>
          </w:p>
        </w:tc>
      </w:tr>
      <w:tr w:rsidR="00197C0C" w:rsidRPr="00771DE2" w14:paraId="63D139CD"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2A1CA0E" w14:textId="77777777" w:rsidR="00197C0C" w:rsidRPr="00771DE2" w:rsidRDefault="00197C0C" w:rsidP="00AF2066">
            <w:pPr>
              <w:pStyle w:val="TAH"/>
            </w:pPr>
            <w:r w:rsidRPr="00771DE2">
              <w:t>Test Parameters for CA Configurations</w:t>
            </w:r>
          </w:p>
        </w:tc>
      </w:tr>
      <w:tr w:rsidR="00197C0C" w:rsidRPr="00771DE2" w14:paraId="74476E2C" w14:textId="77777777" w:rsidTr="00AF2066">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6CA34895" w14:textId="77777777" w:rsidR="00197C0C" w:rsidRPr="00771DE2" w:rsidRDefault="00197C0C" w:rsidP="00AF2066">
            <w:pPr>
              <w:pStyle w:val="TAH"/>
            </w:pPr>
            <w:r w:rsidRPr="00771DE2">
              <w:t>ID</w:t>
            </w:r>
          </w:p>
        </w:tc>
        <w:tc>
          <w:tcPr>
            <w:tcW w:w="4484" w:type="dxa"/>
            <w:gridSpan w:val="6"/>
            <w:tcBorders>
              <w:top w:val="single" w:sz="4" w:space="0" w:color="auto"/>
              <w:left w:val="single" w:sz="4" w:space="0" w:color="auto"/>
              <w:bottom w:val="single" w:sz="4" w:space="0" w:color="auto"/>
              <w:right w:val="single" w:sz="4" w:space="0" w:color="auto"/>
            </w:tcBorders>
            <w:vAlign w:val="center"/>
            <w:hideMark/>
          </w:tcPr>
          <w:p w14:paraId="4F247789" w14:textId="77777777" w:rsidR="00197C0C" w:rsidRPr="00771DE2" w:rsidRDefault="00197C0C" w:rsidP="00AF2066">
            <w:pPr>
              <w:pStyle w:val="TAH"/>
            </w:pPr>
            <w:r w:rsidRPr="00771DE2">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450AA2E7" w14:textId="77777777" w:rsidR="00197C0C" w:rsidRPr="00771DE2" w:rsidRDefault="00197C0C" w:rsidP="00AF2066">
            <w:pPr>
              <w:pStyle w:val="TAH"/>
            </w:pPr>
            <w:r w:rsidRPr="00771DE2">
              <w:t>DL Allocation</w:t>
            </w:r>
          </w:p>
        </w:tc>
        <w:tc>
          <w:tcPr>
            <w:tcW w:w="4015" w:type="dxa"/>
            <w:gridSpan w:val="3"/>
            <w:tcBorders>
              <w:top w:val="single" w:sz="4" w:space="0" w:color="auto"/>
              <w:left w:val="single" w:sz="4" w:space="0" w:color="auto"/>
              <w:bottom w:val="single" w:sz="4" w:space="0" w:color="auto"/>
              <w:right w:val="single" w:sz="4" w:space="0" w:color="auto"/>
            </w:tcBorders>
            <w:vAlign w:val="center"/>
            <w:hideMark/>
          </w:tcPr>
          <w:p w14:paraId="4418537B" w14:textId="77777777" w:rsidR="00197C0C" w:rsidRPr="00771DE2" w:rsidRDefault="00197C0C" w:rsidP="00AF2066">
            <w:pPr>
              <w:pStyle w:val="TAH"/>
            </w:pPr>
            <w:r w:rsidRPr="00771DE2">
              <w:t>UL Allocation (Note 2)</w:t>
            </w:r>
          </w:p>
        </w:tc>
      </w:tr>
      <w:tr w:rsidR="00197C0C" w:rsidRPr="00771DE2" w14:paraId="627FFBAF" w14:textId="77777777" w:rsidTr="00AF2066">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35A7BAD" w14:textId="77777777" w:rsidR="00197C0C" w:rsidRPr="00771DE2" w:rsidRDefault="00197C0C" w:rsidP="00AF2066"/>
        </w:tc>
        <w:tc>
          <w:tcPr>
            <w:tcW w:w="2811" w:type="dxa"/>
            <w:gridSpan w:val="4"/>
            <w:tcBorders>
              <w:top w:val="single" w:sz="4" w:space="0" w:color="auto"/>
              <w:left w:val="single" w:sz="4" w:space="0" w:color="auto"/>
              <w:bottom w:val="single" w:sz="4" w:space="0" w:color="auto"/>
              <w:right w:val="single" w:sz="4" w:space="0" w:color="auto"/>
            </w:tcBorders>
            <w:vAlign w:val="center"/>
            <w:hideMark/>
          </w:tcPr>
          <w:p w14:paraId="7147990D" w14:textId="77777777" w:rsidR="00197C0C" w:rsidRPr="00771DE2" w:rsidRDefault="00197C0C" w:rsidP="00AF2066">
            <w:pPr>
              <w:pStyle w:val="TAH"/>
            </w:pPr>
            <w:r w:rsidRPr="00771DE2">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62C775A4" w14:textId="77777777" w:rsidR="00197C0C" w:rsidRPr="00771DE2" w:rsidRDefault="00197C0C" w:rsidP="00AF2066">
            <w:pPr>
              <w:pStyle w:val="TAH"/>
            </w:pPr>
            <w:r w:rsidRPr="00771DE2">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18F90067" w14:textId="77777777" w:rsidR="00197C0C" w:rsidRPr="00771DE2" w:rsidRDefault="00197C0C" w:rsidP="00AF2066">
            <w:pPr>
              <w:pStyle w:val="TAH"/>
            </w:pPr>
            <w:r w:rsidRPr="00771DE2">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23913182" w14:textId="77777777" w:rsidR="00197C0C" w:rsidRPr="00771DE2" w:rsidRDefault="00197C0C" w:rsidP="00AF2066">
            <w:pPr>
              <w:pStyle w:val="TAH"/>
            </w:pPr>
            <w:r w:rsidRPr="00771DE2">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142503A6" w14:textId="77777777" w:rsidR="00197C0C" w:rsidRPr="00771DE2" w:rsidRDefault="00197C0C" w:rsidP="00AF2066">
            <w:pPr>
              <w:pStyle w:val="TAH"/>
            </w:pPr>
            <w:r w:rsidRPr="00771DE2">
              <w:t>PCC &amp; SCC</w:t>
            </w:r>
            <w:r w:rsidRPr="00771DE2">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6B09AC5A" w14:textId="77777777" w:rsidR="00197C0C" w:rsidRPr="00771DE2" w:rsidRDefault="00197C0C" w:rsidP="00AF2066">
            <w:pPr>
              <w:pStyle w:val="TAH"/>
            </w:pPr>
            <w:r w:rsidRPr="00771DE2">
              <w:t>CC MOD</w:t>
            </w:r>
          </w:p>
        </w:tc>
        <w:tc>
          <w:tcPr>
            <w:tcW w:w="326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25E99C" w14:textId="77777777" w:rsidR="00197C0C" w:rsidRPr="00771DE2" w:rsidRDefault="00197C0C" w:rsidP="00AF2066">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197C0C" w:rsidRPr="00771DE2" w14:paraId="5BE7619B" w14:textId="77777777" w:rsidTr="00AF2066">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2E745B5" w14:textId="77777777" w:rsidR="00197C0C" w:rsidRPr="00771DE2" w:rsidRDefault="00197C0C" w:rsidP="00AF2066"/>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5D6A287D" w14:textId="77777777" w:rsidR="00197C0C" w:rsidRPr="00771DE2" w:rsidRDefault="00197C0C" w:rsidP="00AF2066">
            <w:pPr>
              <w:pStyle w:val="TAH"/>
            </w:pPr>
            <w:r w:rsidRPr="00771DE2">
              <w:t>PCC</w:t>
            </w:r>
          </w:p>
        </w:tc>
        <w:tc>
          <w:tcPr>
            <w:tcW w:w="1407" w:type="dxa"/>
            <w:gridSpan w:val="2"/>
            <w:tcBorders>
              <w:top w:val="single" w:sz="4" w:space="0" w:color="auto"/>
              <w:left w:val="single" w:sz="4" w:space="0" w:color="auto"/>
              <w:bottom w:val="single" w:sz="4" w:space="0" w:color="auto"/>
              <w:right w:val="single" w:sz="4" w:space="0" w:color="auto"/>
            </w:tcBorders>
            <w:vAlign w:val="center"/>
            <w:hideMark/>
          </w:tcPr>
          <w:p w14:paraId="4CA0274A" w14:textId="77777777" w:rsidR="00197C0C" w:rsidRPr="00771DE2" w:rsidRDefault="00197C0C" w:rsidP="00AF2066">
            <w:pPr>
              <w:pStyle w:val="TAH"/>
            </w:pPr>
            <w:r w:rsidRPr="00771DE2">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37102098" w14:textId="77777777" w:rsidR="00197C0C" w:rsidRPr="00771DE2" w:rsidRDefault="00197C0C" w:rsidP="00AF2066"/>
        </w:tc>
        <w:tc>
          <w:tcPr>
            <w:tcW w:w="838" w:type="dxa"/>
            <w:vMerge/>
            <w:tcBorders>
              <w:top w:val="single" w:sz="4" w:space="0" w:color="auto"/>
              <w:left w:val="single" w:sz="4" w:space="0" w:color="auto"/>
              <w:bottom w:val="single" w:sz="4" w:space="0" w:color="auto"/>
              <w:right w:val="single" w:sz="4" w:space="0" w:color="auto"/>
            </w:tcBorders>
            <w:vAlign w:val="center"/>
            <w:hideMark/>
          </w:tcPr>
          <w:p w14:paraId="00BF317A" w14:textId="77777777" w:rsidR="00197C0C" w:rsidRPr="00771DE2" w:rsidRDefault="00197C0C" w:rsidP="00AF2066"/>
        </w:tc>
        <w:tc>
          <w:tcPr>
            <w:tcW w:w="737" w:type="dxa"/>
            <w:vMerge/>
            <w:tcBorders>
              <w:top w:val="single" w:sz="4" w:space="0" w:color="auto"/>
              <w:left w:val="single" w:sz="4" w:space="0" w:color="auto"/>
              <w:bottom w:val="single" w:sz="4" w:space="0" w:color="auto"/>
              <w:right w:val="single" w:sz="4" w:space="0" w:color="auto"/>
            </w:tcBorders>
            <w:vAlign w:val="center"/>
            <w:hideMark/>
          </w:tcPr>
          <w:p w14:paraId="41D9C905" w14:textId="77777777" w:rsidR="00197C0C" w:rsidRPr="00771DE2" w:rsidRDefault="00197C0C" w:rsidP="00AF2066"/>
        </w:tc>
        <w:tc>
          <w:tcPr>
            <w:tcW w:w="5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B01AB65" w14:textId="77777777" w:rsidR="00197C0C" w:rsidRPr="00771DE2" w:rsidRDefault="00197C0C" w:rsidP="00AF2066">
            <w:pPr>
              <w:pStyle w:val="TAH"/>
            </w:pPr>
            <w:r w:rsidRPr="00771DE2">
              <w:t>PCC</w:t>
            </w:r>
          </w:p>
        </w:tc>
        <w:tc>
          <w:tcPr>
            <w:tcW w:w="48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A191A2E" w14:textId="77777777" w:rsidR="00197C0C" w:rsidRPr="00771DE2" w:rsidRDefault="00197C0C" w:rsidP="00AF2066">
            <w:pPr>
              <w:pStyle w:val="TAH"/>
            </w:pPr>
            <w:r w:rsidRPr="00771DE2">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600E4468" w14:textId="77777777" w:rsidR="00197C0C" w:rsidRPr="00771DE2" w:rsidRDefault="00197C0C" w:rsidP="00AF2066"/>
        </w:tc>
        <w:tc>
          <w:tcPr>
            <w:tcW w:w="3269" w:type="dxa"/>
            <w:gridSpan w:val="2"/>
            <w:vMerge/>
            <w:tcBorders>
              <w:top w:val="single" w:sz="4" w:space="0" w:color="auto"/>
              <w:left w:val="single" w:sz="4" w:space="0" w:color="auto"/>
              <w:bottom w:val="single" w:sz="4" w:space="0" w:color="auto"/>
              <w:right w:val="single" w:sz="4" w:space="0" w:color="auto"/>
            </w:tcBorders>
            <w:vAlign w:val="center"/>
            <w:hideMark/>
          </w:tcPr>
          <w:p w14:paraId="1E6320A0" w14:textId="77777777" w:rsidR="00197C0C" w:rsidRPr="00771DE2" w:rsidRDefault="00197C0C" w:rsidP="00AF2066"/>
        </w:tc>
      </w:tr>
      <w:tr w:rsidR="00197C0C" w:rsidRPr="00771DE2" w14:paraId="0DD69374" w14:textId="77777777" w:rsidTr="00AF2066">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6985C16" w14:textId="77777777" w:rsidR="00197C0C" w:rsidRPr="00771DE2" w:rsidRDefault="00197C0C" w:rsidP="00AF2066"/>
        </w:tc>
        <w:tc>
          <w:tcPr>
            <w:tcW w:w="646" w:type="dxa"/>
            <w:tcBorders>
              <w:top w:val="single" w:sz="4" w:space="0" w:color="auto"/>
              <w:left w:val="single" w:sz="4" w:space="0" w:color="auto"/>
              <w:bottom w:val="single" w:sz="4" w:space="0" w:color="auto"/>
              <w:right w:val="single" w:sz="4" w:space="0" w:color="auto"/>
            </w:tcBorders>
            <w:vAlign w:val="center"/>
            <w:hideMark/>
          </w:tcPr>
          <w:p w14:paraId="2E119D99" w14:textId="77777777" w:rsidR="00197C0C" w:rsidRPr="00771DE2" w:rsidRDefault="00197C0C" w:rsidP="00AF2066">
            <w:pPr>
              <w:pStyle w:val="TAH"/>
            </w:pPr>
            <w:r w:rsidRPr="00771DE2">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74D7B5BE" w14:textId="77777777" w:rsidR="00197C0C" w:rsidRPr="00771DE2" w:rsidRDefault="00197C0C" w:rsidP="00AF2066">
            <w:pPr>
              <w:pStyle w:val="TAH"/>
            </w:pPr>
            <w:r w:rsidRPr="00771DE2">
              <w:t>Range</w:t>
            </w:r>
          </w:p>
        </w:tc>
        <w:tc>
          <w:tcPr>
            <w:tcW w:w="655" w:type="dxa"/>
            <w:tcBorders>
              <w:top w:val="single" w:sz="4" w:space="0" w:color="auto"/>
              <w:left w:val="single" w:sz="4" w:space="0" w:color="auto"/>
              <w:bottom w:val="single" w:sz="4" w:space="0" w:color="auto"/>
              <w:right w:val="single" w:sz="4" w:space="0" w:color="auto"/>
            </w:tcBorders>
            <w:vAlign w:val="center"/>
            <w:hideMark/>
          </w:tcPr>
          <w:p w14:paraId="12643EF3" w14:textId="77777777" w:rsidR="00197C0C" w:rsidRPr="00771DE2" w:rsidRDefault="00197C0C" w:rsidP="00AF2066">
            <w:pPr>
              <w:pStyle w:val="TAH"/>
            </w:pPr>
            <w:r w:rsidRPr="00771DE2">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2ACFACBF" w14:textId="77777777" w:rsidR="00197C0C" w:rsidRPr="00771DE2" w:rsidRDefault="00197C0C" w:rsidP="00AF2066">
            <w:pPr>
              <w:pStyle w:val="TAH"/>
            </w:pPr>
            <w:r w:rsidRPr="00771DE2">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7C22E543" w14:textId="77777777" w:rsidR="00197C0C" w:rsidRPr="00771DE2" w:rsidRDefault="00197C0C" w:rsidP="00AF2066"/>
        </w:tc>
        <w:tc>
          <w:tcPr>
            <w:tcW w:w="838" w:type="dxa"/>
            <w:vMerge/>
            <w:tcBorders>
              <w:top w:val="single" w:sz="4" w:space="0" w:color="auto"/>
              <w:left w:val="single" w:sz="4" w:space="0" w:color="auto"/>
              <w:bottom w:val="single" w:sz="4" w:space="0" w:color="auto"/>
              <w:right w:val="single" w:sz="4" w:space="0" w:color="auto"/>
            </w:tcBorders>
            <w:vAlign w:val="center"/>
            <w:hideMark/>
          </w:tcPr>
          <w:p w14:paraId="61C23F49" w14:textId="77777777" w:rsidR="00197C0C" w:rsidRPr="00771DE2" w:rsidRDefault="00197C0C" w:rsidP="00AF2066"/>
        </w:tc>
        <w:tc>
          <w:tcPr>
            <w:tcW w:w="737" w:type="dxa"/>
            <w:vMerge/>
            <w:tcBorders>
              <w:top w:val="single" w:sz="4" w:space="0" w:color="auto"/>
              <w:left w:val="single" w:sz="4" w:space="0" w:color="auto"/>
              <w:bottom w:val="single" w:sz="4" w:space="0" w:color="auto"/>
              <w:right w:val="single" w:sz="4" w:space="0" w:color="auto"/>
            </w:tcBorders>
            <w:vAlign w:val="center"/>
            <w:hideMark/>
          </w:tcPr>
          <w:p w14:paraId="7402CEC6" w14:textId="77777777" w:rsidR="00197C0C" w:rsidRPr="00771DE2" w:rsidRDefault="00197C0C" w:rsidP="00AF2066"/>
        </w:tc>
        <w:tc>
          <w:tcPr>
            <w:tcW w:w="548" w:type="dxa"/>
            <w:vMerge/>
            <w:tcBorders>
              <w:top w:val="single" w:sz="4" w:space="0" w:color="auto"/>
              <w:left w:val="single" w:sz="4" w:space="0" w:color="auto"/>
              <w:bottom w:val="single" w:sz="4" w:space="0" w:color="auto"/>
              <w:right w:val="single" w:sz="4" w:space="0" w:color="auto"/>
            </w:tcBorders>
            <w:vAlign w:val="center"/>
            <w:hideMark/>
          </w:tcPr>
          <w:p w14:paraId="2AC37A6A" w14:textId="77777777" w:rsidR="00197C0C" w:rsidRPr="00771DE2" w:rsidRDefault="00197C0C" w:rsidP="00AF2066"/>
        </w:tc>
        <w:tc>
          <w:tcPr>
            <w:tcW w:w="488" w:type="dxa"/>
            <w:vMerge/>
            <w:tcBorders>
              <w:top w:val="single" w:sz="4" w:space="0" w:color="auto"/>
              <w:left w:val="single" w:sz="4" w:space="0" w:color="auto"/>
              <w:bottom w:val="single" w:sz="4" w:space="0" w:color="auto"/>
              <w:right w:val="single" w:sz="4" w:space="0" w:color="auto"/>
            </w:tcBorders>
            <w:vAlign w:val="center"/>
            <w:hideMark/>
          </w:tcPr>
          <w:p w14:paraId="283C1159" w14:textId="77777777" w:rsidR="00197C0C" w:rsidRPr="00771DE2" w:rsidRDefault="00197C0C" w:rsidP="00AF2066"/>
        </w:tc>
        <w:tc>
          <w:tcPr>
            <w:tcW w:w="746" w:type="dxa"/>
            <w:vMerge/>
            <w:tcBorders>
              <w:top w:val="single" w:sz="4" w:space="0" w:color="auto"/>
              <w:left w:val="single" w:sz="4" w:space="0" w:color="auto"/>
              <w:bottom w:val="single" w:sz="4" w:space="0" w:color="auto"/>
              <w:right w:val="single" w:sz="4" w:space="0" w:color="auto"/>
            </w:tcBorders>
            <w:vAlign w:val="center"/>
            <w:hideMark/>
          </w:tcPr>
          <w:p w14:paraId="237238D5" w14:textId="77777777" w:rsidR="00197C0C" w:rsidRPr="00771DE2" w:rsidRDefault="00197C0C" w:rsidP="00AF2066"/>
        </w:tc>
        <w:tc>
          <w:tcPr>
            <w:tcW w:w="3269" w:type="dxa"/>
            <w:gridSpan w:val="2"/>
            <w:vMerge/>
            <w:tcBorders>
              <w:top w:val="single" w:sz="4" w:space="0" w:color="auto"/>
              <w:left w:val="single" w:sz="4" w:space="0" w:color="auto"/>
              <w:bottom w:val="single" w:sz="4" w:space="0" w:color="auto"/>
              <w:right w:val="single" w:sz="4" w:space="0" w:color="auto"/>
            </w:tcBorders>
            <w:vAlign w:val="center"/>
            <w:hideMark/>
          </w:tcPr>
          <w:p w14:paraId="6FFB1160" w14:textId="77777777" w:rsidR="00197C0C" w:rsidRPr="00771DE2" w:rsidRDefault="00197C0C" w:rsidP="00AF2066"/>
        </w:tc>
      </w:tr>
      <w:tr w:rsidR="00197C0C" w:rsidRPr="00771DE2" w14:paraId="60F70DA8"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BE37B1D" w14:textId="77777777" w:rsidR="00197C0C" w:rsidRPr="00771DE2" w:rsidRDefault="00197C0C" w:rsidP="00AF2066">
            <w:pPr>
              <w:pStyle w:val="TAH"/>
            </w:pPr>
            <w:r w:rsidRPr="00771DE2">
              <w:lastRenderedPageBreak/>
              <w:t>Test Settings for CA_n1A-n3A Configuration</w:t>
            </w:r>
          </w:p>
        </w:tc>
      </w:tr>
      <w:tr w:rsidR="00197C0C" w:rsidRPr="00771DE2" w14:paraId="7EE1CCD6" w14:textId="77777777" w:rsidTr="00AF2066">
        <w:trPr>
          <w:trHeight w:val="285"/>
          <w:jc w:val="center"/>
        </w:trPr>
        <w:tc>
          <w:tcPr>
            <w:tcW w:w="378" w:type="dxa"/>
            <w:tcBorders>
              <w:left w:val="single" w:sz="4" w:space="0" w:color="auto"/>
              <w:bottom w:val="single" w:sz="4" w:space="0" w:color="auto"/>
              <w:right w:val="single" w:sz="4" w:space="0" w:color="auto"/>
            </w:tcBorders>
            <w:vAlign w:val="center"/>
          </w:tcPr>
          <w:p w14:paraId="00D3C545" w14:textId="77777777" w:rsidR="00197C0C" w:rsidRPr="00771DE2" w:rsidRDefault="00197C0C" w:rsidP="00AF2066">
            <w:pPr>
              <w:pStyle w:val="TAC"/>
            </w:pPr>
            <w:r>
              <w:rPr>
                <w:rFonts w:hint="eastAsia"/>
                <w:lang w:eastAsia="zh-CN"/>
              </w:rPr>
              <w:t>1</w:t>
            </w:r>
          </w:p>
        </w:tc>
        <w:tc>
          <w:tcPr>
            <w:tcW w:w="646" w:type="dxa"/>
            <w:tcBorders>
              <w:top w:val="single" w:sz="4" w:space="0" w:color="auto"/>
              <w:left w:val="single" w:sz="4" w:space="0" w:color="auto"/>
              <w:bottom w:val="single" w:sz="4" w:space="0" w:color="auto"/>
              <w:right w:val="single" w:sz="4" w:space="0" w:color="auto"/>
            </w:tcBorders>
            <w:vAlign w:val="center"/>
          </w:tcPr>
          <w:p w14:paraId="5743965F" w14:textId="77777777" w:rsidR="00197C0C" w:rsidRPr="00771DE2" w:rsidRDefault="00197C0C" w:rsidP="00AF2066">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56EC9E17" w14:textId="77777777" w:rsidR="00197C0C" w:rsidRPr="003F3B32" w:rsidRDefault="00197C0C" w:rsidP="00AF2066">
            <w:pPr>
              <w:pStyle w:val="TAC"/>
            </w:pPr>
            <w:r w:rsidRPr="003F3B32">
              <w:t>1950 MHz</w:t>
            </w:r>
          </w:p>
          <w:p w14:paraId="4E79CD05" w14:textId="77777777" w:rsidR="00197C0C" w:rsidRPr="00771DE2" w:rsidRDefault="00197C0C" w:rsidP="00AF2066">
            <w:pPr>
              <w:rPr>
                <w:rFonts w:eastAsia="宋体"/>
              </w:rPr>
            </w:pPr>
            <w:r w:rsidRPr="003F3B32">
              <w:t>(UL)</w:t>
            </w:r>
          </w:p>
        </w:tc>
        <w:tc>
          <w:tcPr>
            <w:tcW w:w="655" w:type="dxa"/>
            <w:tcBorders>
              <w:top w:val="single" w:sz="4" w:space="0" w:color="auto"/>
              <w:left w:val="single" w:sz="4" w:space="0" w:color="auto"/>
              <w:bottom w:val="single" w:sz="4" w:space="0" w:color="auto"/>
              <w:right w:val="single" w:sz="4" w:space="0" w:color="auto"/>
            </w:tcBorders>
            <w:vAlign w:val="center"/>
          </w:tcPr>
          <w:p w14:paraId="31BB0B8A" w14:textId="77777777" w:rsidR="00197C0C" w:rsidRPr="00771DE2" w:rsidRDefault="00197C0C" w:rsidP="00AF2066">
            <w:pPr>
              <w:pStyle w:val="TAC"/>
              <w:rPr>
                <w:lang w:eastAsia="zh-Hans"/>
              </w:rPr>
            </w:pPr>
            <w:r w:rsidRPr="003F3B32">
              <w:rPr>
                <w:lang w:eastAsia="zh-Hans"/>
              </w:rPr>
              <w:t>n</w:t>
            </w:r>
            <w:r w:rsidRPr="003F3B32">
              <w:t>3</w:t>
            </w:r>
          </w:p>
        </w:tc>
        <w:tc>
          <w:tcPr>
            <w:tcW w:w="752" w:type="dxa"/>
            <w:tcBorders>
              <w:top w:val="single" w:sz="4" w:space="0" w:color="auto"/>
              <w:left w:val="single" w:sz="4" w:space="0" w:color="auto"/>
              <w:bottom w:val="single" w:sz="4" w:space="0" w:color="auto"/>
              <w:right w:val="single" w:sz="4" w:space="0" w:color="auto"/>
            </w:tcBorders>
            <w:vAlign w:val="center"/>
          </w:tcPr>
          <w:p w14:paraId="6FB674FD" w14:textId="77777777" w:rsidR="00197C0C" w:rsidRPr="003F3B32" w:rsidRDefault="00197C0C" w:rsidP="00AF2066">
            <w:pPr>
              <w:pStyle w:val="TAC"/>
              <w:rPr>
                <w:lang w:eastAsia="zh-CN"/>
              </w:rPr>
            </w:pPr>
            <w:r w:rsidRPr="003F3B32">
              <w:rPr>
                <w:lang w:eastAsia="zh-CN"/>
              </w:rPr>
              <w:t>1760</w:t>
            </w:r>
          </w:p>
          <w:p w14:paraId="45B2EF2B" w14:textId="77777777" w:rsidR="00197C0C" w:rsidRPr="00771DE2" w:rsidRDefault="00197C0C" w:rsidP="00AF2066">
            <w:pPr>
              <w:pStyle w:val="TAC"/>
              <w:rPr>
                <w:lang w:eastAsia="zh-CN"/>
              </w:rPr>
            </w:pPr>
            <w:r w:rsidRPr="003F3B32">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7C8E15C4" w14:textId="77777777" w:rsidR="00197C0C" w:rsidRPr="00771DE2" w:rsidRDefault="00197C0C" w:rsidP="00AF2066">
            <w:pPr>
              <w:pStyle w:val="TAC"/>
            </w:pPr>
            <w:r w:rsidRPr="003F3B32">
              <w:t>5MHz</w:t>
            </w:r>
          </w:p>
        </w:tc>
        <w:tc>
          <w:tcPr>
            <w:tcW w:w="838" w:type="dxa"/>
            <w:tcBorders>
              <w:top w:val="single" w:sz="4" w:space="0" w:color="auto"/>
              <w:left w:val="single" w:sz="4" w:space="0" w:color="auto"/>
              <w:bottom w:val="single" w:sz="4" w:space="0" w:color="auto"/>
              <w:right w:val="single" w:sz="4" w:space="0" w:color="auto"/>
            </w:tcBorders>
            <w:vAlign w:val="center"/>
          </w:tcPr>
          <w:p w14:paraId="71E5F58A" w14:textId="77777777" w:rsidR="00197C0C" w:rsidRPr="00771DE2" w:rsidRDefault="00197C0C" w:rsidP="00AF2066">
            <w:pPr>
              <w:pStyle w:val="TAC"/>
            </w:pPr>
            <w:r w:rsidRPr="003F3B32">
              <w:t>5MHz</w:t>
            </w:r>
          </w:p>
        </w:tc>
        <w:tc>
          <w:tcPr>
            <w:tcW w:w="737" w:type="dxa"/>
            <w:tcBorders>
              <w:top w:val="single" w:sz="4" w:space="0" w:color="auto"/>
              <w:left w:val="single" w:sz="4" w:space="0" w:color="auto"/>
              <w:bottom w:val="single" w:sz="4" w:space="0" w:color="auto"/>
              <w:right w:val="single" w:sz="4" w:space="0" w:color="auto"/>
            </w:tcBorders>
            <w:vAlign w:val="center"/>
          </w:tcPr>
          <w:p w14:paraId="1E099A5C" w14:textId="77777777" w:rsidR="00197C0C" w:rsidRPr="00771DE2" w:rsidRDefault="00197C0C" w:rsidP="00AF2066">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1736C33" w14:textId="77777777" w:rsidR="00197C0C" w:rsidRPr="00771DE2" w:rsidRDefault="00197C0C" w:rsidP="00AF2066">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740AC3E1" w14:textId="77777777" w:rsidR="00197C0C" w:rsidRPr="00771DE2" w:rsidRDefault="00197C0C" w:rsidP="00AF2066">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C09898B" w14:textId="77777777" w:rsidR="00197C0C" w:rsidRPr="00771DE2" w:rsidRDefault="00197C0C" w:rsidP="00AF2066">
            <w:pPr>
              <w:pStyle w:val="TAC"/>
            </w:pPr>
            <w:r w:rsidRPr="003F3B32">
              <w:t>REFSENS_CA_3</w:t>
            </w:r>
          </w:p>
        </w:tc>
        <w:tc>
          <w:tcPr>
            <w:tcW w:w="1621" w:type="dxa"/>
            <w:tcBorders>
              <w:top w:val="single" w:sz="4" w:space="0" w:color="auto"/>
              <w:left w:val="single" w:sz="4" w:space="0" w:color="auto"/>
              <w:bottom w:val="single" w:sz="4" w:space="0" w:color="auto"/>
              <w:right w:val="single" w:sz="4" w:space="0" w:color="auto"/>
            </w:tcBorders>
            <w:vAlign w:val="center"/>
          </w:tcPr>
          <w:p w14:paraId="74EE8E9B" w14:textId="77777777" w:rsidR="00197C0C" w:rsidRPr="00771DE2" w:rsidRDefault="00197C0C" w:rsidP="00AF2066">
            <w:pPr>
              <w:pStyle w:val="TAC"/>
            </w:pPr>
            <w:r w:rsidRPr="003F3B32">
              <w:t>REFSENS_CA_3</w:t>
            </w:r>
          </w:p>
        </w:tc>
      </w:tr>
      <w:tr w:rsidR="00197C0C" w:rsidRPr="00771DE2" w14:paraId="18171487" w14:textId="77777777" w:rsidTr="00AF2066">
        <w:trPr>
          <w:trHeight w:val="285"/>
          <w:jc w:val="center"/>
        </w:trPr>
        <w:tc>
          <w:tcPr>
            <w:tcW w:w="378" w:type="dxa"/>
            <w:tcBorders>
              <w:left w:val="single" w:sz="4" w:space="0" w:color="auto"/>
              <w:bottom w:val="single" w:sz="4" w:space="0" w:color="auto"/>
              <w:right w:val="single" w:sz="4" w:space="0" w:color="auto"/>
            </w:tcBorders>
            <w:vAlign w:val="center"/>
          </w:tcPr>
          <w:p w14:paraId="377C29C0" w14:textId="77777777" w:rsidR="00197C0C" w:rsidRPr="00771DE2" w:rsidRDefault="00197C0C" w:rsidP="00AF2066">
            <w:pPr>
              <w:pStyle w:val="TAC"/>
            </w:pPr>
            <w:r>
              <w:rPr>
                <w:rFonts w:hint="eastAsia"/>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315A75E8" w14:textId="77777777" w:rsidR="00197C0C" w:rsidRPr="00771DE2" w:rsidRDefault="00197C0C" w:rsidP="00AF2066">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7669FFDF" w14:textId="77777777" w:rsidR="00197C0C" w:rsidRPr="00771DE2" w:rsidRDefault="00197C0C" w:rsidP="00AF2066">
            <w:pPr>
              <w:rPr>
                <w:rFonts w:eastAsia="宋体"/>
              </w:rPr>
            </w:pPr>
            <w:r w:rsidRPr="003F3B32">
              <w:t>Low</w:t>
            </w:r>
          </w:p>
        </w:tc>
        <w:tc>
          <w:tcPr>
            <w:tcW w:w="655" w:type="dxa"/>
            <w:tcBorders>
              <w:top w:val="single" w:sz="4" w:space="0" w:color="auto"/>
              <w:left w:val="single" w:sz="4" w:space="0" w:color="auto"/>
              <w:bottom w:val="single" w:sz="4" w:space="0" w:color="auto"/>
              <w:right w:val="single" w:sz="4" w:space="0" w:color="auto"/>
            </w:tcBorders>
            <w:vAlign w:val="center"/>
          </w:tcPr>
          <w:p w14:paraId="5B8A0FDC" w14:textId="77777777" w:rsidR="00197C0C" w:rsidRPr="00771DE2" w:rsidRDefault="00197C0C" w:rsidP="00AF2066">
            <w:pPr>
              <w:pStyle w:val="TAC"/>
              <w:rPr>
                <w:lang w:eastAsia="zh-Hans"/>
              </w:rPr>
            </w:pPr>
            <w:r w:rsidRPr="003F3B32">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5A8F62E1" w14:textId="77777777" w:rsidR="00197C0C" w:rsidRPr="00771DE2" w:rsidRDefault="00197C0C" w:rsidP="00AF2066">
            <w:pPr>
              <w:pStyle w:val="TAC"/>
              <w:rPr>
                <w:lang w:eastAsia="zh-CN"/>
              </w:rPr>
            </w:pPr>
            <w:r w:rsidRPr="003F3B32">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49D14A86" w14:textId="77777777" w:rsidR="00197C0C" w:rsidRPr="00771DE2" w:rsidRDefault="00197C0C" w:rsidP="00AF2066">
            <w:pPr>
              <w:pStyle w:val="TAC"/>
            </w:pPr>
            <w:r w:rsidRPr="003F3B32">
              <w:t>5MHz</w:t>
            </w:r>
          </w:p>
        </w:tc>
        <w:tc>
          <w:tcPr>
            <w:tcW w:w="838" w:type="dxa"/>
            <w:tcBorders>
              <w:top w:val="single" w:sz="4" w:space="0" w:color="auto"/>
              <w:left w:val="single" w:sz="4" w:space="0" w:color="auto"/>
              <w:bottom w:val="single" w:sz="4" w:space="0" w:color="auto"/>
              <w:right w:val="single" w:sz="4" w:space="0" w:color="auto"/>
            </w:tcBorders>
            <w:vAlign w:val="center"/>
          </w:tcPr>
          <w:p w14:paraId="7D24C906" w14:textId="77777777" w:rsidR="00197C0C" w:rsidRPr="00771DE2" w:rsidRDefault="00197C0C" w:rsidP="00AF2066">
            <w:pPr>
              <w:pStyle w:val="TAC"/>
            </w:pPr>
            <w:r>
              <w:t>5MHz</w:t>
            </w:r>
          </w:p>
        </w:tc>
        <w:tc>
          <w:tcPr>
            <w:tcW w:w="737" w:type="dxa"/>
            <w:tcBorders>
              <w:top w:val="single" w:sz="4" w:space="0" w:color="auto"/>
              <w:left w:val="single" w:sz="4" w:space="0" w:color="auto"/>
              <w:bottom w:val="single" w:sz="4" w:space="0" w:color="auto"/>
              <w:right w:val="single" w:sz="4" w:space="0" w:color="auto"/>
            </w:tcBorders>
            <w:vAlign w:val="center"/>
          </w:tcPr>
          <w:p w14:paraId="0740DCED" w14:textId="77777777" w:rsidR="00197C0C" w:rsidRPr="00771DE2" w:rsidRDefault="00197C0C" w:rsidP="00AF2066">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E681962" w14:textId="77777777" w:rsidR="00197C0C" w:rsidRPr="00771DE2" w:rsidRDefault="00197C0C" w:rsidP="00AF2066">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5AA2A1A9" w14:textId="77777777" w:rsidR="00197C0C" w:rsidRPr="00771DE2" w:rsidRDefault="00197C0C" w:rsidP="00AF2066">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C20C12A" w14:textId="77777777" w:rsidR="00197C0C" w:rsidRPr="00771DE2" w:rsidRDefault="00197C0C" w:rsidP="00AF2066">
            <w:pPr>
              <w:pStyle w:val="TAC"/>
            </w:pPr>
            <w:r w:rsidRPr="003F3B32">
              <w:t>REFSENS_CA_4</w:t>
            </w:r>
          </w:p>
        </w:tc>
        <w:tc>
          <w:tcPr>
            <w:tcW w:w="1621" w:type="dxa"/>
            <w:tcBorders>
              <w:top w:val="single" w:sz="4" w:space="0" w:color="auto"/>
              <w:left w:val="single" w:sz="4" w:space="0" w:color="auto"/>
              <w:bottom w:val="single" w:sz="4" w:space="0" w:color="auto"/>
              <w:right w:val="single" w:sz="4" w:space="0" w:color="auto"/>
            </w:tcBorders>
            <w:vAlign w:val="center"/>
          </w:tcPr>
          <w:p w14:paraId="7F9F29E4" w14:textId="77777777" w:rsidR="00197C0C" w:rsidRPr="00771DE2" w:rsidRDefault="00197C0C" w:rsidP="00AF2066">
            <w:pPr>
              <w:pStyle w:val="TAC"/>
            </w:pPr>
            <w:r>
              <w:rPr>
                <w:rFonts w:hint="eastAsia"/>
                <w:lang w:eastAsia="zh-CN"/>
              </w:rPr>
              <w:t>-</w:t>
            </w:r>
          </w:p>
        </w:tc>
      </w:tr>
      <w:tr w:rsidR="00197C0C" w:rsidRPr="00771DE2" w14:paraId="0CD8A5C7" w14:textId="77777777" w:rsidTr="00AF2066">
        <w:trPr>
          <w:trHeight w:val="285"/>
          <w:jc w:val="center"/>
        </w:trPr>
        <w:tc>
          <w:tcPr>
            <w:tcW w:w="378" w:type="dxa"/>
            <w:tcBorders>
              <w:left w:val="single" w:sz="4" w:space="0" w:color="auto"/>
              <w:bottom w:val="single" w:sz="4" w:space="0" w:color="auto"/>
              <w:right w:val="single" w:sz="4" w:space="0" w:color="auto"/>
            </w:tcBorders>
            <w:vAlign w:val="center"/>
          </w:tcPr>
          <w:p w14:paraId="487B4CE5" w14:textId="77777777" w:rsidR="00197C0C" w:rsidRPr="00771DE2" w:rsidRDefault="00197C0C" w:rsidP="00AF2066">
            <w:pPr>
              <w:pStyle w:val="TAC"/>
            </w:pPr>
            <w:r>
              <w:rPr>
                <w:rFonts w:hint="eastAsia"/>
                <w:lang w:eastAsia="zh-CN"/>
              </w:rPr>
              <w:t>3</w:t>
            </w:r>
            <w:r>
              <w:rPr>
                <w:lang w:eastAsia="zh-CN"/>
              </w:rPr>
              <w:t xml:space="preserve"> </w:t>
            </w:r>
          </w:p>
        </w:tc>
        <w:tc>
          <w:tcPr>
            <w:tcW w:w="646" w:type="dxa"/>
            <w:tcBorders>
              <w:top w:val="single" w:sz="4" w:space="0" w:color="auto"/>
              <w:left w:val="single" w:sz="4" w:space="0" w:color="auto"/>
              <w:bottom w:val="single" w:sz="4" w:space="0" w:color="auto"/>
              <w:right w:val="single" w:sz="4" w:space="0" w:color="auto"/>
            </w:tcBorders>
            <w:vAlign w:val="center"/>
          </w:tcPr>
          <w:p w14:paraId="3D41BC77" w14:textId="77777777" w:rsidR="00197C0C" w:rsidRPr="00771DE2" w:rsidRDefault="00197C0C" w:rsidP="00AF2066">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1DE801D1" w14:textId="77777777" w:rsidR="00197C0C" w:rsidRPr="00771DE2" w:rsidRDefault="00197C0C" w:rsidP="00AF2066">
            <w:pPr>
              <w:rPr>
                <w:rFonts w:eastAsia="宋体"/>
              </w:rPr>
            </w:pPr>
            <w:r w:rsidRPr="003F3B32">
              <w:t>Low</w:t>
            </w:r>
          </w:p>
        </w:tc>
        <w:tc>
          <w:tcPr>
            <w:tcW w:w="655" w:type="dxa"/>
            <w:tcBorders>
              <w:top w:val="single" w:sz="4" w:space="0" w:color="auto"/>
              <w:left w:val="single" w:sz="4" w:space="0" w:color="auto"/>
              <w:bottom w:val="single" w:sz="4" w:space="0" w:color="auto"/>
              <w:right w:val="single" w:sz="4" w:space="0" w:color="auto"/>
            </w:tcBorders>
            <w:vAlign w:val="center"/>
          </w:tcPr>
          <w:p w14:paraId="689A6792" w14:textId="77777777" w:rsidR="00197C0C" w:rsidRPr="00771DE2" w:rsidRDefault="00197C0C" w:rsidP="00AF2066">
            <w:pPr>
              <w:pStyle w:val="TAC"/>
              <w:rPr>
                <w:lang w:eastAsia="zh-Hans"/>
              </w:rPr>
            </w:pPr>
            <w:r w:rsidRPr="003F3B32">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0684322C" w14:textId="77777777" w:rsidR="00197C0C" w:rsidRPr="00771DE2" w:rsidRDefault="00197C0C" w:rsidP="00AF2066">
            <w:pPr>
              <w:pStyle w:val="TAC"/>
              <w:rPr>
                <w:lang w:eastAsia="zh-CN"/>
              </w:rPr>
            </w:pPr>
            <w:r w:rsidRPr="003F3B32">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18856534" w14:textId="77777777" w:rsidR="00197C0C" w:rsidRPr="00771DE2" w:rsidRDefault="00197C0C" w:rsidP="00AF2066">
            <w:pPr>
              <w:pStyle w:val="TAC"/>
            </w:pPr>
            <w:r w:rsidRPr="00DD6F65">
              <w:t>50MHz</w:t>
            </w:r>
          </w:p>
        </w:tc>
        <w:tc>
          <w:tcPr>
            <w:tcW w:w="838" w:type="dxa"/>
            <w:tcBorders>
              <w:top w:val="single" w:sz="4" w:space="0" w:color="auto"/>
              <w:left w:val="single" w:sz="4" w:space="0" w:color="auto"/>
              <w:bottom w:val="single" w:sz="4" w:space="0" w:color="auto"/>
              <w:right w:val="single" w:sz="4" w:space="0" w:color="auto"/>
            </w:tcBorders>
            <w:vAlign w:val="center"/>
          </w:tcPr>
          <w:p w14:paraId="50883D9A" w14:textId="77777777" w:rsidR="00197C0C" w:rsidRPr="00771DE2" w:rsidRDefault="00197C0C" w:rsidP="00AF2066">
            <w:pPr>
              <w:pStyle w:val="TAC"/>
            </w:pPr>
            <w:r>
              <w:t>5MHz</w:t>
            </w:r>
          </w:p>
        </w:tc>
        <w:tc>
          <w:tcPr>
            <w:tcW w:w="737" w:type="dxa"/>
            <w:tcBorders>
              <w:top w:val="single" w:sz="4" w:space="0" w:color="auto"/>
              <w:left w:val="single" w:sz="4" w:space="0" w:color="auto"/>
              <w:bottom w:val="single" w:sz="4" w:space="0" w:color="auto"/>
              <w:right w:val="single" w:sz="4" w:space="0" w:color="auto"/>
            </w:tcBorders>
            <w:vAlign w:val="center"/>
          </w:tcPr>
          <w:p w14:paraId="15B02240" w14:textId="77777777" w:rsidR="00197C0C" w:rsidRPr="00771DE2" w:rsidRDefault="00197C0C" w:rsidP="00AF2066">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11EBAE8" w14:textId="77777777" w:rsidR="00197C0C" w:rsidRPr="00771DE2" w:rsidRDefault="00197C0C" w:rsidP="00AF2066">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32F51EF6" w14:textId="77777777" w:rsidR="00197C0C" w:rsidRPr="00771DE2" w:rsidRDefault="00197C0C" w:rsidP="00AF2066">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0B1A48E" w14:textId="77777777" w:rsidR="00197C0C" w:rsidRPr="00771DE2" w:rsidRDefault="00197C0C" w:rsidP="00AF2066">
            <w:pPr>
              <w:pStyle w:val="TAC"/>
            </w:pPr>
            <w:r w:rsidRPr="003F3B32">
              <w:t>REFSENS_CA_4</w:t>
            </w:r>
          </w:p>
        </w:tc>
        <w:tc>
          <w:tcPr>
            <w:tcW w:w="1621" w:type="dxa"/>
            <w:tcBorders>
              <w:top w:val="single" w:sz="4" w:space="0" w:color="auto"/>
              <w:left w:val="single" w:sz="4" w:space="0" w:color="auto"/>
              <w:bottom w:val="single" w:sz="4" w:space="0" w:color="auto"/>
              <w:right w:val="single" w:sz="4" w:space="0" w:color="auto"/>
            </w:tcBorders>
            <w:vAlign w:val="center"/>
          </w:tcPr>
          <w:p w14:paraId="3A027F41" w14:textId="77777777" w:rsidR="00197C0C" w:rsidRPr="00771DE2" w:rsidRDefault="00197C0C" w:rsidP="00AF2066">
            <w:pPr>
              <w:pStyle w:val="TAC"/>
            </w:pPr>
            <w:r>
              <w:rPr>
                <w:rFonts w:hint="eastAsia"/>
                <w:lang w:eastAsia="zh-CN"/>
              </w:rPr>
              <w:t>-</w:t>
            </w:r>
          </w:p>
        </w:tc>
      </w:tr>
      <w:tr w:rsidR="00197C0C" w:rsidRPr="00771DE2" w14:paraId="6C003857" w14:textId="77777777" w:rsidTr="00AF2066">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6E5C74F8" w14:textId="77777777" w:rsidR="00197C0C" w:rsidRPr="00771DE2" w:rsidRDefault="00197C0C" w:rsidP="00AF2066">
            <w:pPr>
              <w:pStyle w:val="TAH"/>
            </w:pPr>
            <w:r w:rsidRPr="00771DE2">
              <w:t>Test Settings for CA_n1A-n8A Configuration</w:t>
            </w:r>
          </w:p>
        </w:tc>
      </w:tr>
      <w:tr w:rsidR="00197C0C" w:rsidRPr="00771DE2" w14:paraId="283BBDC4" w14:textId="77777777" w:rsidTr="00AF2066">
        <w:trPr>
          <w:trHeight w:val="285"/>
          <w:jc w:val="center"/>
        </w:trPr>
        <w:tc>
          <w:tcPr>
            <w:tcW w:w="378" w:type="dxa"/>
            <w:tcBorders>
              <w:left w:val="single" w:sz="4" w:space="0" w:color="auto"/>
              <w:bottom w:val="single" w:sz="4" w:space="0" w:color="auto"/>
              <w:right w:val="single" w:sz="4" w:space="0" w:color="auto"/>
            </w:tcBorders>
            <w:vAlign w:val="center"/>
          </w:tcPr>
          <w:p w14:paraId="5F7E5152" w14:textId="77777777" w:rsidR="00197C0C" w:rsidRPr="00771DE2" w:rsidRDefault="00197C0C" w:rsidP="00AF2066">
            <w:pPr>
              <w:pStyle w:val="TAC"/>
            </w:pPr>
            <w:r w:rsidRPr="00771DE2">
              <w:t>1</w:t>
            </w:r>
          </w:p>
        </w:tc>
        <w:tc>
          <w:tcPr>
            <w:tcW w:w="646" w:type="dxa"/>
            <w:tcBorders>
              <w:top w:val="single" w:sz="4" w:space="0" w:color="auto"/>
              <w:left w:val="single" w:sz="4" w:space="0" w:color="auto"/>
              <w:bottom w:val="single" w:sz="4" w:space="0" w:color="auto"/>
              <w:right w:val="single" w:sz="4" w:space="0" w:color="auto"/>
            </w:tcBorders>
            <w:vAlign w:val="center"/>
          </w:tcPr>
          <w:p w14:paraId="0C02B067" w14:textId="77777777" w:rsidR="00197C0C" w:rsidRPr="00771DE2" w:rsidRDefault="00197C0C" w:rsidP="00AF2066">
            <w:pPr>
              <w:pStyle w:val="TAC"/>
            </w:pPr>
            <w:r w:rsidRPr="00771DE2">
              <w:t>n1</w:t>
            </w:r>
          </w:p>
        </w:tc>
        <w:tc>
          <w:tcPr>
            <w:tcW w:w="758" w:type="dxa"/>
            <w:tcBorders>
              <w:top w:val="single" w:sz="4" w:space="0" w:color="auto"/>
              <w:left w:val="single" w:sz="4" w:space="0" w:color="auto"/>
              <w:bottom w:val="single" w:sz="4" w:space="0" w:color="auto"/>
              <w:right w:val="single" w:sz="4" w:space="0" w:color="auto"/>
            </w:tcBorders>
            <w:vAlign w:val="center"/>
          </w:tcPr>
          <w:p w14:paraId="5E360B53" w14:textId="77777777" w:rsidR="00197C0C" w:rsidRPr="00771DE2" w:rsidRDefault="00197C0C" w:rsidP="00AF2066">
            <w:pPr>
              <w:rPr>
                <w:rFonts w:eastAsia="宋体"/>
              </w:rPr>
            </w:pPr>
            <w:r w:rsidRPr="00771DE2">
              <w:rPr>
                <w:rFonts w:eastAsia="宋体"/>
              </w:rPr>
              <w:t>1965 MHz</w:t>
            </w:r>
          </w:p>
          <w:p w14:paraId="5A5D59ED" w14:textId="77777777" w:rsidR="00197C0C" w:rsidRPr="00771DE2" w:rsidRDefault="00197C0C" w:rsidP="00AF2066">
            <w:pPr>
              <w:rPr>
                <w:rFonts w:ascii="Arial" w:eastAsia="宋体" w:hAnsi="Arial"/>
                <w:sz w:val="18"/>
              </w:rPr>
            </w:pPr>
            <w:r w:rsidRPr="00771DE2">
              <w:rPr>
                <w:rFonts w:eastAsia="宋体"/>
              </w:rPr>
              <w:t>(UL)</w:t>
            </w:r>
          </w:p>
        </w:tc>
        <w:tc>
          <w:tcPr>
            <w:tcW w:w="655" w:type="dxa"/>
            <w:tcBorders>
              <w:top w:val="single" w:sz="4" w:space="0" w:color="auto"/>
              <w:left w:val="single" w:sz="4" w:space="0" w:color="auto"/>
              <w:bottom w:val="single" w:sz="4" w:space="0" w:color="auto"/>
              <w:right w:val="single" w:sz="4" w:space="0" w:color="auto"/>
            </w:tcBorders>
            <w:vAlign w:val="center"/>
          </w:tcPr>
          <w:p w14:paraId="4A4FACB8" w14:textId="77777777" w:rsidR="00197C0C" w:rsidRPr="00771DE2" w:rsidRDefault="00197C0C" w:rsidP="00AF2066">
            <w:pPr>
              <w:pStyle w:val="TAC"/>
              <w:rPr>
                <w:lang w:eastAsia="zh-Hans"/>
              </w:rPr>
            </w:pPr>
            <w:r w:rsidRPr="00771DE2">
              <w:rPr>
                <w:lang w:eastAsia="zh-Hans"/>
              </w:rPr>
              <w:t>n</w:t>
            </w:r>
            <w:r w:rsidRPr="00771DE2">
              <w:t>8</w:t>
            </w:r>
          </w:p>
        </w:tc>
        <w:tc>
          <w:tcPr>
            <w:tcW w:w="752" w:type="dxa"/>
            <w:tcBorders>
              <w:top w:val="single" w:sz="4" w:space="0" w:color="auto"/>
              <w:left w:val="single" w:sz="4" w:space="0" w:color="auto"/>
              <w:bottom w:val="single" w:sz="4" w:space="0" w:color="auto"/>
              <w:right w:val="single" w:sz="4" w:space="0" w:color="auto"/>
            </w:tcBorders>
            <w:vAlign w:val="center"/>
          </w:tcPr>
          <w:p w14:paraId="6DA1DD97" w14:textId="77777777" w:rsidR="00197C0C" w:rsidRPr="00771DE2" w:rsidRDefault="00197C0C" w:rsidP="00AF2066">
            <w:pPr>
              <w:pStyle w:val="TAC"/>
              <w:rPr>
                <w:lang w:eastAsia="zh-CN"/>
              </w:rPr>
            </w:pPr>
            <w:r w:rsidRPr="00771DE2">
              <w:rPr>
                <w:lang w:eastAsia="zh-CN"/>
              </w:rPr>
              <w:t>887</w:t>
            </w:r>
            <w:r>
              <w:rPr>
                <w:lang w:eastAsia="zh-CN"/>
              </w:rPr>
              <w:t>.</w:t>
            </w:r>
            <w:r w:rsidRPr="00771DE2">
              <w:rPr>
                <w:lang w:eastAsia="zh-CN"/>
              </w:rPr>
              <w:t>5</w:t>
            </w:r>
          </w:p>
          <w:p w14:paraId="75BEE662" w14:textId="77777777" w:rsidR="00197C0C" w:rsidRPr="00771DE2" w:rsidRDefault="00197C0C" w:rsidP="00AF2066">
            <w:pPr>
              <w:pStyle w:val="TAC"/>
              <w:rPr>
                <w:lang w:eastAsia="zh-CN"/>
              </w:rPr>
            </w:pPr>
            <w:r w:rsidRPr="00771DE2">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3799399C" w14:textId="77777777" w:rsidR="00197C0C" w:rsidRPr="00771DE2" w:rsidRDefault="00197C0C" w:rsidP="00AF2066">
            <w:pPr>
              <w:pStyle w:val="TAC"/>
            </w:pPr>
            <w:r w:rsidRPr="00771DE2">
              <w:t>5MHz</w:t>
            </w:r>
          </w:p>
        </w:tc>
        <w:tc>
          <w:tcPr>
            <w:tcW w:w="838" w:type="dxa"/>
            <w:tcBorders>
              <w:top w:val="single" w:sz="4" w:space="0" w:color="auto"/>
              <w:left w:val="single" w:sz="4" w:space="0" w:color="auto"/>
              <w:bottom w:val="single" w:sz="4" w:space="0" w:color="auto"/>
              <w:right w:val="single" w:sz="4" w:space="0" w:color="auto"/>
            </w:tcBorders>
            <w:vAlign w:val="center"/>
          </w:tcPr>
          <w:p w14:paraId="0C43E0D4" w14:textId="77777777" w:rsidR="00197C0C" w:rsidRPr="00771DE2" w:rsidRDefault="00197C0C" w:rsidP="00AF2066">
            <w:pPr>
              <w:pStyle w:val="TAC"/>
            </w:pPr>
            <w:r w:rsidRPr="00771DE2">
              <w:t>5MHz</w:t>
            </w:r>
          </w:p>
        </w:tc>
        <w:tc>
          <w:tcPr>
            <w:tcW w:w="737" w:type="dxa"/>
            <w:tcBorders>
              <w:top w:val="single" w:sz="4" w:space="0" w:color="auto"/>
              <w:left w:val="single" w:sz="4" w:space="0" w:color="auto"/>
              <w:bottom w:val="single" w:sz="4" w:space="0" w:color="auto"/>
              <w:right w:val="single" w:sz="4" w:space="0" w:color="auto"/>
            </w:tcBorders>
            <w:vAlign w:val="center"/>
          </w:tcPr>
          <w:p w14:paraId="2314DF9D" w14:textId="77777777" w:rsidR="00197C0C" w:rsidRPr="00771DE2" w:rsidRDefault="00197C0C" w:rsidP="00AF2066">
            <w:pPr>
              <w:pStyle w:val="TAC"/>
            </w:pPr>
            <w:r w:rsidRPr="00771DE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2D33F28" w14:textId="77777777" w:rsidR="00197C0C" w:rsidRPr="00771DE2" w:rsidRDefault="00197C0C" w:rsidP="00AF2066">
            <w:pPr>
              <w:pStyle w:val="TAC"/>
            </w:pPr>
            <w:r w:rsidRPr="00771DE2">
              <w:t>Full RB</w:t>
            </w:r>
          </w:p>
        </w:tc>
        <w:tc>
          <w:tcPr>
            <w:tcW w:w="746" w:type="dxa"/>
            <w:tcBorders>
              <w:top w:val="single" w:sz="4" w:space="0" w:color="auto"/>
              <w:left w:val="single" w:sz="4" w:space="0" w:color="auto"/>
              <w:bottom w:val="single" w:sz="4" w:space="0" w:color="auto"/>
              <w:right w:val="single" w:sz="4" w:space="0" w:color="auto"/>
            </w:tcBorders>
            <w:vAlign w:val="center"/>
          </w:tcPr>
          <w:p w14:paraId="2D2AD96B" w14:textId="77777777" w:rsidR="00197C0C" w:rsidRPr="00771DE2" w:rsidRDefault="00197C0C" w:rsidP="00AF2066">
            <w:pPr>
              <w:pStyle w:val="TAC"/>
            </w:pPr>
            <w:r w:rsidRPr="00771DE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FE3A952" w14:textId="77777777" w:rsidR="00197C0C" w:rsidRPr="00771DE2" w:rsidRDefault="00197C0C" w:rsidP="00AF2066">
            <w:pPr>
              <w:pStyle w:val="TAC"/>
            </w:pPr>
            <w:r w:rsidRPr="00771DE2">
              <w:t>REFSENS_CA_3</w:t>
            </w:r>
          </w:p>
        </w:tc>
        <w:tc>
          <w:tcPr>
            <w:tcW w:w="1621" w:type="dxa"/>
            <w:tcBorders>
              <w:top w:val="single" w:sz="4" w:space="0" w:color="auto"/>
              <w:left w:val="single" w:sz="4" w:space="0" w:color="auto"/>
              <w:bottom w:val="single" w:sz="4" w:space="0" w:color="auto"/>
              <w:right w:val="single" w:sz="4" w:space="0" w:color="auto"/>
            </w:tcBorders>
            <w:vAlign w:val="center"/>
          </w:tcPr>
          <w:p w14:paraId="3BE3AB9F" w14:textId="77777777" w:rsidR="00197C0C" w:rsidRPr="00771DE2" w:rsidRDefault="00197C0C" w:rsidP="00AF2066">
            <w:pPr>
              <w:pStyle w:val="TAC"/>
            </w:pPr>
            <w:r w:rsidRPr="00771DE2">
              <w:t>REFSENS_CA_3</w:t>
            </w:r>
          </w:p>
        </w:tc>
      </w:tr>
      <w:tr w:rsidR="00197C0C" w:rsidRPr="00771DE2" w14:paraId="7145FD6F" w14:textId="77777777" w:rsidTr="00AF2066">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16EBDB3A" w14:textId="77777777" w:rsidR="00197C0C" w:rsidRPr="00771DE2" w:rsidRDefault="00197C0C" w:rsidP="00AF2066">
            <w:pPr>
              <w:pStyle w:val="TAH"/>
            </w:pPr>
            <w:r w:rsidRPr="00771DE2">
              <w:t>Test Settings for CA_n1A-n</w:t>
            </w:r>
            <w:r>
              <w:t>2</w:t>
            </w:r>
            <w:r w:rsidRPr="00771DE2">
              <w:t>8A Configuration</w:t>
            </w:r>
          </w:p>
        </w:tc>
      </w:tr>
      <w:tr w:rsidR="00197C0C" w:rsidRPr="00771DE2" w14:paraId="45579821" w14:textId="77777777" w:rsidTr="00AF2066">
        <w:trPr>
          <w:trHeight w:val="285"/>
          <w:jc w:val="center"/>
        </w:trPr>
        <w:tc>
          <w:tcPr>
            <w:tcW w:w="378" w:type="dxa"/>
            <w:tcBorders>
              <w:left w:val="single" w:sz="4" w:space="0" w:color="auto"/>
              <w:bottom w:val="single" w:sz="4" w:space="0" w:color="auto"/>
              <w:right w:val="single" w:sz="4" w:space="0" w:color="auto"/>
            </w:tcBorders>
            <w:vAlign w:val="center"/>
          </w:tcPr>
          <w:p w14:paraId="25188276" w14:textId="77777777" w:rsidR="00197C0C" w:rsidRPr="00771DE2" w:rsidRDefault="00197C0C" w:rsidP="00AF2066">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3851BB84" w14:textId="77777777" w:rsidR="00197C0C" w:rsidRPr="00771DE2" w:rsidRDefault="00197C0C" w:rsidP="00AF2066">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329377D8" w14:textId="77777777" w:rsidR="00197C0C" w:rsidRPr="00104872" w:rsidRDefault="00197C0C" w:rsidP="00AF2066">
            <w:pPr>
              <w:pStyle w:val="TAC"/>
            </w:pPr>
            <w:r>
              <w:t>2139 MHz</w:t>
            </w:r>
          </w:p>
        </w:tc>
        <w:tc>
          <w:tcPr>
            <w:tcW w:w="657" w:type="dxa"/>
            <w:tcBorders>
              <w:top w:val="single" w:sz="4" w:space="0" w:color="auto"/>
              <w:left w:val="single" w:sz="4" w:space="0" w:color="auto"/>
              <w:bottom w:val="single" w:sz="4" w:space="0" w:color="auto"/>
              <w:right w:val="single" w:sz="4" w:space="0" w:color="auto"/>
            </w:tcBorders>
            <w:vAlign w:val="center"/>
          </w:tcPr>
          <w:p w14:paraId="5E69587B" w14:textId="77777777" w:rsidR="00197C0C" w:rsidRPr="00771DE2" w:rsidRDefault="00197C0C" w:rsidP="00AF2066">
            <w:pPr>
              <w:pStyle w:val="TAC"/>
              <w:rPr>
                <w:lang w:eastAsia="zh-Hans"/>
              </w:rPr>
            </w:pPr>
            <w:r w:rsidRPr="003F3B32">
              <w:t>n</w:t>
            </w:r>
            <w:r>
              <w:t>28</w:t>
            </w:r>
          </w:p>
        </w:tc>
        <w:tc>
          <w:tcPr>
            <w:tcW w:w="754" w:type="dxa"/>
            <w:tcBorders>
              <w:top w:val="single" w:sz="4" w:space="0" w:color="auto"/>
              <w:left w:val="single" w:sz="4" w:space="0" w:color="auto"/>
              <w:bottom w:val="single" w:sz="4" w:space="0" w:color="auto"/>
              <w:right w:val="single" w:sz="4" w:space="0" w:color="auto"/>
            </w:tcBorders>
            <w:vAlign w:val="center"/>
          </w:tcPr>
          <w:p w14:paraId="0A745DAC" w14:textId="77777777" w:rsidR="00197C0C" w:rsidRPr="00771DE2" w:rsidRDefault="00197C0C" w:rsidP="00AF2066">
            <w:pPr>
              <w:pStyle w:val="TAC"/>
              <w:rPr>
                <w:lang w:eastAsia="zh-CN"/>
              </w:rPr>
            </w:pPr>
            <w:r>
              <w:rPr>
                <w:lang w:eastAsia="zh-CN"/>
              </w:rPr>
              <w:t>713 MH</w:t>
            </w:r>
            <w:r>
              <w:rPr>
                <w:rFonts w:hint="eastAsia"/>
                <w:lang w:eastAsia="zh-CN"/>
              </w:rPr>
              <w:t>z</w:t>
            </w:r>
            <w:r>
              <w:rPr>
                <w:lang w:eastAsia="zh-CN"/>
              </w:rPr>
              <w:t xml:space="preserve"> (UL)</w:t>
            </w:r>
          </w:p>
        </w:tc>
        <w:tc>
          <w:tcPr>
            <w:tcW w:w="837" w:type="dxa"/>
            <w:tcBorders>
              <w:top w:val="single" w:sz="4" w:space="0" w:color="auto"/>
              <w:left w:val="single" w:sz="4" w:space="0" w:color="auto"/>
              <w:bottom w:val="single" w:sz="4" w:space="0" w:color="auto"/>
              <w:right w:val="single" w:sz="4" w:space="0" w:color="auto"/>
            </w:tcBorders>
            <w:vAlign w:val="center"/>
          </w:tcPr>
          <w:p w14:paraId="2D3A540C" w14:textId="77777777" w:rsidR="00197C0C" w:rsidRPr="00771DE2" w:rsidRDefault="00197C0C" w:rsidP="00AF2066">
            <w:pPr>
              <w:pStyle w:val="TAC"/>
            </w:pPr>
            <w:r>
              <w:rPr>
                <w:rFonts w:hint="eastAsia"/>
                <w:lang w:eastAsia="zh-CN"/>
              </w:rPr>
              <w:t>5</w:t>
            </w:r>
            <w:r>
              <w:rPr>
                <w:lang w:eastAsia="zh-CN"/>
              </w:rPr>
              <w:t xml:space="preserve"> MH</w:t>
            </w:r>
            <w:r>
              <w:rPr>
                <w:rFonts w:hint="eastAsia"/>
                <w:lang w:eastAsia="zh-CN"/>
              </w:rPr>
              <w:t>z</w:t>
            </w:r>
          </w:p>
        </w:tc>
        <w:tc>
          <w:tcPr>
            <w:tcW w:w="840" w:type="dxa"/>
            <w:tcBorders>
              <w:top w:val="single" w:sz="4" w:space="0" w:color="auto"/>
              <w:left w:val="single" w:sz="4" w:space="0" w:color="auto"/>
              <w:bottom w:val="single" w:sz="4" w:space="0" w:color="auto"/>
              <w:right w:val="single" w:sz="4" w:space="0" w:color="auto"/>
            </w:tcBorders>
            <w:vAlign w:val="center"/>
          </w:tcPr>
          <w:p w14:paraId="31B70B8E" w14:textId="77777777" w:rsidR="00197C0C" w:rsidRPr="00771DE2" w:rsidRDefault="00197C0C" w:rsidP="00AF2066">
            <w:pPr>
              <w:pStyle w:val="TAC"/>
            </w:pPr>
            <w:r>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6430D18" w14:textId="77777777" w:rsidR="00197C0C" w:rsidRPr="00771DE2" w:rsidRDefault="00197C0C" w:rsidP="00AF2066">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5A28A2" w14:textId="77777777" w:rsidR="00197C0C" w:rsidRPr="00771DE2" w:rsidRDefault="00197C0C" w:rsidP="00AF2066">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D5C3AA" w14:textId="77777777" w:rsidR="00197C0C" w:rsidRPr="00771DE2" w:rsidRDefault="00197C0C" w:rsidP="00AF2066">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79C03169" w14:textId="77777777" w:rsidR="00197C0C" w:rsidRPr="00771DE2" w:rsidRDefault="00197C0C" w:rsidP="00AF2066">
            <w:pPr>
              <w:pStyle w:val="TAC"/>
            </w:pPr>
            <w:r w:rsidRPr="003F3B32">
              <w:t>REFSENS_CA_1</w:t>
            </w:r>
          </w:p>
        </w:tc>
        <w:tc>
          <w:tcPr>
            <w:tcW w:w="1626" w:type="dxa"/>
            <w:tcBorders>
              <w:top w:val="single" w:sz="4" w:space="0" w:color="auto"/>
              <w:left w:val="single" w:sz="4" w:space="0" w:color="auto"/>
              <w:bottom w:val="single" w:sz="4" w:space="0" w:color="auto"/>
              <w:right w:val="single" w:sz="4" w:space="0" w:color="auto"/>
            </w:tcBorders>
            <w:vAlign w:val="center"/>
          </w:tcPr>
          <w:p w14:paraId="5D34957C" w14:textId="77777777" w:rsidR="00197C0C" w:rsidRPr="00771DE2" w:rsidRDefault="00197C0C" w:rsidP="00AF2066">
            <w:pPr>
              <w:pStyle w:val="TAC"/>
            </w:pPr>
            <w:r>
              <w:rPr>
                <w:rFonts w:hint="eastAsia"/>
                <w:lang w:eastAsia="zh-CN"/>
              </w:rPr>
              <w:t>-</w:t>
            </w:r>
          </w:p>
        </w:tc>
      </w:tr>
      <w:tr w:rsidR="00197C0C" w:rsidRPr="00771DE2" w14:paraId="467CBB02" w14:textId="77777777" w:rsidTr="00AF2066">
        <w:trPr>
          <w:trHeight w:val="285"/>
          <w:jc w:val="center"/>
        </w:trPr>
        <w:tc>
          <w:tcPr>
            <w:tcW w:w="378" w:type="dxa"/>
            <w:tcBorders>
              <w:left w:val="single" w:sz="4" w:space="0" w:color="auto"/>
              <w:bottom w:val="single" w:sz="4" w:space="0" w:color="auto"/>
              <w:right w:val="single" w:sz="4" w:space="0" w:color="auto"/>
            </w:tcBorders>
            <w:vAlign w:val="center"/>
          </w:tcPr>
          <w:p w14:paraId="4C73FAE9" w14:textId="77777777" w:rsidR="00197C0C" w:rsidRPr="00771DE2" w:rsidRDefault="00197C0C" w:rsidP="00AF2066">
            <w:pPr>
              <w:pStyle w:val="TAC"/>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186D9D14" w14:textId="77777777" w:rsidR="00197C0C" w:rsidRPr="00771DE2" w:rsidRDefault="00197C0C" w:rsidP="00AF2066">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402FD957" w14:textId="77777777" w:rsidR="00197C0C" w:rsidRPr="00104872" w:rsidRDefault="00197C0C" w:rsidP="00AF2066">
            <w:pPr>
              <w:pStyle w:val="TAC"/>
            </w:pPr>
            <w:r>
              <w:t>2139 MHz</w:t>
            </w:r>
          </w:p>
        </w:tc>
        <w:tc>
          <w:tcPr>
            <w:tcW w:w="657" w:type="dxa"/>
            <w:tcBorders>
              <w:top w:val="single" w:sz="4" w:space="0" w:color="auto"/>
              <w:left w:val="single" w:sz="4" w:space="0" w:color="auto"/>
              <w:bottom w:val="single" w:sz="4" w:space="0" w:color="auto"/>
              <w:right w:val="single" w:sz="4" w:space="0" w:color="auto"/>
            </w:tcBorders>
            <w:vAlign w:val="center"/>
          </w:tcPr>
          <w:p w14:paraId="06B1A69E" w14:textId="77777777" w:rsidR="00197C0C" w:rsidRPr="00771DE2" w:rsidRDefault="00197C0C" w:rsidP="00AF2066">
            <w:pPr>
              <w:pStyle w:val="TAC"/>
              <w:rPr>
                <w:lang w:eastAsia="zh-Hans"/>
              </w:rPr>
            </w:pPr>
            <w:r w:rsidRPr="003F3B32">
              <w:t>n</w:t>
            </w:r>
            <w:r>
              <w:t>28</w:t>
            </w:r>
          </w:p>
        </w:tc>
        <w:tc>
          <w:tcPr>
            <w:tcW w:w="754" w:type="dxa"/>
            <w:tcBorders>
              <w:top w:val="single" w:sz="4" w:space="0" w:color="auto"/>
              <w:left w:val="single" w:sz="4" w:space="0" w:color="auto"/>
              <w:bottom w:val="single" w:sz="4" w:space="0" w:color="auto"/>
              <w:right w:val="single" w:sz="4" w:space="0" w:color="auto"/>
            </w:tcBorders>
            <w:vAlign w:val="center"/>
          </w:tcPr>
          <w:p w14:paraId="68519DDD" w14:textId="77777777" w:rsidR="00197C0C" w:rsidRPr="00771DE2" w:rsidRDefault="00197C0C" w:rsidP="00AF2066">
            <w:pPr>
              <w:pStyle w:val="TAC"/>
              <w:rPr>
                <w:lang w:eastAsia="zh-CN"/>
              </w:rPr>
            </w:pPr>
            <w:r>
              <w:rPr>
                <w:lang w:eastAsia="zh-CN"/>
              </w:rPr>
              <w:t>713 MH</w:t>
            </w:r>
            <w:r>
              <w:rPr>
                <w:rFonts w:hint="eastAsia"/>
                <w:lang w:eastAsia="zh-CN"/>
              </w:rPr>
              <w:t>z</w:t>
            </w:r>
            <w:r>
              <w:rPr>
                <w:lang w:eastAsia="zh-CN"/>
              </w:rPr>
              <w:t xml:space="preserve"> (UL)</w:t>
            </w:r>
          </w:p>
        </w:tc>
        <w:tc>
          <w:tcPr>
            <w:tcW w:w="837" w:type="dxa"/>
            <w:tcBorders>
              <w:top w:val="single" w:sz="4" w:space="0" w:color="auto"/>
              <w:left w:val="single" w:sz="4" w:space="0" w:color="auto"/>
              <w:bottom w:val="single" w:sz="4" w:space="0" w:color="auto"/>
              <w:right w:val="single" w:sz="4" w:space="0" w:color="auto"/>
            </w:tcBorders>
            <w:vAlign w:val="center"/>
          </w:tcPr>
          <w:p w14:paraId="1E221668" w14:textId="77777777" w:rsidR="00197C0C" w:rsidRPr="00771DE2" w:rsidRDefault="00197C0C" w:rsidP="00AF2066">
            <w:pPr>
              <w:pStyle w:val="TAC"/>
            </w:pPr>
            <w:r>
              <w:t>5</w:t>
            </w:r>
            <w:r w:rsidRPr="003F3B32">
              <w:t>0 MHz</w:t>
            </w:r>
          </w:p>
        </w:tc>
        <w:tc>
          <w:tcPr>
            <w:tcW w:w="840" w:type="dxa"/>
            <w:tcBorders>
              <w:top w:val="single" w:sz="4" w:space="0" w:color="auto"/>
              <w:left w:val="single" w:sz="4" w:space="0" w:color="auto"/>
              <w:bottom w:val="single" w:sz="4" w:space="0" w:color="auto"/>
              <w:right w:val="single" w:sz="4" w:space="0" w:color="auto"/>
            </w:tcBorders>
            <w:vAlign w:val="center"/>
          </w:tcPr>
          <w:p w14:paraId="1CC25592" w14:textId="77777777" w:rsidR="00197C0C" w:rsidRPr="00771DE2" w:rsidRDefault="00197C0C" w:rsidP="00AF2066">
            <w:pPr>
              <w:pStyle w:val="TAC"/>
            </w:pPr>
            <w:r>
              <w:t>5 MH</w:t>
            </w:r>
            <w:r>
              <w:rPr>
                <w:rFonts w:hint="eastAsia"/>
                <w:lang w:eastAsia="zh-CN"/>
              </w:rPr>
              <w:t>z</w:t>
            </w:r>
          </w:p>
        </w:tc>
        <w:tc>
          <w:tcPr>
            <w:tcW w:w="739" w:type="dxa"/>
            <w:tcBorders>
              <w:top w:val="single" w:sz="4" w:space="0" w:color="auto"/>
              <w:left w:val="single" w:sz="4" w:space="0" w:color="auto"/>
              <w:bottom w:val="single" w:sz="4" w:space="0" w:color="auto"/>
              <w:right w:val="single" w:sz="4" w:space="0" w:color="auto"/>
            </w:tcBorders>
            <w:vAlign w:val="center"/>
          </w:tcPr>
          <w:p w14:paraId="665987F2" w14:textId="77777777" w:rsidR="00197C0C" w:rsidRPr="00771DE2" w:rsidRDefault="00197C0C" w:rsidP="00AF2066">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3C13AD0" w14:textId="77777777" w:rsidR="00197C0C" w:rsidRPr="00771DE2" w:rsidRDefault="00197C0C" w:rsidP="00AF2066">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FA069D" w14:textId="77777777" w:rsidR="00197C0C" w:rsidRPr="00771DE2" w:rsidRDefault="00197C0C" w:rsidP="00AF2066">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70DCB90E" w14:textId="77777777" w:rsidR="00197C0C" w:rsidRPr="00771DE2" w:rsidRDefault="00197C0C" w:rsidP="00AF2066">
            <w:pPr>
              <w:pStyle w:val="TAC"/>
            </w:pPr>
            <w:r w:rsidRPr="003F3B32">
              <w:t>REFSENS_CA_1</w:t>
            </w:r>
          </w:p>
        </w:tc>
        <w:tc>
          <w:tcPr>
            <w:tcW w:w="1626" w:type="dxa"/>
            <w:tcBorders>
              <w:top w:val="single" w:sz="4" w:space="0" w:color="auto"/>
              <w:left w:val="single" w:sz="4" w:space="0" w:color="auto"/>
              <w:bottom w:val="single" w:sz="4" w:space="0" w:color="auto"/>
              <w:right w:val="single" w:sz="4" w:space="0" w:color="auto"/>
            </w:tcBorders>
            <w:vAlign w:val="center"/>
          </w:tcPr>
          <w:p w14:paraId="5EB45062" w14:textId="77777777" w:rsidR="00197C0C" w:rsidRPr="00771DE2" w:rsidRDefault="00197C0C" w:rsidP="00AF2066">
            <w:pPr>
              <w:pStyle w:val="TAC"/>
            </w:pPr>
            <w:r>
              <w:rPr>
                <w:rFonts w:hint="eastAsia"/>
                <w:lang w:eastAsia="zh-CN"/>
              </w:rPr>
              <w:t>-</w:t>
            </w:r>
          </w:p>
        </w:tc>
      </w:tr>
      <w:tr w:rsidR="00197C0C" w:rsidRPr="00771DE2" w14:paraId="5679C29D"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A1F1BC9" w14:textId="77777777" w:rsidR="00197C0C" w:rsidRPr="00771DE2" w:rsidRDefault="00197C0C" w:rsidP="00AF2066">
            <w:pPr>
              <w:pStyle w:val="TAH"/>
              <w:rPr>
                <w:bCs/>
              </w:rPr>
            </w:pPr>
            <w:r w:rsidRPr="00771DE2">
              <w:t>Test Settings for CA_n1A-n77A Configuration</w:t>
            </w:r>
          </w:p>
        </w:tc>
      </w:tr>
      <w:tr w:rsidR="00197C0C" w:rsidRPr="00771DE2" w14:paraId="65F2AABF"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82BDDA6" w14:textId="77777777" w:rsidR="00197C0C" w:rsidRPr="00771DE2" w:rsidRDefault="00197C0C" w:rsidP="00AF2066">
            <w:pPr>
              <w:pStyle w:val="TAC"/>
            </w:pPr>
            <w:r w:rsidRPr="003F3B32">
              <w:t>1</w:t>
            </w:r>
          </w:p>
        </w:tc>
        <w:tc>
          <w:tcPr>
            <w:tcW w:w="646" w:type="dxa"/>
            <w:tcBorders>
              <w:top w:val="single" w:sz="4" w:space="0" w:color="auto"/>
              <w:left w:val="single" w:sz="4" w:space="0" w:color="auto"/>
              <w:bottom w:val="single" w:sz="4" w:space="0" w:color="auto"/>
              <w:right w:val="single" w:sz="4" w:space="0" w:color="auto"/>
            </w:tcBorders>
            <w:vAlign w:val="center"/>
          </w:tcPr>
          <w:p w14:paraId="65E2F043" w14:textId="77777777" w:rsidR="00197C0C" w:rsidRPr="00771DE2" w:rsidRDefault="00197C0C" w:rsidP="00AF2066">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4E2814B4" w14:textId="77777777" w:rsidR="00197C0C" w:rsidRPr="00771DE2" w:rsidRDefault="00197C0C" w:rsidP="00AF2066">
            <w:pPr>
              <w:pStyle w:val="TAC"/>
            </w:pPr>
            <w:r w:rsidRPr="003F3B32">
              <w:t>Mid</w:t>
            </w:r>
          </w:p>
        </w:tc>
        <w:tc>
          <w:tcPr>
            <w:tcW w:w="655" w:type="dxa"/>
            <w:tcBorders>
              <w:top w:val="single" w:sz="4" w:space="0" w:color="auto"/>
              <w:left w:val="single" w:sz="4" w:space="0" w:color="auto"/>
              <w:bottom w:val="single" w:sz="4" w:space="0" w:color="auto"/>
              <w:right w:val="single" w:sz="4" w:space="0" w:color="auto"/>
            </w:tcBorders>
            <w:vAlign w:val="center"/>
          </w:tcPr>
          <w:p w14:paraId="72AF197A" w14:textId="77777777" w:rsidR="00197C0C" w:rsidRPr="00771DE2" w:rsidRDefault="00197C0C" w:rsidP="00AF2066">
            <w:pPr>
              <w:pStyle w:val="TAC"/>
            </w:pPr>
            <w:r w:rsidRPr="003F3B32">
              <w:t>n77</w:t>
            </w:r>
          </w:p>
        </w:tc>
        <w:tc>
          <w:tcPr>
            <w:tcW w:w="752" w:type="dxa"/>
            <w:tcBorders>
              <w:top w:val="single" w:sz="4" w:space="0" w:color="auto"/>
              <w:left w:val="single" w:sz="4" w:space="0" w:color="auto"/>
              <w:bottom w:val="single" w:sz="4" w:space="0" w:color="auto"/>
              <w:right w:val="single" w:sz="4" w:space="0" w:color="auto"/>
            </w:tcBorders>
            <w:vAlign w:val="center"/>
          </w:tcPr>
          <w:p w14:paraId="4271403A" w14:textId="77777777" w:rsidR="00197C0C" w:rsidRPr="00771DE2" w:rsidRDefault="00197C0C" w:rsidP="00AF2066">
            <w:pPr>
              <w:pStyle w:val="TAC"/>
            </w:pPr>
            <w:r>
              <w:rPr>
                <w:rFonts w:hint="eastAsia"/>
                <w:lang w:eastAsia="zh-CN"/>
              </w:rPr>
              <w:t>3</w:t>
            </w:r>
            <w:r>
              <w:rPr>
                <w:lang w:eastAsia="zh-CN"/>
              </w:rPr>
              <w:t>900 MH</w:t>
            </w:r>
            <w:r>
              <w:rPr>
                <w:rFonts w:hint="eastAsia"/>
                <w:lang w:eastAsia="zh-CN"/>
              </w:rPr>
              <w:t>z</w:t>
            </w:r>
          </w:p>
        </w:tc>
        <w:tc>
          <w:tcPr>
            <w:tcW w:w="835" w:type="dxa"/>
            <w:tcBorders>
              <w:top w:val="single" w:sz="4" w:space="0" w:color="auto"/>
              <w:left w:val="single" w:sz="4" w:space="0" w:color="auto"/>
              <w:bottom w:val="single" w:sz="4" w:space="0" w:color="auto"/>
              <w:right w:val="single" w:sz="4" w:space="0" w:color="auto"/>
            </w:tcBorders>
            <w:vAlign w:val="center"/>
          </w:tcPr>
          <w:p w14:paraId="0DB9C1EC" w14:textId="77777777" w:rsidR="00197C0C" w:rsidRPr="00771DE2" w:rsidRDefault="00197C0C" w:rsidP="00AF2066">
            <w:pPr>
              <w:pStyle w:val="TAC"/>
            </w:pPr>
            <w:r>
              <w:rPr>
                <w:rFonts w:hint="eastAsia"/>
                <w:lang w:eastAsia="zh-CN"/>
              </w:rPr>
              <w:t>5</w:t>
            </w:r>
            <w:r>
              <w:rPr>
                <w:lang w:eastAsia="zh-CN"/>
              </w:rPr>
              <w:t xml:space="preserve"> MH</w:t>
            </w:r>
            <w:r>
              <w:rPr>
                <w:rFonts w:hint="eastAsia"/>
                <w:lang w:eastAsia="zh-CN"/>
              </w:rPr>
              <w:t>z</w:t>
            </w:r>
          </w:p>
        </w:tc>
        <w:tc>
          <w:tcPr>
            <w:tcW w:w="838" w:type="dxa"/>
            <w:tcBorders>
              <w:top w:val="single" w:sz="4" w:space="0" w:color="auto"/>
              <w:left w:val="single" w:sz="4" w:space="0" w:color="auto"/>
              <w:bottom w:val="single" w:sz="4" w:space="0" w:color="auto"/>
              <w:right w:val="single" w:sz="4" w:space="0" w:color="auto"/>
            </w:tcBorders>
            <w:vAlign w:val="center"/>
          </w:tcPr>
          <w:p w14:paraId="2A512DD6" w14:textId="77777777" w:rsidR="00197C0C" w:rsidRPr="00771DE2" w:rsidRDefault="00197C0C" w:rsidP="00AF2066">
            <w:pPr>
              <w:pStyle w:val="TAC"/>
            </w:pPr>
            <w:r>
              <w:rPr>
                <w:rFonts w:hint="eastAsia"/>
                <w:lang w:eastAsia="zh-CN"/>
              </w:rPr>
              <w:t>1</w:t>
            </w:r>
            <w:r>
              <w:rPr>
                <w:lang w:eastAsia="zh-CN"/>
              </w:rPr>
              <w:t>0 MHz</w:t>
            </w:r>
          </w:p>
        </w:tc>
        <w:tc>
          <w:tcPr>
            <w:tcW w:w="737" w:type="dxa"/>
            <w:tcBorders>
              <w:top w:val="single" w:sz="4" w:space="0" w:color="auto"/>
              <w:left w:val="single" w:sz="4" w:space="0" w:color="auto"/>
              <w:bottom w:val="single" w:sz="4" w:space="0" w:color="auto"/>
              <w:right w:val="single" w:sz="4" w:space="0" w:color="auto"/>
            </w:tcBorders>
            <w:vAlign w:val="center"/>
          </w:tcPr>
          <w:p w14:paraId="07583FF0" w14:textId="77777777" w:rsidR="00197C0C" w:rsidRPr="00771DE2" w:rsidRDefault="00197C0C" w:rsidP="00AF2066">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F99A1D1" w14:textId="77777777" w:rsidR="00197C0C" w:rsidRPr="00771DE2" w:rsidRDefault="00197C0C" w:rsidP="00AF2066">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23E1C1A5" w14:textId="77777777" w:rsidR="00197C0C" w:rsidRPr="00771DE2" w:rsidRDefault="00197C0C" w:rsidP="00AF2066">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6CE8DF1" w14:textId="77777777" w:rsidR="00197C0C" w:rsidRPr="00771DE2" w:rsidRDefault="00197C0C" w:rsidP="00AF2066">
            <w:pPr>
              <w:pStyle w:val="TAC"/>
            </w:pPr>
            <w:r w:rsidRPr="003F3B32">
              <w:t>REFSENS_CA_1</w:t>
            </w:r>
          </w:p>
        </w:tc>
        <w:tc>
          <w:tcPr>
            <w:tcW w:w="1621" w:type="dxa"/>
            <w:tcBorders>
              <w:top w:val="single" w:sz="4" w:space="0" w:color="auto"/>
              <w:left w:val="single" w:sz="4" w:space="0" w:color="auto"/>
              <w:bottom w:val="single" w:sz="4" w:space="0" w:color="auto"/>
              <w:right w:val="single" w:sz="4" w:space="0" w:color="auto"/>
            </w:tcBorders>
            <w:vAlign w:val="center"/>
          </w:tcPr>
          <w:p w14:paraId="5D281677" w14:textId="77777777" w:rsidR="00197C0C" w:rsidRPr="00771DE2" w:rsidRDefault="00197C0C" w:rsidP="00AF2066">
            <w:pPr>
              <w:pStyle w:val="TAC"/>
            </w:pPr>
            <w:r>
              <w:rPr>
                <w:rFonts w:hint="eastAsia"/>
                <w:lang w:eastAsia="zh-CN"/>
              </w:rPr>
              <w:t>-</w:t>
            </w:r>
          </w:p>
        </w:tc>
      </w:tr>
      <w:tr w:rsidR="00197C0C" w:rsidRPr="00771DE2" w14:paraId="1CF4E1BB"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8D4139" w14:textId="77777777" w:rsidR="00197C0C" w:rsidRPr="00771DE2" w:rsidRDefault="00197C0C" w:rsidP="00AF2066">
            <w:pPr>
              <w:pStyle w:val="TAC"/>
            </w:pPr>
            <w:r>
              <w:rPr>
                <w:rFonts w:hint="eastAsia"/>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2B0BE766" w14:textId="77777777" w:rsidR="00197C0C" w:rsidRPr="00771DE2" w:rsidRDefault="00197C0C" w:rsidP="00AF2066">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02B8F6AC" w14:textId="77777777" w:rsidR="00197C0C" w:rsidRPr="00771DE2" w:rsidRDefault="00197C0C" w:rsidP="00AF2066">
            <w:pPr>
              <w:pStyle w:val="TAC"/>
            </w:pPr>
            <w:r w:rsidRPr="003F3B32">
              <w:t>Mid</w:t>
            </w:r>
          </w:p>
        </w:tc>
        <w:tc>
          <w:tcPr>
            <w:tcW w:w="655" w:type="dxa"/>
            <w:tcBorders>
              <w:top w:val="single" w:sz="4" w:space="0" w:color="auto"/>
              <w:left w:val="single" w:sz="4" w:space="0" w:color="auto"/>
              <w:bottom w:val="single" w:sz="4" w:space="0" w:color="auto"/>
              <w:right w:val="single" w:sz="4" w:space="0" w:color="auto"/>
            </w:tcBorders>
            <w:vAlign w:val="center"/>
          </w:tcPr>
          <w:p w14:paraId="0CDBC3F5" w14:textId="77777777" w:rsidR="00197C0C" w:rsidRPr="00771DE2" w:rsidRDefault="00197C0C" w:rsidP="00AF2066">
            <w:pPr>
              <w:pStyle w:val="TAC"/>
            </w:pPr>
            <w:r w:rsidRPr="003F3B32">
              <w:t>n77</w:t>
            </w:r>
          </w:p>
        </w:tc>
        <w:tc>
          <w:tcPr>
            <w:tcW w:w="752" w:type="dxa"/>
            <w:tcBorders>
              <w:top w:val="single" w:sz="4" w:space="0" w:color="auto"/>
              <w:left w:val="single" w:sz="4" w:space="0" w:color="auto"/>
              <w:bottom w:val="single" w:sz="4" w:space="0" w:color="auto"/>
              <w:right w:val="single" w:sz="4" w:space="0" w:color="auto"/>
            </w:tcBorders>
            <w:vAlign w:val="center"/>
          </w:tcPr>
          <w:p w14:paraId="65F94C92" w14:textId="77777777" w:rsidR="00197C0C" w:rsidRPr="00771DE2" w:rsidRDefault="00197C0C" w:rsidP="00AF2066">
            <w:pPr>
              <w:pStyle w:val="TAC"/>
            </w:pPr>
            <w:r w:rsidRPr="003F3B32">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27FB6136" w14:textId="77777777" w:rsidR="00197C0C" w:rsidRPr="00771DE2" w:rsidRDefault="00197C0C" w:rsidP="00AF2066">
            <w:pPr>
              <w:pStyle w:val="TAC"/>
            </w:pPr>
            <w:r w:rsidRPr="003F3B32">
              <w:t>20 MHz</w:t>
            </w:r>
          </w:p>
        </w:tc>
        <w:tc>
          <w:tcPr>
            <w:tcW w:w="838" w:type="dxa"/>
            <w:tcBorders>
              <w:top w:val="single" w:sz="4" w:space="0" w:color="auto"/>
              <w:left w:val="single" w:sz="4" w:space="0" w:color="auto"/>
              <w:bottom w:val="single" w:sz="4" w:space="0" w:color="auto"/>
              <w:right w:val="single" w:sz="4" w:space="0" w:color="auto"/>
            </w:tcBorders>
            <w:vAlign w:val="center"/>
          </w:tcPr>
          <w:p w14:paraId="71CD198C" w14:textId="77777777" w:rsidR="00197C0C" w:rsidRPr="00771DE2" w:rsidRDefault="00197C0C" w:rsidP="00AF2066">
            <w:pPr>
              <w:pStyle w:val="TAC"/>
            </w:pPr>
            <w:r>
              <w:t>100 MH</w:t>
            </w:r>
            <w:r>
              <w:rPr>
                <w:rFonts w:hint="eastAsia"/>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645A1441" w14:textId="77777777" w:rsidR="00197C0C" w:rsidRPr="00771DE2" w:rsidRDefault="00197C0C" w:rsidP="00AF2066">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EC80051" w14:textId="77777777" w:rsidR="00197C0C" w:rsidRPr="00771DE2" w:rsidRDefault="00197C0C" w:rsidP="00AF2066">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09C10330" w14:textId="77777777" w:rsidR="00197C0C" w:rsidRPr="00771DE2" w:rsidRDefault="00197C0C" w:rsidP="00AF2066">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CA4014F" w14:textId="77777777" w:rsidR="00197C0C" w:rsidRPr="00771DE2" w:rsidRDefault="00197C0C" w:rsidP="00AF2066">
            <w:pPr>
              <w:pStyle w:val="TAC"/>
            </w:pPr>
            <w:r w:rsidRPr="003F3B32">
              <w:t>REFSENS_CA_1</w:t>
            </w:r>
          </w:p>
        </w:tc>
        <w:tc>
          <w:tcPr>
            <w:tcW w:w="1621" w:type="dxa"/>
            <w:tcBorders>
              <w:top w:val="single" w:sz="4" w:space="0" w:color="auto"/>
              <w:left w:val="single" w:sz="4" w:space="0" w:color="auto"/>
              <w:bottom w:val="single" w:sz="4" w:space="0" w:color="auto"/>
              <w:right w:val="single" w:sz="4" w:space="0" w:color="auto"/>
            </w:tcBorders>
            <w:vAlign w:val="center"/>
          </w:tcPr>
          <w:p w14:paraId="4AD3085E" w14:textId="77777777" w:rsidR="00197C0C" w:rsidRPr="00771DE2" w:rsidRDefault="00197C0C" w:rsidP="00AF2066">
            <w:pPr>
              <w:pStyle w:val="TAC"/>
            </w:pPr>
            <w:r>
              <w:rPr>
                <w:rFonts w:hint="eastAsia"/>
                <w:lang w:eastAsia="zh-CN"/>
              </w:rPr>
              <w:t>-</w:t>
            </w:r>
          </w:p>
        </w:tc>
      </w:tr>
      <w:tr w:rsidR="00197C0C" w:rsidRPr="00771DE2" w14:paraId="07C736EA"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8485C4" w14:textId="77777777" w:rsidR="00197C0C" w:rsidRPr="00771DE2" w:rsidRDefault="00197C0C" w:rsidP="00AF2066">
            <w:pPr>
              <w:pStyle w:val="TAC"/>
            </w:pPr>
            <w:r>
              <w:rPr>
                <w:rFonts w:hint="eastAsia"/>
                <w:lang w:eastAsia="zh-CN"/>
              </w:rPr>
              <w:t>3</w:t>
            </w:r>
          </w:p>
        </w:tc>
        <w:tc>
          <w:tcPr>
            <w:tcW w:w="646" w:type="dxa"/>
            <w:tcBorders>
              <w:top w:val="single" w:sz="4" w:space="0" w:color="auto"/>
              <w:left w:val="single" w:sz="4" w:space="0" w:color="auto"/>
              <w:bottom w:val="single" w:sz="4" w:space="0" w:color="auto"/>
              <w:right w:val="single" w:sz="4" w:space="0" w:color="auto"/>
            </w:tcBorders>
            <w:vAlign w:val="center"/>
          </w:tcPr>
          <w:p w14:paraId="6C0CB14D" w14:textId="77777777" w:rsidR="00197C0C" w:rsidRPr="00771DE2" w:rsidRDefault="00197C0C" w:rsidP="00AF2066">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3DFAD5FA" w14:textId="77777777" w:rsidR="00197C0C" w:rsidRPr="00771DE2" w:rsidRDefault="00197C0C" w:rsidP="00AF2066">
            <w:pPr>
              <w:pStyle w:val="TAC"/>
            </w:pPr>
            <w:r w:rsidRPr="003F3B32">
              <w:t>Mid</w:t>
            </w:r>
          </w:p>
        </w:tc>
        <w:tc>
          <w:tcPr>
            <w:tcW w:w="655" w:type="dxa"/>
            <w:tcBorders>
              <w:top w:val="single" w:sz="4" w:space="0" w:color="auto"/>
              <w:left w:val="single" w:sz="4" w:space="0" w:color="auto"/>
              <w:bottom w:val="single" w:sz="4" w:space="0" w:color="auto"/>
              <w:right w:val="single" w:sz="4" w:space="0" w:color="auto"/>
            </w:tcBorders>
            <w:vAlign w:val="center"/>
          </w:tcPr>
          <w:p w14:paraId="5AEFAD2A" w14:textId="77777777" w:rsidR="00197C0C" w:rsidRPr="00771DE2" w:rsidRDefault="00197C0C" w:rsidP="00AF2066">
            <w:pPr>
              <w:pStyle w:val="TAC"/>
            </w:pPr>
            <w:r w:rsidRPr="003F3B32">
              <w:t>n77</w:t>
            </w:r>
          </w:p>
        </w:tc>
        <w:tc>
          <w:tcPr>
            <w:tcW w:w="752" w:type="dxa"/>
            <w:tcBorders>
              <w:top w:val="single" w:sz="4" w:space="0" w:color="auto"/>
              <w:left w:val="single" w:sz="4" w:space="0" w:color="auto"/>
              <w:bottom w:val="single" w:sz="4" w:space="0" w:color="auto"/>
              <w:right w:val="single" w:sz="4" w:space="0" w:color="auto"/>
            </w:tcBorders>
            <w:vAlign w:val="center"/>
          </w:tcPr>
          <w:p w14:paraId="37D2F9D4" w14:textId="77777777" w:rsidR="00197C0C" w:rsidRPr="00771DE2" w:rsidRDefault="00197C0C" w:rsidP="00AF2066">
            <w:pPr>
              <w:pStyle w:val="TAC"/>
            </w:pPr>
            <w:r w:rsidRPr="004C1669">
              <w:t>3875 MHz</w:t>
            </w:r>
          </w:p>
        </w:tc>
        <w:tc>
          <w:tcPr>
            <w:tcW w:w="835" w:type="dxa"/>
            <w:tcBorders>
              <w:top w:val="single" w:sz="4" w:space="0" w:color="auto"/>
              <w:left w:val="single" w:sz="4" w:space="0" w:color="auto"/>
              <w:bottom w:val="single" w:sz="4" w:space="0" w:color="auto"/>
              <w:right w:val="single" w:sz="4" w:space="0" w:color="auto"/>
            </w:tcBorders>
            <w:vAlign w:val="center"/>
          </w:tcPr>
          <w:p w14:paraId="33C6FE20" w14:textId="77777777" w:rsidR="00197C0C" w:rsidRPr="00771DE2" w:rsidRDefault="00197C0C" w:rsidP="00AF2066">
            <w:pPr>
              <w:pStyle w:val="TAC"/>
            </w:pPr>
            <w:r w:rsidRPr="004C1669">
              <w:t>5 MHz</w:t>
            </w:r>
          </w:p>
        </w:tc>
        <w:tc>
          <w:tcPr>
            <w:tcW w:w="838" w:type="dxa"/>
            <w:tcBorders>
              <w:top w:val="single" w:sz="4" w:space="0" w:color="auto"/>
              <w:left w:val="single" w:sz="4" w:space="0" w:color="auto"/>
              <w:bottom w:val="single" w:sz="4" w:space="0" w:color="auto"/>
              <w:right w:val="single" w:sz="4" w:space="0" w:color="auto"/>
            </w:tcBorders>
            <w:vAlign w:val="center"/>
          </w:tcPr>
          <w:p w14:paraId="740FEFBB" w14:textId="77777777" w:rsidR="00197C0C" w:rsidRPr="00771DE2" w:rsidRDefault="00197C0C" w:rsidP="00AF2066">
            <w:pPr>
              <w:pStyle w:val="TAC"/>
            </w:pPr>
            <w:r w:rsidRPr="004C1669">
              <w:t>10 MHz</w:t>
            </w:r>
          </w:p>
        </w:tc>
        <w:tc>
          <w:tcPr>
            <w:tcW w:w="737" w:type="dxa"/>
            <w:tcBorders>
              <w:top w:val="single" w:sz="4" w:space="0" w:color="auto"/>
              <w:left w:val="single" w:sz="4" w:space="0" w:color="auto"/>
              <w:bottom w:val="single" w:sz="4" w:space="0" w:color="auto"/>
              <w:right w:val="single" w:sz="4" w:space="0" w:color="auto"/>
            </w:tcBorders>
            <w:vAlign w:val="center"/>
          </w:tcPr>
          <w:p w14:paraId="226CDE88" w14:textId="77777777" w:rsidR="00197C0C" w:rsidRPr="00771DE2" w:rsidRDefault="00197C0C" w:rsidP="00AF2066">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5A1DC26" w14:textId="77777777" w:rsidR="00197C0C" w:rsidRPr="00771DE2" w:rsidRDefault="00197C0C" w:rsidP="00AF2066">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6D87885A" w14:textId="77777777" w:rsidR="00197C0C" w:rsidRPr="00771DE2" w:rsidRDefault="00197C0C" w:rsidP="00AF2066">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386C9C7" w14:textId="77777777" w:rsidR="00197C0C" w:rsidRPr="00771DE2" w:rsidRDefault="00197C0C" w:rsidP="00AF2066">
            <w:pPr>
              <w:pStyle w:val="TAC"/>
            </w:pPr>
            <w:r w:rsidRPr="003F3B32">
              <w:t>REFSENS_CA_1</w:t>
            </w:r>
          </w:p>
        </w:tc>
        <w:tc>
          <w:tcPr>
            <w:tcW w:w="1621" w:type="dxa"/>
            <w:tcBorders>
              <w:top w:val="single" w:sz="4" w:space="0" w:color="auto"/>
              <w:left w:val="single" w:sz="4" w:space="0" w:color="auto"/>
              <w:bottom w:val="single" w:sz="4" w:space="0" w:color="auto"/>
              <w:right w:val="single" w:sz="4" w:space="0" w:color="auto"/>
            </w:tcBorders>
            <w:vAlign w:val="center"/>
          </w:tcPr>
          <w:p w14:paraId="64F78C1E" w14:textId="77777777" w:rsidR="00197C0C" w:rsidRPr="00771DE2" w:rsidRDefault="00197C0C" w:rsidP="00AF2066">
            <w:pPr>
              <w:pStyle w:val="TAC"/>
            </w:pPr>
            <w:r>
              <w:rPr>
                <w:rFonts w:hint="eastAsia"/>
                <w:lang w:eastAsia="zh-CN"/>
              </w:rPr>
              <w:t>-</w:t>
            </w:r>
          </w:p>
        </w:tc>
      </w:tr>
    </w:tbl>
    <w:p w14:paraId="00926496" w14:textId="77777777" w:rsidR="00197C0C" w:rsidRPr="00771DE2" w:rsidRDefault="00197C0C" w:rsidP="00197C0C"/>
    <w:p w14:paraId="0B297D1A" w14:textId="77777777" w:rsidR="00197C0C" w:rsidRPr="00771DE2" w:rsidRDefault="00197C0C" w:rsidP="00197C0C">
      <w:r w:rsidRPr="00771DE2">
        <w:br w:type="page"/>
      </w:r>
    </w:p>
    <w:p w14:paraId="51B1012C" w14:textId="77777777" w:rsidR="00197C0C" w:rsidRPr="00771DE2" w:rsidRDefault="00197C0C" w:rsidP="00197C0C">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197C0C" w:rsidRPr="00771DE2" w14:paraId="66476460"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E86D934" w14:textId="77777777" w:rsidR="00197C0C" w:rsidRPr="00771DE2" w:rsidRDefault="00197C0C" w:rsidP="00AF2066">
            <w:pPr>
              <w:pStyle w:val="TAH"/>
            </w:pPr>
            <w:r w:rsidRPr="00771DE2">
              <w:t>Test Parameters for CA Configurations</w:t>
            </w:r>
          </w:p>
        </w:tc>
      </w:tr>
      <w:tr w:rsidR="00197C0C" w:rsidRPr="00771DE2" w14:paraId="292E7ECB" w14:textId="77777777" w:rsidTr="00AF2066">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5BE29176" w14:textId="77777777" w:rsidR="00197C0C" w:rsidRPr="00771DE2" w:rsidRDefault="00197C0C" w:rsidP="00AF2066">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1DF34CDD" w14:textId="77777777" w:rsidR="00197C0C" w:rsidRPr="00771DE2" w:rsidRDefault="00197C0C" w:rsidP="00AF2066">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19D86A77" w14:textId="77777777" w:rsidR="00197C0C" w:rsidRPr="00771DE2" w:rsidRDefault="00197C0C" w:rsidP="00AF2066">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1E792934" w14:textId="77777777" w:rsidR="00197C0C" w:rsidRPr="00771DE2" w:rsidRDefault="00197C0C" w:rsidP="00AF2066">
            <w:pPr>
              <w:pStyle w:val="TAH"/>
            </w:pPr>
            <w:r w:rsidRPr="00771DE2">
              <w:t>UL Allocation (Note 2)</w:t>
            </w:r>
          </w:p>
        </w:tc>
      </w:tr>
      <w:tr w:rsidR="00197C0C" w:rsidRPr="00771DE2" w14:paraId="4DA1BFBA" w14:textId="77777777" w:rsidTr="00AF2066">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7C2EF7C" w14:textId="77777777" w:rsidR="00197C0C" w:rsidRPr="00771DE2" w:rsidRDefault="00197C0C" w:rsidP="00AF2066"/>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0C6A5BAA" w14:textId="77777777" w:rsidR="00197C0C" w:rsidRPr="00771DE2" w:rsidRDefault="00197C0C" w:rsidP="00AF2066">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74B46B9" w14:textId="77777777" w:rsidR="00197C0C" w:rsidRPr="00771DE2" w:rsidRDefault="00197C0C" w:rsidP="00AF2066">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DE5095D" w14:textId="77777777" w:rsidR="00197C0C" w:rsidRPr="00771DE2" w:rsidRDefault="00197C0C" w:rsidP="00AF2066">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66A50CAD" w14:textId="77777777" w:rsidR="00197C0C" w:rsidRPr="00771DE2" w:rsidRDefault="00197C0C" w:rsidP="00AF2066">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4E42528" w14:textId="77777777" w:rsidR="00197C0C" w:rsidRPr="00771DE2" w:rsidRDefault="00197C0C" w:rsidP="00AF2066">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1F726758" w14:textId="77777777" w:rsidR="00197C0C" w:rsidRPr="00771DE2" w:rsidRDefault="00197C0C" w:rsidP="00AF2066">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F35F75" w14:textId="77777777" w:rsidR="00197C0C" w:rsidRPr="00771DE2" w:rsidRDefault="00197C0C" w:rsidP="00AF2066">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197C0C" w:rsidRPr="00771DE2" w14:paraId="534284A8" w14:textId="77777777" w:rsidTr="00AF2066">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1453390" w14:textId="77777777" w:rsidR="00197C0C" w:rsidRPr="00771DE2" w:rsidRDefault="00197C0C" w:rsidP="00AF2066"/>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66D808DB" w14:textId="77777777" w:rsidR="00197C0C" w:rsidRPr="00771DE2" w:rsidRDefault="00197C0C" w:rsidP="00AF2066">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08D8A8D5" w14:textId="77777777" w:rsidR="00197C0C" w:rsidRPr="00771DE2" w:rsidRDefault="00197C0C" w:rsidP="00AF2066">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AD19CBC" w14:textId="77777777" w:rsidR="00197C0C" w:rsidRPr="00771DE2" w:rsidRDefault="00197C0C" w:rsidP="00AF2066"/>
        </w:tc>
        <w:tc>
          <w:tcPr>
            <w:tcW w:w="840" w:type="dxa"/>
            <w:vMerge/>
            <w:tcBorders>
              <w:top w:val="single" w:sz="4" w:space="0" w:color="auto"/>
              <w:left w:val="single" w:sz="4" w:space="0" w:color="auto"/>
              <w:bottom w:val="single" w:sz="4" w:space="0" w:color="auto"/>
              <w:right w:val="single" w:sz="4" w:space="0" w:color="auto"/>
            </w:tcBorders>
            <w:vAlign w:val="center"/>
            <w:hideMark/>
          </w:tcPr>
          <w:p w14:paraId="5676E2B0" w14:textId="77777777" w:rsidR="00197C0C" w:rsidRPr="00771DE2" w:rsidRDefault="00197C0C" w:rsidP="00AF2066"/>
        </w:tc>
        <w:tc>
          <w:tcPr>
            <w:tcW w:w="739" w:type="dxa"/>
            <w:vMerge/>
            <w:tcBorders>
              <w:top w:val="single" w:sz="4" w:space="0" w:color="auto"/>
              <w:left w:val="single" w:sz="4" w:space="0" w:color="auto"/>
              <w:bottom w:val="single" w:sz="4" w:space="0" w:color="auto"/>
              <w:right w:val="single" w:sz="4" w:space="0" w:color="auto"/>
            </w:tcBorders>
            <w:vAlign w:val="center"/>
            <w:hideMark/>
          </w:tcPr>
          <w:p w14:paraId="29E366A9" w14:textId="77777777" w:rsidR="00197C0C" w:rsidRPr="00771DE2" w:rsidRDefault="00197C0C" w:rsidP="00AF2066"/>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3E62A61" w14:textId="77777777" w:rsidR="00197C0C" w:rsidRPr="00771DE2" w:rsidRDefault="00197C0C" w:rsidP="00AF2066">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FF47B90" w14:textId="77777777" w:rsidR="00197C0C" w:rsidRPr="00771DE2" w:rsidRDefault="00197C0C" w:rsidP="00AF2066">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61354995" w14:textId="77777777" w:rsidR="00197C0C" w:rsidRPr="00771DE2" w:rsidRDefault="00197C0C" w:rsidP="00AF2066"/>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5454C626" w14:textId="77777777" w:rsidR="00197C0C" w:rsidRPr="00771DE2" w:rsidRDefault="00197C0C" w:rsidP="00AF2066"/>
        </w:tc>
      </w:tr>
      <w:tr w:rsidR="00197C0C" w:rsidRPr="00771DE2" w14:paraId="08499E99" w14:textId="77777777" w:rsidTr="00AF2066">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9E80D9A" w14:textId="77777777" w:rsidR="00197C0C" w:rsidRPr="00771DE2" w:rsidRDefault="00197C0C" w:rsidP="00AF2066"/>
        </w:tc>
        <w:tc>
          <w:tcPr>
            <w:tcW w:w="648" w:type="dxa"/>
            <w:tcBorders>
              <w:top w:val="single" w:sz="4" w:space="0" w:color="auto"/>
              <w:left w:val="single" w:sz="4" w:space="0" w:color="auto"/>
              <w:bottom w:val="single" w:sz="4" w:space="0" w:color="auto"/>
              <w:right w:val="single" w:sz="4" w:space="0" w:color="auto"/>
            </w:tcBorders>
            <w:vAlign w:val="center"/>
            <w:hideMark/>
          </w:tcPr>
          <w:p w14:paraId="165EAE5B" w14:textId="77777777" w:rsidR="00197C0C" w:rsidRPr="00771DE2" w:rsidRDefault="00197C0C" w:rsidP="00AF2066">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495391A1" w14:textId="77777777" w:rsidR="00197C0C" w:rsidRPr="00771DE2" w:rsidRDefault="00197C0C" w:rsidP="00AF2066">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2606ACA6" w14:textId="77777777" w:rsidR="00197C0C" w:rsidRPr="00771DE2" w:rsidRDefault="00197C0C" w:rsidP="00AF2066">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691A2A01" w14:textId="77777777" w:rsidR="00197C0C" w:rsidRPr="00771DE2" w:rsidRDefault="00197C0C" w:rsidP="00AF2066">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BCA5011" w14:textId="77777777" w:rsidR="00197C0C" w:rsidRPr="00771DE2" w:rsidRDefault="00197C0C" w:rsidP="00AF2066"/>
        </w:tc>
        <w:tc>
          <w:tcPr>
            <w:tcW w:w="840" w:type="dxa"/>
            <w:vMerge/>
            <w:tcBorders>
              <w:top w:val="single" w:sz="4" w:space="0" w:color="auto"/>
              <w:left w:val="single" w:sz="4" w:space="0" w:color="auto"/>
              <w:bottom w:val="single" w:sz="4" w:space="0" w:color="auto"/>
              <w:right w:val="single" w:sz="4" w:space="0" w:color="auto"/>
            </w:tcBorders>
            <w:vAlign w:val="center"/>
            <w:hideMark/>
          </w:tcPr>
          <w:p w14:paraId="0B6E5EA4" w14:textId="77777777" w:rsidR="00197C0C" w:rsidRPr="00771DE2" w:rsidRDefault="00197C0C" w:rsidP="00AF2066"/>
        </w:tc>
        <w:tc>
          <w:tcPr>
            <w:tcW w:w="739" w:type="dxa"/>
            <w:vMerge/>
            <w:tcBorders>
              <w:top w:val="single" w:sz="4" w:space="0" w:color="auto"/>
              <w:left w:val="single" w:sz="4" w:space="0" w:color="auto"/>
              <w:bottom w:val="single" w:sz="4" w:space="0" w:color="auto"/>
              <w:right w:val="single" w:sz="4" w:space="0" w:color="auto"/>
            </w:tcBorders>
            <w:vAlign w:val="center"/>
            <w:hideMark/>
          </w:tcPr>
          <w:p w14:paraId="2431717A" w14:textId="77777777" w:rsidR="00197C0C" w:rsidRPr="00771DE2" w:rsidRDefault="00197C0C" w:rsidP="00AF2066"/>
        </w:tc>
        <w:tc>
          <w:tcPr>
            <w:tcW w:w="549" w:type="dxa"/>
            <w:vMerge/>
            <w:tcBorders>
              <w:top w:val="single" w:sz="4" w:space="0" w:color="auto"/>
              <w:left w:val="single" w:sz="4" w:space="0" w:color="auto"/>
              <w:bottom w:val="single" w:sz="4" w:space="0" w:color="auto"/>
              <w:right w:val="single" w:sz="4" w:space="0" w:color="auto"/>
            </w:tcBorders>
            <w:vAlign w:val="center"/>
            <w:hideMark/>
          </w:tcPr>
          <w:p w14:paraId="17DB1C21" w14:textId="77777777" w:rsidR="00197C0C" w:rsidRPr="00771DE2" w:rsidRDefault="00197C0C" w:rsidP="00AF2066"/>
        </w:tc>
        <w:tc>
          <w:tcPr>
            <w:tcW w:w="489" w:type="dxa"/>
            <w:vMerge/>
            <w:tcBorders>
              <w:top w:val="single" w:sz="4" w:space="0" w:color="auto"/>
              <w:left w:val="single" w:sz="4" w:space="0" w:color="auto"/>
              <w:bottom w:val="single" w:sz="4" w:space="0" w:color="auto"/>
              <w:right w:val="single" w:sz="4" w:space="0" w:color="auto"/>
            </w:tcBorders>
            <w:vAlign w:val="center"/>
            <w:hideMark/>
          </w:tcPr>
          <w:p w14:paraId="4BD2EA6A" w14:textId="77777777" w:rsidR="00197C0C" w:rsidRPr="00771DE2" w:rsidRDefault="00197C0C" w:rsidP="00AF2066"/>
        </w:tc>
        <w:tc>
          <w:tcPr>
            <w:tcW w:w="748" w:type="dxa"/>
            <w:vMerge/>
            <w:tcBorders>
              <w:top w:val="single" w:sz="4" w:space="0" w:color="auto"/>
              <w:left w:val="single" w:sz="4" w:space="0" w:color="auto"/>
              <w:bottom w:val="single" w:sz="4" w:space="0" w:color="auto"/>
              <w:right w:val="single" w:sz="4" w:space="0" w:color="auto"/>
            </w:tcBorders>
            <w:vAlign w:val="center"/>
            <w:hideMark/>
          </w:tcPr>
          <w:p w14:paraId="7577C8D5" w14:textId="77777777" w:rsidR="00197C0C" w:rsidRPr="00771DE2" w:rsidRDefault="00197C0C" w:rsidP="00AF2066"/>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F609BE7" w14:textId="77777777" w:rsidR="00197C0C" w:rsidRPr="00771DE2" w:rsidRDefault="00197C0C" w:rsidP="00AF2066"/>
        </w:tc>
      </w:tr>
      <w:tr w:rsidR="00197C0C" w:rsidRPr="00771DE2" w14:paraId="00CF1FCE"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B561778" w14:textId="77777777" w:rsidR="00197C0C" w:rsidRPr="00771DE2" w:rsidRDefault="00197C0C" w:rsidP="00AF2066">
            <w:pPr>
              <w:pStyle w:val="TAH"/>
              <w:rPr>
                <w:rFonts w:eastAsia="宋体"/>
              </w:rPr>
            </w:pPr>
            <w:r w:rsidRPr="00771DE2">
              <w:rPr>
                <w:rFonts w:eastAsia="宋体"/>
              </w:rPr>
              <w:lastRenderedPageBreak/>
              <w:t>Test Settings for CA_n1A-n78A Configuration</w:t>
            </w:r>
          </w:p>
        </w:tc>
      </w:tr>
      <w:tr w:rsidR="00197C0C" w:rsidRPr="00771DE2" w14:paraId="15CCDB46"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503C0B5" w14:textId="77777777" w:rsidR="00197C0C" w:rsidRPr="00771DE2" w:rsidRDefault="00197C0C" w:rsidP="00AF2066">
            <w:pPr>
              <w:pStyle w:val="TAC"/>
              <w:rPr>
                <w:rFonts w:eastAsia="宋体"/>
              </w:rPr>
            </w:pPr>
            <w:r w:rsidRPr="00771DE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1C04B34D" w14:textId="77777777" w:rsidR="00197C0C" w:rsidRPr="00771DE2" w:rsidRDefault="00197C0C" w:rsidP="00AF2066">
            <w:pPr>
              <w:pStyle w:val="TAC"/>
              <w:rPr>
                <w:rFonts w:eastAsia="宋体"/>
              </w:rPr>
            </w:pPr>
            <w:r w:rsidRPr="00771DE2">
              <w:rPr>
                <w:rFonts w:eastAsia="宋体"/>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7B5F6441" w14:textId="77777777" w:rsidR="00197C0C" w:rsidRPr="00771DE2" w:rsidRDefault="00197C0C" w:rsidP="00AF2066">
            <w:pPr>
              <w:pStyle w:val="TAC"/>
              <w:rPr>
                <w:rFonts w:eastAsia="宋体"/>
              </w:rPr>
            </w:pPr>
            <w:r w:rsidRPr="00771DE2">
              <w:rPr>
                <w:rFonts w:eastAsia="宋体"/>
              </w:rPr>
              <w:t>1950 MHz</w:t>
            </w:r>
          </w:p>
          <w:p w14:paraId="1595FA8E" w14:textId="77777777" w:rsidR="00197C0C" w:rsidRPr="00771DE2" w:rsidRDefault="00197C0C" w:rsidP="00AF2066">
            <w:pPr>
              <w:pStyle w:val="TAC"/>
              <w:rPr>
                <w:rFonts w:eastAsia="宋体"/>
              </w:rPr>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35B9C8DE" w14:textId="77777777" w:rsidR="00197C0C" w:rsidRPr="00771DE2" w:rsidRDefault="00197C0C" w:rsidP="00AF2066">
            <w:pPr>
              <w:pStyle w:val="TAC"/>
              <w:rPr>
                <w:rFonts w:eastAsia="宋体"/>
              </w:rPr>
            </w:pPr>
            <w:r w:rsidRPr="00771DE2">
              <w:rPr>
                <w:rFonts w:eastAsia="宋体"/>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335BB7BA" w14:textId="77777777" w:rsidR="00197C0C" w:rsidRPr="00771DE2" w:rsidRDefault="00197C0C" w:rsidP="00AF2066">
            <w:pPr>
              <w:pStyle w:val="TAC"/>
              <w:rPr>
                <w:rFonts w:eastAsia="宋体"/>
              </w:rPr>
            </w:pPr>
            <w:r w:rsidRPr="00771DE2">
              <w:rPr>
                <w:rFonts w:eastAsia="宋体"/>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0A4348F" w14:textId="77777777" w:rsidR="00197C0C" w:rsidRPr="00771DE2" w:rsidRDefault="00197C0C" w:rsidP="00AF2066">
            <w:pPr>
              <w:pStyle w:val="TAC"/>
              <w:rPr>
                <w:rFonts w:eastAsia="宋体"/>
              </w:rPr>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6813190" w14:textId="77777777" w:rsidR="00197C0C" w:rsidRPr="00771DE2" w:rsidRDefault="00197C0C" w:rsidP="00AF2066">
            <w:pPr>
              <w:pStyle w:val="TAC"/>
              <w:rPr>
                <w:rFonts w:eastAsia="宋体"/>
              </w:rPr>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5570C18" w14:textId="77777777" w:rsidR="00197C0C" w:rsidRPr="00771DE2" w:rsidRDefault="00197C0C" w:rsidP="00AF2066">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777EA0F" w14:textId="77777777" w:rsidR="00197C0C" w:rsidRPr="00771DE2" w:rsidRDefault="00197C0C" w:rsidP="00AF2066">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E5B064F" w14:textId="77777777" w:rsidR="00197C0C" w:rsidRPr="00771DE2" w:rsidRDefault="00197C0C" w:rsidP="00AF2066">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450DDBC4" w14:textId="77777777" w:rsidR="00197C0C" w:rsidRPr="00771DE2" w:rsidRDefault="00197C0C" w:rsidP="00AF2066">
            <w:pPr>
              <w:pStyle w:val="TAC"/>
              <w:rPr>
                <w:rFonts w:eastAsia="宋体"/>
              </w:rPr>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FB4CA97" w14:textId="77777777" w:rsidR="00197C0C" w:rsidRPr="00771DE2" w:rsidRDefault="00197C0C" w:rsidP="00AF2066">
            <w:pPr>
              <w:pStyle w:val="TAC"/>
              <w:rPr>
                <w:rFonts w:eastAsia="宋体"/>
              </w:rPr>
            </w:pPr>
            <w:r w:rsidRPr="00771DE2">
              <w:rPr>
                <w:rFonts w:eastAsia="宋体"/>
              </w:rPr>
              <w:t>REFSENS_CA_3</w:t>
            </w:r>
          </w:p>
        </w:tc>
      </w:tr>
      <w:tr w:rsidR="00197C0C" w:rsidRPr="00771DE2" w14:paraId="263162B6"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F04CCCA" w14:textId="77777777" w:rsidR="00197C0C" w:rsidRPr="00771DE2" w:rsidRDefault="00197C0C" w:rsidP="00AF2066">
            <w:pPr>
              <w:pStyle w:val="TAH"/>
              <w:rPr>
                <w:rFonts w:eastAsia="宋体"/>
              </w:rPr>
            </w:pPr>
            <w:r w:rsidRPr="00771DE2">
              <w:rPr>
                <w:rFonts w:eastAsia="宋体"/>
              </w:rPr>
              <w:t>Test Settings for CA_n2A-n48A Configuration</w:t>
            </w:r>
          </w:p>
        </w:tc>
      </w:tr>
      <w:tr w:rsidR="00197C0C" w:rsidRPr="00771DE2" w14:paraId="2BC2E85F"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A4A760" w14:textId="77777777" w:rsidR="00197C0C" w:rsidRPr="00771DE2" w:rsidRDefault="00197C0C" w:rsidP="00AF2066">
            <w:pPr>
              <w:pStyle w:val="TAC"/>
              <w:rPr>
                <w:rFonts w:eastAsia="宋体"/>
              </w:rPr>
            </w:pPr>
            <w:r w:rsidRPr="00771DE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7AB5DDBF" w14:textId="77777777" w:rsidR="00197C0C" w:rsidRPr="00771DE2" w:rsidRDefault="00197C0C" w:rsidP="00AF2066">
            <w:pPr>
              <w:pStyle w:val="TAC"/>
              <w:rPr>
                <w:rFonts w:eastAsia="宋体"/>
              </w:rPr>
            </w:pPr>
            <w:r w:rsidRPr="00771DE2">
              <w:rPr>
                <w:rFonts w:eastAsia="宋体"/>
              </w:rPr>
              <w:t>n2</w:t>
            </w:r>
          </w:p>
        </w:tc>
        <w:tc>
          <w:tcPr>
            <w:tcW w:w="760" w:type="dxa"/>
            <w:tcBorders>
              <w:top w:val="single" w:sz="4" w:space="0" w:color="auto"/>
              <w:left w:val="single" w:sz="4" w:space="0" w:color="auto"/>
              <w:bottom w:val="single" w:sz="4" w:space="0" w:color="auto"/>
              <w:right w:val="single" w:sz="4" w:space="0" w:color="auto"/>
            </w:tcBorders>
            <w:vAlign w:val="center"/>
          </w:tcPr>
          <w:p w14:paraId="2E08DA5B" w14:textId="77777777" w:rsidR="00197C0C" w:rsidRPr="00771DE2" w:rsidRDefault="00197C0C" w:rsidP="00AF2066">
            <w:pPr>
              <w:keepNext/>
              <w:keepLines/>
              <w:spacing w:after="0"/>
              <w:jc w:val="center"/>
              <w:rPr>
                <w:rFonts w:ascii="Arial" w:eastAsia="宋体" w:hAnsi="Arial"/>
                <w:sz w:val="18"/>
              </w:rPr>
            </w:pPr>
            <w:r w:rsidRPr="00771DE2">
              <w:rPr>
                <w:rFonts w:ascii="Arial" w:eastAsia="宋体" w:hAnsi="Arial"/>
                <w:sz w:val="18"/>
              </w:rPr>
              <w:t>1860 MHz</w:t>
            </w:r>
          </w:p>
          <w:p w14:paraId="24AD932D" w14:textId="77777777" w:rsidR="00197C0C" w:rsidRPr="00771DE2" w:rsidRDefault="00197C0C" w:rsidP="00AF2066">
            <w:pPr>
              <w:pStyle w:val="TAC"/>
              <w:rPr>
                <w:rFonts w:eastAsia="宋体"/>
              </w:rPr>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31F3EF14" w14:textId="77777777" w:rsidR="00197C0C" w:rsidRPr="00771DE2" w:rsidRDefault="00197C0C" w:rsidP="00AF2066">
            <w:pPr>
              <w:pStyle w:val="TAC"/>
              <w:rPr>
                <w:rFonts w:eastAsia="宋体"/>
              </w:rPr>
            </w:pPr>
            <w:r w:rsidRPr="00771DE2">
              <w:rPr>
                <w:rFonts w:eastAsia="宋体"/>
              </w:rPr>
              <w:t>n48</w:t>
            </w:r>
          </w:p>
        </w:tc>
        <w:tc>
          <w:tcPr>
            <w:tcW w:w="754" w:type="dxa"/>
            <w:tcBorders>
              <w:top w:val="single" w:sz="4" w:space="0" w:color="auto"/>
              <w:left w:val="single" w:sz="4" w:space="0" w:color="auto"/>
              <w:bottom w:val="single" w:sz="4" w:space="0" w:color="auto"/>
              <w:right w:val="single" w:sz="4" w:space="0" w:color="auto"/>
            </w:tcBorders>
            <w:vAlign w:val="center"/>
          </w:tcPr>
          <w:p w14:paraId="7627A1E9" w14:textId="77777777" w:rsidR="00197C0C" w:rsidRPr="00771DE2" w:rsidRDefault="00197C0C" w:rsidP="00AF2066">
            <w:pPr>
              <w:pStyle w:val="TAC"/>
              <w:rPr>
                <w:rFonts w:eastAsia="宋体"/>
              </w:rPr>
            </w:pPr>
            <w:r w:rsidRPr="00771DE2">
              <w:rPr>
                <w:rFonts w:eastAsia="宋体"/>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697B6B11" w14:textId="77777777" w:rsidR="00197C0C" w:rsidRPr="00771DE2" w:rsidRDefault="00197C0C" w:rsidP="00AF2066">
            <w:pPr>
              <w:pStyle w:val="TAC"/>
              <w:rPr>
                <w:rFonts w:eastAsia="宋体"/>
              </w:rPr>
            </w:pPr>
            <w:r>
              <w:rPr>
                <w:rFonts w:eastAsia="宋体"/>
              </w:rPr>
              <w:t>5</w:t>
            </w:r>
            <w:r w:rsidRPr="00771DE2">
              <w:rPr>
                <w:rFonts w:eastAsia="宋体"/>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EC75C18" w14:textId="77777777" w:rsidR="00197C0C" w:rsidRPr="00771DE2" w:rsidRDefault="00197C0C" w:rsidP="00AF2066">
            <w:pPr>
              <w:pStyle w:val="TAC"/>
              <w:rPr>
                <w:rFonts w:eastAsia="宋体"/>
              </w:rPr>
            </w:pPr>
            <w:r>
              <w:rPr>
                <w:rFonts w:eastAsia="宋体"/>
              </w:rPr>
              <w:t>1</w:t>
            </w:r>
            <w:r w:rsidRPr="00771DE2">
              <w:rPr>
                <w:rFonts w:eastAsia="宋体"/>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0124D44C" w14:textId="77777777" w:rsidR="00197C0C" w:rsidRPr="00771DE2" w:rsidRDefault="00197C0C" w:rsidP="00AF2066">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CF11756" w14:textId="77777777" w:rsidR="00197C0C" w:rsidRPr="00771DE2" w:rsidRDefault="00197C0C" w:rsidP="00AF2066">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193322" w14:textId="77777777" w:rsidR="00197C0C" w:rsidRPr="00771DE2" w:rsidRDefault="00197C0C" w:rsidP="00AF2066">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9CB6C28" w14:textId="77777777" w:rsidR="00197C0C" w:rsidRPr="00771DE2" w:rsidRDefault="00197C0C" w:rsidP="00AF2066">
            <w:pPr>
              <w:pStyle w:val="TAC"/>
              <w:rPr>
                <w:rFonts w:eastAsia="宋体"/>
              </w:rPr>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C00F4F9" w14:textId="77777777" w:rsidR="00197C0C" w:rsidRPr="00771DE2" w:rsidRDefault="00197C0C" w:rsidP="00AF2066">
            <w:pPr>
              <w:pStyle w:val="TAC"/>
              <w:rPr>
                <w:rFonts w:eastAsia="宋体"/>
              </w:rPr>
            </w:pPr>
            <w:r w:rsidRPr="00771DE2">
              <w:rPr>
                <w:rFonts w:eastAsia="宋体"/>
              </w:rPr>
              <w:t>-</w:t>
            </w:r>
          </w:p>
        </w:tc>
      </w:tr>
      <w:tr w:rsidR="00197C0C" w:rsidRPr="00771DE2" w14:paraId="03D6E278"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595E46" w14:textId="77777777" w:rsidR="00197C0C" w:rsidRPr="00771DE2" w:rsidRDefault="00197C0C" w:rsidP="00AF2066">
            <w:pPr>
              <w:pStyle w:val="TAC"/>
              <w:rPr>
                <w:rFonts w:eastAsia="宋体"/>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5282947F" w14:textId="77777777" w:rsidR="00197C0C" w:rsidRPr="00771DE2" w:rsidRDefault="00197C0C" w:rsidP="00AF2066">
            <w:pPr>
              <w:pStyle w:val="TAC"/>
              <w:rPr>
                <w:rFonts w:eastAsia="宋体"/>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7687A9B8" w14:textId="77777777" w:rsidR="00197C0C" w:rsidRPr="00771DE2" w:rsidRDefault="00197C0C" w:rsidP="00AF2066">
            <w:pPr>
              <w:pStyle w:val="TAC"/>
              <w:rPr>
                <w:rFonts w:eastAsia="宋体"/>
              </w:rPr>
            </w:pPr>
            <w:r w:rsidRPr="00771DE2">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4D86F306" w14:textId="77777777" w:rsidR="00197C0C" w:rsidRPr="00771DE2" w:rsidRDefault="00197C0C" w:rsidP="00AF2066">
            <w:pPr>
              <w:pStyle w:val="TAC"/>
              <w:rPr>
                <w:rFonts w:eastAsia="宋体"/>
              </w:rPr>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4D261EB2" w14:textId="77777777" w:rsidR="00197C0C" w:rsidRPr="00771DE2" w:rsidRDefault="00197C0C" w:rsidP="00AF2066">
            <w:pPr>
              <w:pStyle w:val="TAC"/>
              <w:rPr>
                <w:rFonts w:eastAsia="宋体"/>
              </w:rPr>
            </w:pPr>
            <w:r w:rsidRPr="00771DE2">
              <w:t>3625 MHz</w:t>
            </w:r>
          </w:p>
        </w:tc>
        <w:tc>
          <w:tcPr>
            <w:tcW w:w="837" w:type="dxa"/>
            <w:tcBorders>
              <w:top w:val="single" w:sz="4" w:space="0" w:color="auto"/>
              <w:left w:val="single" w:sz="4" w:space="0" w:color="auto"/>
              <w:bottom w:val="single" w:sz="4" w:space="0" w:color="auto"/>
              <w:right w:val="single" w:sz="4" w:space="0" w:color="auto"/>
            </w:tcBorders>
            <w:vAlign w:val="center"/>
          </w:tcPr>
          <w:p w14:paraId="4A74739F" w14:textId="77777777" w:rsidR="00197C0C" w:rsidRPr="00771DE2" w:rsidRDefault="00197C0C" w:rsidP="00AF2066">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084763F" w14:textId="77777777" w:rsidR="00197C0C" w:rsidRPr="00771DE2" w:rsidRDefault="00197C0C" w:rsidP="00AF2066">
            <w:pPr>
              <w:pStyle w:val="TAC"/>
              <w:rPr>
                <w:rFonts w:eastAsia="宋体"/>
              </w:rPr>
            </w:pPr>
            <w:r w:rsidRPr="00771DE2">
              <w:t>20 MHz</w:t>
            </w:r>
          </w:p>
        </w:tc>
        <w:tc>
          <w:tcPr>
            <w:tcW w:w="739" w:type="dxa"/>
            <w:tcBorders>
              <w:top w:val="single" w:sz="4" w:space="0" w:color="auto"/>
              <w:left w:val="single" w:sz="4" w:space="0" w:color="auto"/>
              <w:bottom w:val="single" w:sz="4" w:space="0" w:color="auto"/>
              <w:right w:val="single" w:sz="4" w:space="0" w:color="auto"/>
            </w:tcBorders>
            <w:vAlign w:val="center"/>
          </w:tcPr>
          <w:p w14:paraId="24B946C6" w14:textId="77777777" w:rsidR="00197C0C" w:rsidRPr="00771DE2" w:rsidRDefault="00197C0C" w:rsidP="00AF2066">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2DCE561" w14:textId="77777777" w:rsidR="00197C0C" w:rsidRPr="00771DE2" w:rsidRDefault="00197C0C" w:rsidP="00AF2066">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58B712" w14:textId="77777777" w:rsidR="00197C0C" w:rsidRPr="00771DE2" w:rsidRDefault="00197C0C" w:rsidP="00AF2066">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73F8B2" w14:textId="77777777" w:rsidR="00197C0C" w:rsidRPr="00771DE2" w:rsidRDefault="00197C0C" w:rsidP="00AF2066">
            <w:pPr>
              <w:pStyle w:val="TAC"/>
              <w:rPr>
                <w:rFonts w:eastAsia="宋体"/>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1187F42" w14:textId="77777777" w:rsidR="00197C0C" w:rsidRPr="00771DE2" w:rsidRDefault="00197C0C" w:rsidP="00AF2066">
            <w:pPr>
              <w:pStyle w:val="TAC"/>
              <w:rPr>
                <w:rFonts w:eastAsia="宋体"/>
              </w:rPr>
            </w:pPr>
            <w:r w:rsidRPr="00771DE2">
              <w:t>REFSENS_CA_3</w:t>
            </w:r>
          </w:p>
        </w:tc>
      </w:tr>
      <w:tr w:rsidR="00197C0C" w:rsidRPr="00771DE2" w14:paraId="48817791"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5BAC0C0" w14:textId="77777777" w:rsidR="00197C0C" w:rsidRPr="00771DE2" w:rsidRDefault="00197C0C" w:rsidP="00AF2066">
            <w:pPr>
              <w:pStyle w:val="TAC"/>
              <w:rPr>
                <w:rFonts w:eastAsia="宋体"/>
              </w:rPr>
            </w:pPr>
            <w:r w:rsidRPr="00771DE2">
              <w:rPr>
                <w:rFonts w:eastAsia="宋体"/>
                <w:b/>
              </w:rPr>
              <w:t>Test Settings for CA_n2A-n66A Configuration</w:t>
            </w:r>
          </w:p>
        </w:tc>
      </w:tr>
      <w:tr w:rsidR="00197C0C" w:rsidRPr="00771DE2" w14:paraId="210AF5F1"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D4CC25" w14:textId="77777777" w:rsidR="00197C0C" w:rsidRPr="00771DE2" w:rsidRDefault="00197C0C" w:rsidP="00AF2066">
            <w:pPr>
              <w:pStyle w:val="TAC"/>
              <w:rPr>
                <w:rFonts w:eastAsia="宋体"/>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3A87271" w14:textId="77777777" w:rsidR="00197C0C" w:rsidRPr="00771DE2" w:rsidRDefault="00197C0C" w:rsidP="00AF2066">
            <w:pPr>
              <w:pStyle w:val="TAC"/>
              <w:rPr>
                <w:rFonts w:eastAsia="宋体"/>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503B526F" w14:textId="77777777" w:rsidR="00197C0C" w:rsidRPr="00771DE2" w:rsidRDefault="00197C0C" w:rsidP="00AF2066">
            <w:pPr>
              <w:pStyle w:val="TAC"/>
              <w:rPr>
                <w:rFonts w:eastAsia="宋体"/>
              </w:rPr>
            </w:pPr>
            <w:r w:rsidRPr="00771DE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0ED6500F" w14:textId="77777777" w:rsidR="00197C0C" w:rsidRPr="00771DE2" w:rsidRDefault="00197C0C" w:rsidP="00AF2066">
            <w:pPr>
              <w:pStyle w:val="TAC"/>
              <w:rPr>
                <w:rFonts w:eastAsia="宋体"/>
              </w:rPr>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4EC9F9DC" w14:textId="77777777" w:rsidR="00197C0C" w:rsidRPr="00771DE2" w:rsidRDefault="00197C0C" w:rsidP="00AF2066">
            <w:pPr>
              <w:pStyle w:val="TAC"/>
              <w:rPr>
                <w:rFonts w:eastAsia="宋体"/>
              </w:rPr>
            </w:pPr>
            <w:r w:rsidRPr="00771DE2">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35833F6B" w14:textId="77777777" w:rsidR="00197C0C" w:rsidRPr="00771DE2" w:rsidRDefault="00197C0C" w:rsidP="00AF2066">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724C530" w14:textId="77777777" w:rsidR="00197C0C" w:rsidRPr="00771DE2" w:rsidRDefault="00197C0C" w:rsidP="00AF2066">
            <w:pPr>
              <w:pStyle w:val="TAC"/>
              <w:rPr>
                <w:rFonts w:eastAsia="宋体"/>
              </w:rPr>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28AD89B2" w14:textId="77777777" w:rsidR="00197C0C" w:rsidRPr="00771DE2" w:rsidRDefault="00197C0C" w:rsidP="00AF2066">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88418A" w14:textId="77777777" w:rsidR="00197C0C" w:rsidRPr="00771DE2" w:rsidRDefault="00197C0C" w:rsidP="00AF2066">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A4716BD" w14:textId="77777777" w:rsidR="00197C0C" w:rsidRPr="00771DE2" w:rsidRDefault="00197C0C" w:rsidP="00AF2066">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400EB4" w14:textId="77777777" w:rsidR="00197C0C" w:rsidRPr="00771DE2" w:rsidRDefault="00197C0C" w:rsidP="00AF2066">
            <w:pPr>
              <w:pStyle w:val="TAC"/>
              <w:rPr>
                <w:rFonts w:eastAsia="宋体"/>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880D228" w14:textId="77777777" w:rsidR="00197C0C" w:rsidRPr="00771DE2" w:rsidRDefault="00197C0C" w:rsidP="00AF2066">
            <w:pPr>
              <w:pStyle w:val="TAC"/>
              <w:rPr>
                <w:rFonts w:eastAsia="宋体"/>
              </w:rPr>
            </w:pPr>
            <w:r w:rsidRPr="00771DE2">
              <w:t>REFSENS_CA_3</w:t>
            </w:r>
          </w:p>
        </w:tc>
      </w:tr>
      <w:tr w:rsidR="00197C0C" w:rsidRPr="00771DE2" w14:paraId="5A1429B9"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89D4E0" w14:textId="77777777" w:rsidR="00197C0C" w:rsidRPr="00771DE2" w:rsidRDefault="00197C0C" w:rsidP="00AF2066">
            <w:pPr>
              <w:pStyle w:val="TAC"/>
              <w:rPr>
                <w:rFonts w:eastAsia="宋体"/>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0EB8634E" w14:textId="77777777" w:rsidR="00197C0C" w:rsidRPr="00771DE2" w:rsidRDefault="00197C0C" w:rsidP="00AF2066">
            <w:pPr>
              <w:pStyle w:val="TAC"/>
              <w:rPr>
                <w:rFonts w:eastAsia="宋体"/>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52C65737" w14:textId="77777777" w:rsidR="00197C0C" w:rsidRPr="00771DE2" w:rsidRDefault="00197C0C" w:rsidP="00AF2066">
            <w:pPr>
              <w:pStyle w:val="TAC"/>
              <w:rPr>
                <w:rFonts w:eastAsia="宋体"/>
              </w:rPr>
            </w:pPr>
            <w:r w:rsidRPr="00771DE2">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1E0CB572" w14:textId="77777777" w:rsidR="00197C0C" w:rsidRPr="00771DE2" w:rsidRDefault="00197C0C" w:rsidP="00AF2066">
            <w:pPr>
              <w:pStyle w:val="TAC"/>
              <w:rPr>
                <w:rFonts w:eastAsia="宋体"/>
              </w:rPr>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68998F6F" w14:textId="77777777" w:rsidR="00197C0C" w:rsidRPr="00771DE2" w:rsidRDefault="00197C0C" w:rsidP="00AF2066">
            <w:pPr>
              <w:pStyle w:val="TAC"/>
              <w:rPr>
                <w:rFonts w:eastAsia="宋体"/>
              </w:rPr>
            </w:pPr>
            <w:r w:rsidRPr="00771DE2">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662077EE" w14:textId="77777777" w:rsidR="00197C0C" w:rsidRPr="00771DE2" w:rsidRDefault="00197C0C" w:rsidP="00AF2066">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6A5C0CD" w14:textId="77777777" w:rsidR="00197C0C" w:rsidRPr="00771DE2" w:rsidRDefault="00197C0C" w:rsidP="00AF2066">
            <w:pPr>
              <w:pStyle w:val="TAC"/>
              <w:rPr>
                <w:rFonts w:eastAsia="宋体"/>
              </w:rPr>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1FE23C0F" w14:textId="77777777" w:rsidR="00197C0C" w:rsidRPr="00771DE2" w:rsidRDefault="00197C0C" w:rsidP="00AF2066">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26DF25" w14:textId="77777777" w:rsidR="00197C0C" w:rsidRPr="00771DE2" w:rsidRDefault="00197C0C" w:rsidP="00AF2066">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4B6428" w14:textId="77777777" w:rsidR="00197C0C" w:rsidRPr="00771DE2" w:rsidRDefault="00197C0C" w:rsidP="00AF2066">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A4E4AF2" w14:textId="77777777" w:rsidR="00197C0C" w:rsidRPr="00771DE2" w:rsidRDefault="00197C0C" w:rsidP="00AF2066">
            <w:pPr>
              <w:pStyle w:val="TAC"/>
              <w:rPr>
                <w:rFonts w:eastAsia="宋体"/>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89DD57E" w14:textId="77777777" w:rsidR="00197C0C" w:rsidRPr="00771DE2" w:rsidRDefault="00197C0C" w:rsidP="00AF2066">
            <w:pPr>
              <w:pStyle w:val="TAC"/>
              <w:rPr>
                <w:rFonts w:eastAsia="宋体"/>
              </w:rPr>
            </w:pPr>
            <w:r w:rsidRPr="00771DE2">
              <w:t>REFSENS_CA_3</w:t>
            </w:r>
          </w:p>
        </w:tc>
      </w:tr>
      <w:tr w:rsidR="00197C0C" w:rsidRPr="00771DE2" w14:paraId="350A0FC0"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2918E39" w14:textId="77777777" w:rsidR="00197C0C" w:rsidRPr="00771DE2" w:rsidRDefault="00197C0C" w:rsidP="00AF2066">
            <w:pPr>
              <w:pStyle w:val="TAH"/>
              <w:rPr>
                <w:rFonts w:eastAsia="宋体"/>
              </w:rPr>
            </w:pPr>
            <w:r w:rsidRPr="00771DE2">
              <w:rPr>
                <w:rFonts w:eastAsia="宋体"/>
              </w:rPr>
              <w:t>Test Settings for CA_n2A-n77A Configuration</w:t>
            </w:r>
          </w:p>
        </w:tc>
      </w:tr>
      <w:tr w:rsidR="00197C0C" w:rsidRPr="00771DE2" w14:paraId="766CBCAA"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0B19EE" w14:textId="77777777" w:rsidR="00197C0C" w:rsidRPr="00771DE2" w:rsidRDefault="00197C0C" w:rsidP="00AF2066">
            <w:pPr>
              <w:pStyle w:val="TAC"/>
              <w:rPr>
                <w:rFonts w:eastAsia="宋体"/>
              </w:rPr>
            </w:pPr>
            <w:r>
              <w:rPr>
                <w:rFonts w:hint="eastAsia"/>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6AEEAFDA" w14:textId="77777777" w:rsidR="00197C0C" w:rsidRPr="00771DE2" w:rsidRDefault="00197C0C" w:rsidP="00AF2066">
            <w:pPr>
              <w:pStyle w:val="TAC"/>
              <w:rPr>
                <w:rFonts w:eastAsia="宋体"/>
              </w:rPr>
            </w:pPr>
            <w:r>
              <w:rPr>
                <w:rFonts w:hint="eastAsia"/>
                <w:lang w:eastAsia="zh-CN"/>
              </w:rPr>
              <w:t>n</w:t>
            </w:r>
            <w:r>
              <w:rPr>
                <w:lang w:eastAsia="zh-CN"/>
              </w:rPr>
              <w:t>2</w:t>
            </w:r>
          </w:p>
        </w:tc>
        <w:tc>
          <w:tcPr>
            <w:tcW w:w="760" w:type="dxa"/>
            <w:tcBorders>
              <w:top w:val="single" w:sz="4" w:space="0" w:color="auto"/>
              <w:left w:val="single" w:sz="4" w:space="0" w:color="auto"/>
              <w:bottom w:val="single" w:sz="4" w:space="0" w:color="auto"/>
              <w:right w:val="single" w:sz="4" w:space="0" w:color="auto"/>
            </w:tcBorders>
            <w:vAlign w:val="center"/>
          </w:tcPr>
          <w:p w14:paraId="61DD29B7" w14:textId="77777777" w:rsidR="00197C0C" w:rsidRPr="00771DE2" w:rsidRDefault="00197C0C" w:rsidP="00AF2066">
            <w:pPr>
              <w:pStyle w:val="TAC"/>
              <w:rPr>
                <w:rFonts w:eastAsia="宋体"/>
              </w:rPr>
            </w:pPr>
            <w:r>
              <w:rPr>
                <w:rFonts w:hint="eastAsia"/>
                <w:lang w:eastAsia="zh-CN"/>
              </w:rPr>
              <w:t>1</w:t>
            </w:r>
            <w:r>
              <w:rPr>
                <w:lang w:eastAsia="zh-CN"/>
              </w:rPr>
              <w:t>880 MHz (UL)</w:t>
            </w:r>
          </w:p>
        </w:tc>
        <w:tc>
          <w:tcPr>
            <w:tcW w:w="657" w:type="dxa"/>
            <w:tcBorders>
              <w:top w:val="single" w:sz="4" w:space="0" w:color="auto"/>
              <w:left w:val="single" w:sz="4" w:space="0" w:color="auto"/>
              <w:bottom w:val="single" w:sz="4" w:space="0" w:color="auto"/>
              <w:right w:val="single" w:sz="4" w:space="0" w:color="auto"/>
            </w:tcBorders>
            <w:vAlign w:val="center"/>
          </w:tcPr>
          <w:p w14:paraId="7C96447E" w14:textId="77777777" w:rsidR="00197C0C" w:rsidRPr="00771DE2" w:rsidRDefault="00197C0C" w:rsidP="00AF2066">
            <w:pPr>
              <w:pStyle w:val="TAC"/>
              <w:rPr>
                <w:rFonts w:eastAsia="宋体"/>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2BCE8F02" w14:textId="77777777" w:rsidR="00197C0C" w:rsidRPr="00771DE2" w:rsidRDefault="00197C0C" w:rsidP="00AF2066">
            <w:pPr>
              <w:pStyle w:val="TAC"/>
              <w:rPr>
                <w:rFonts w:eastAsia="宋体"/>
              </w:rPr>
            </w:pPr>
            <w:r>
              <w:rPr>
                <w:rFonts w:hint="eastAsia"/>
                <w:lang w:eastAsia="zh-CN"/>
              </w:rPr>
              <w:t>3</w:t>
            </w:r>
            <w:r>
              <w:rPr>
                <w:lang w:eastAsia="zh-CN"/>
              </w:rPr>
              <w:t>760 MHz</w:t>
            </w:r>
          </w:p>
        </w:tc>
        <w:tc>
          <w:tcPr>
            <w:tcW w:w="837" w:type="dxa"/>
            <w:tcBorders>
              <w:top w:val="single" w:sz="4" w:space="0" w:color="auto"/>
              <w:left w:val="single" w:sz="4" w:space="0" w:color="auto"/>
              <w:bottom w:val="single" w:sz="4" w:space="0" w:color="auto"/>
              <w:right w:val="single" w:sz="4" w:space="0" w:color="auto"/>
            </w:tcBorders>
            <w:vAlign w:val="center"/>
          </w:tcPr>
          <w:p w14:paraId="2E5115AC" w14:textId="77777777" w:rsidR="00197C0C" w:rsidRPr="00771DE2" w:rsidRDefault="00197C0C" w:rsidP="00AF2066">
            <w:pPr>
              <w:pStyle w:val="TAC"/>
              <w:rPr>
                <w:rFonts w:eastAsia="宋体"/>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77B92812" w14:textId="77777777" w:rsidR="00197C0C" w:rsidRPr="00771DE2" w:rsidRDefault="00197C0C" w:rsidP="00AF2066">
            <w:pPr>
              <w:pStyle w:val="TAC"/>
              <w:rPr>
                <w:rFonts w:eastAsia="宋体"/>
              </w:rPr>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15432A69" w14:textId="77777777" w:rsidR="00197C0C" w:rsidRPr="00771DE2" w:rsidRDefault="00197C0C" w:rsidP="00AF2066">
            <w:pPr>
              <w:pStyle w:val="TAC"/>
              <w:rPr>
                <w:rFonts w:eastAsia="宋体"/>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CBEB8F6" w14:textId="77777777" w:rsidR="00197C0C" w:rsidRPr="00771DE2" w:rsidRDefault="00197C0C" w:rsidP="00AF2066">
            <w:pPr>
              <w:pStyle w:val="TAC"/>
              <w:rPr>
                <w:rFonts w:eastAsia="宋体"/>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CAA5C2" w14:textId="77777777" w:rsidR="00197C0C" w:rsidRPr="00771DE2" w:rsidRDefault="00197C0C" w:rsidP="00AF2066">
            <w:pPr>
              <w:pStyle w:val="TAC"/>
              <w:rPr>
                <w:rFonts w:eastAsia="宋体"/>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45EF00" w14:textId="77777777" w:rsidR="00197C0C" w:rsidRPr="00771DE2" w:rsidRDefault="00197C0C" w:rsidP="00AF2066">
            <w:pPr>
              <w:pStyle w:val="TAC"/>
              <w:rPr>
                <w:rFonts w:eastAsia="宋体"/>
              </w:rPr>
            </w:pPr>
            <w:r w:rsidRPr="003F3B3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DEE9F93" w14:textId="77777777" w:rsidR="00197C0C" w:rsidRPr="00771DE2" w:rsidRDefault="00197C0C" w:rsidP="00AF2066">
            <w:pPr>
              <w:pStyle w:val="TAC"/>
              <w:rPr>
                <w:rFonts w:eastAsia="宋体"/>
              </w:rPr>
            </w:pPr>
            <w:r w:rsidRPr="003F3B32">
              <w:rPr>
                <w:rFonts w:eastAsia="宋体"/>
              </w:rPr>
              <w:t>-</w:t>
            </w:r>
          </w:p>
        </w:tc>
      </w:tr>
      <w:tr w:rsidR="00197C0C" w:rsidRPr="00771DE2" w14:paraId="77A87B87"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8EC61C" w14:textId="77777777" w:rsidR="00197C0C" w:rsidRPr="00771DE2" w:rsidRDefault="00197C0C" w:rsidP="00AF2066">
            <w:pPr>
              <w:pStyle w:val="TAC"/>
              <w:rPr>
                <w:rFonts w:eastAsia="宋体"/>
              </w:rPr>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3452FFDB" w14:textId="77777777" w:rsidR="00197C0C" w:rsidRPr="00771DE2" w:rsidRDefault="00197C0C" w:rsidP="00AF2066">
            <w:pPr>
              <w:pStyle w:val="TAC"/>
              <w:rPr>
                <w:rFonts w:eastAsia="宋体"/>
              </w:rPr>
            </w:pPr>
            <w:r w:rsidRPr="003F3B32">
              <w:rPr>
                <w:rFonts w:eastAsia="宋体"/>
              </w:rPr>
              <w:t>n2</w:t>
            </w:r>
          </w:p>
        </w:tc>
        <w:tc>
          <w:tcPr>
            <w:tcW w:w="760" w:type="dxa"/>
            <w:tcBorders>
              <w:top w:val="single" w:sz="4" w:space="0" w:color="auto"/>
              <w:left w:val="single" w:sz="4" w:space="0" w:color="auto"/>
              <w:bottom w:val="single" w:sz="4" w:space="0" w:color="auto"/>
              <w:right w:val="single" w:sz="4" w:space="0" w:color="auto"/>
            </w:tcBorders>
            <w:vAlign w:val="center"/>
          </w:tcPr>
          <w:p w14:paraId="6F2E4CAC" w14:textId="77777777" w:rsidR="00197C0C" w:rsidRPr="00771DE2" w:rsidRDefault="00197C0C" w:rsidP="00AF2066">
            <w:pPr>
              <w:pStyle w:val="TAC"/>
              <w:rPr>
                <w:rFonts w:eastAsia="宋体"/>
              </w:rPr>
            </w:pPr>
            <w:r>
              <w:rPr>
                <w:rFonts w:hint="eastAsia"/>
                <w:lang w:eastAsia="zh-CN"/>
              </w:rPr>
              <w:t>1</w:t>
            </w:r>
            <w:r>
              <w:rPr>
                <w:lang w:eastAsia="zh-CN"/>
              </w:rPr>
              <w:t>880 MHz (UL)</w:t>
            </w:r>
          </w:p>
        </w:tc>
        <w:tc>
          <w:tcPr>
            <w:tcW w:w="657" w:type="dxa"/>
            <w:tcBorders>
              <w:top w:val="single" w:sz="4" w:space="0" w:color="auto"/>
              <w:left w:val="single" w:sz="4" w:space="0" w:color="auto"/>
              <w:bottom w:val="single" w:sz="4" w:space="0" w:color="auto"/>
              <w:right w:val="single" w:sz="4" w:space="0" w:color="auto"/>
            </w:tcBorders>
            <w:vAlign w:val="center"/>
          </w:tcPr>
          <w:p w14:paraId="5E4053B3" w14:textId="77777777" w:rsidR="00197C0C" w:rsidRPr="00771DE2" w:rsidRDefault="00197C0C" w:rsidP="00AF2066">
            <w:pPr>
              <w:pStyle w:val="TAC"/>
              <w:rPr>
                <w:rFonts w:eastAsia="宋体"/>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64D7E58C" w14:textId="77777777" w:rsidR="00197C0C" w:rsidRPr="00771DE2" w:rsidRDefault="00197C0C" w:rsidP="00AF2066">
            <w:pPr>
              <w:pStyle w:val="TAC"/>
              <w:rPr>
                <w:rFonts w:eastAsia="宋体"/>
              </w:rPr>
            </w:pPr>
            <w:r>
              <w:rPr>
                <w:rFonts w:hint="eastAsia"/>
                <w:lang w:eastAsia="zh-CN"/>
              </w:rPr>
              <w:t>3</w:t>
            </w:r>
            <w:r>
              <w:rPr>
                <w:lang w:eastAsia="zh-CN"/>
              </w:rPr>
              <w:t>760 MHz</w:t>
            </w:r>
          </w:p>
        </w:tc>
        <w:tc>
          <w:tcPr>
            <w:tcW w:w="837" w:type="dxa"/>
            <w:tcBorders>
              <w:top w:val="single" w:sz="4" w:space="0" w:color="auto"/>
              <w:left w:val="single" w:sz="4" w:space="0" w:color="auto"/>
              <w:bottom w:val="single" w:sz="4" w:space="0" w:color="auto"/>
              <w:right w:val="single" w:sz="4" w:space="0" w:color="auto"/>
            </w:tcBorders>
            <w:vAlign w:val="center"/>
          </w:tcPr>
          <w:p w14:paraId="498E1ECD" w14:textId="77777777" w:rsidR="00197C0C" w:rsidRPr="00771DE2" w:rsidRDefault="00197C0C" w:rsidP="00AF2066">
            <w:pPr>
              <w:pStyle w:val="TAC"/>
              <w:rPr>
                <w:rFonts w:eastAsia="宋体"/>
              </w:rPr>
            </w:pPr>
            <w:r>
              <w:rPr>
                <w:rFonts w:eastAsia="宋体"/>
              </w:rPr>
              <w:t>1</w:t>
            </w:r>
            <w:r w:rsidRPr="003F3B32">
              <w:rPr>
                <w:rFonts w:eastAsia="宋体"/>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6C406A5F" w14:textId="77777777" w:rsidR="00197C0C" w:rsidRPr="00771DE2" w:rsidRDefault="00197C0C" w:rsidP="00AF2066">
            <w:pPr>
              <w:pStyle w:val="TAC"/>
              <w:rPr>
                <w:rFonts w:eastAsia="宋体"/>
              </w:rPr>
            </w:pPr>
            <w:r w:rsidRPr="003F3B32">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E3DBEC9" w14:textId="77777777" w:rsidR="00197C0C" w:rsidRPr="00771DE2" w:rsidRDefault="00197C0C" w:rsidP="00AF2066">
            <w:pPr>
              <w:pStyle w:val="TAC"/>
              <w:rPr>
                <w:rFonts w:eastAsia="宋体"/>
              </w:rPr>
            </w:pPr>
            <w:r w:rsidRPr="003F3B3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CD2406" w14:textId="77777777" w:rsidR="00197C0C" w:rsidRPr="00771DE2" w:rsidRDefault="00197C0C" w:rsidP="00AF2066">
            <w:pPr>
              <w:pStyle w:val="TAC"/>
              <w:rPr>
                <w:rFonts w:eastAsia="宋体"/>
              </w:rPr>
            </w:pPr>
            <w:r w:rsidRPr="003F3B3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EBCF86" w14:textId="77777777" w:rsidR="00197C0C" w:rsidRPr="00771DE2" w:rsidRDefault="00197C0C" w:rsidP="00AF2066">
            <w:pPr>
              <w:pStyle w:val="TAC"/>
              <w:rPr>
                <w:rFonts w:eastAsia="宋体"/>
              </w:rPr>
            </w:pPr>
            <w:r w:rsidRPr="003F3B3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851D3F" w14:textId="77777777" w:rsidR="00197C0C" w:rsidRPr="00771DE2" w:rsidRDefault="00197C0C" w:rsidP="00AF2066">
            <w:pPr>
              <w:pStyle w:val="TAC"/>
              <w:rPr>
                <w:rFonts w:eastAsia="宋体"/>
              </w:rPr>
            </w:pPr>
            <w:r w:rsidRPr="003F3B3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7BFE45C" w14:textId="77777777" w:rsidR="00197C0C" w:rsidRPr="00771DE2" w:rsidRDefault="00197C0C" w:rsidP="00AF2066">
            <w:pPr>
              <w:pStyle w:val="TAC"/>
              <w:rPr>
                <w:rFonts w:eastAsia="宋体"/>
              </w:rPr>
            </w:pPr>
            <w:r w:rsidRPr="003F3B32">
              <w:rPr>
                <w:rFonts w:eastAsia="宋体"/>
              </w:rPr>
              <w:t>-</w:t>
            </w:r>
          </w:p>
        </w:tc>
      </w:tr>
      <w:tr w:rsidR="00197C0C" w:rsidRPr="00771DE2" w14:paraId="1344ECE8"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97EFA5" w14:textId="77777777" w:rsidR="00197C0C" w:rsidRPr="00771DE2" w:rsidRDefault="00197C0C" w:rsidP="00AF2066">
            <w:pPr>
              <w:pStyle w:val="TAC"/>
              <w:rPr>
                <w:rFonts w:eastAsia="宋体"/>
              </w:rPr>
            </w:pPr>
            <w:r>
              <w:rPr>
                <w:rFonts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00D13B54" w14:textId="77777777" w:rsidR="00197C0C" w:rsidRPr="00771DE2" w:rsidRDefault="00197C0C" w:rsidP="00AF2066">
            <w:pPr>
              <w:pStyle w:val="TAC"/>
              <w:rPr>
                <w:rFonts w:eastAsia="宋体"/>
              </w:rPr>
            </w:pPr>
            <w:r>
              <w:rPr>
                <w:rFonts w:eastAsia="宋体" w:hint="eastAsia"/>
                <w:lang w:eastAsia="zh-CN"/>
              </w:rPr>
              <w:t>n</w:t>
            </w:r>
            <w:r>
              <w:rPr>
                <w:rFonts w:eastAsia="宋体"/>
                <w:lang w:eastAsia="zh-CN"/>
              </w:rPr>
              <w:t>2</w:t>
            </w:r>
          </w:p>
        </w:tc>
        <w:tc>
          <w:tcPr>
            <w:tcW w:w="760" w:type="dxa"/>
            <w:tcBorders>
              <w:top w:val="single" w:sz="4" w:space="0" w:color="auto"/>
              <w:left w:val="single" w:sz="4" w:space="0" w:color="auto"/>
              <w:bottom w:val="single" w:sz="4" w:space="0" w:color="auto"/>
              <w:right w:val="single" w:sz="4" w:space="0" w:color="auto"/>
            </w:tcBorders>
            <w:vAlign w:val="center"/>
          </w:tcPr>
          <w:p w14:paraId="75DDA356" w14:textId="77777777" w:rsidR="00197C0C" w:rsidRPr="00771DE2" w:rsidRDefault="00197C0C" w:rsidP="00AF2066">
            <w:pPr>
              <w:pStyle w:val="TAC"/>
              <w:rPr>
                <w:rFonts w:eastAsia="宋体"/>
              </w:rPr>
            </w:pPr>
            <w:r>
              <w:rPr>
                <w:rFonts w:hint="eastAsia"/>
                <w:lang w:eastAsia="zh-CN"/>
              </w:rPr>
              <w:t>1</w:t>
            </w:r>
            <w:r>
              <w:rPr>
                <w:lang w:eastAsia="zh-CN"/>
              </w:rPr>
              <w:t>880 MHz (UL)</w:t>
            </w:r>
          </w:p>
        </w:tc>
        <w:tc>
          <w:tcPr>
            <w:tcW w:w="657" w:type="dxa"/>
            <w:tcBorders>
              <w:top w:val="single" w:sz="4" w:space="0" w:color="auto"/>
              <w:left w:val="single" w:sz="4" w:space="0" w:color="auto"/>
              <w:bottom w:val="single" w:sz="4" w:space="0" w:color="auto"/>
              <w:right w:val="single" w:sz="4" w:space="0" w:color="auto"/>
            </w:tcBorders>
            <w:vAlign w:val="center"/>
          </w:tcPr>
          <w:p w14:paraId="52CFFF52" w14:textId="77777777" w:rsidR="00197C0C" w:rsidRPr="00771DE2" w:rsidRDefault="00197C0C" w:rsidP="00AF2066">
            <w:pPr>
              <w:pStyle w:val="TAC"/>
              <w:rPr>
                <w:rFonts w:eastAsia="宋体"/>
              </w:rPr>
            </w:pPr>
            <w:r>
              <w:rPr>
                <w:rFonts w:hint="eastAsia"/>
                <w:lang w:eastAsia="zh-CN"/>
              </w:rPr>
              <w:t>n</w:t>
            </w:r>
            <w:r>
              <w:rPr>
                <w:lang w:eastAsia="zh-CN"/>
              </w:rPr>
              <w:t>77</w:t>
            </w:r>
          </w:p>
        </w:tc>
        <w:tc>
          <w:tcPr>
            <w:tcW w:w="754" w:type="dxa"/>
            <w:tcBorders>
              <w:top w:val="single" w:sz="4" w:space="0" w:color="auto"/>
              <w:left w:val="single" w:sz="4" w:space="0" w:color="auto"/>
              <w:bottom w:val="single" w:sz="4" w:space="0" w:color="auto"/>
              <w:right w:val="single" w:sz="4" w:space="0" w:color="auto"/>
            </w:tcBorders>
            <w:vAlign w:val="center"/>
          </w:tcPr>
          <w:p w14:paraId="1082D385" w14:textId="77777777" w:rsidR="00197C0C" w:rsidRPr="00771DE2" w:rsidRDefault="00197C0C" w:rsidP="00AF2066">
            <w:pPr>
              <w:pStyle w:val="TAC"/>
              <w:rPr>
                <w:rFonts w:eastAsia="宋体"/>
              </w:rPr>
            </w:pPr>
            <w:r>
              <w:rPr>
                <w:rFonts w:hint="eastAsia"/>
                <w:lang w:eastAsia="zh-CN"/>
              </w:rPr>
              <w:t>3</w:t>
            </w:r>
            <w:r>
              <w:rPr>
                <w:lang w:eastAsia="zh-CN"/>
              </w:rPr>
              <w:t>735 MHz</w:t>
            </w:r>
          </w:p>
        </w:tc>
        <w:tc>
          <w:tcPr>
            <w:tcW w:w="837" w:type="dxa"/>
            <w:tcBorders>
              <w:top w:val="single" w:sz="4" w:space="0" w:color="auto"/>
              <w:left w:val="single" w:sz="4" w:space="0" w:color="auto"/>
              <w:bottom w:val="single" w:sz="4" w:space="0" w:color="auto"/>
              <w:right w:val="single" w:sz="4" w:space="0" w:color="auto"/>
            </w:tcBorders>
            <w:vAlign w:val="center"/>
          </w:tcPr>
          <w:p w14:paraId="05F949EC" w14:textId="77777777" w:rsidR="00197C0C" w:rsidRPr="00771DE2" w:rsidRDefault="00197C0C" w:rsidP="00AF2066">
            <w:pPr>
              <w:pStyle w:val="TAC"/>
              <w:rPr>
                <w:rFonts w:eastAsia="宋体"/>
              </w:rPr>
            </w:pPr>
            <w:r>
              <w:rPr>
                <w:rFonts w:eastAsia="宋体" w:hint="eastAsia"/>
                <w:lang w:eastAsia="zh-CN"/>
              </w:rPr>
              <w:t>5</w:t>
            </w:r>
            <w:r>
              <w:rPr>
                <w:rFonts w:eastAsia="宋体"/>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795837A" w14:textId="77777777" w:rsidR="00197C0C" w:rsidRPr="00771DE2" w:rsidRDefault="00197C0C" w:rsidP="00AF2066">
            <w:pPr>
              <w:pStyle w:val="TAC"/>
              <w:rPr>
                <w:rFonts w:eastAsia="宋体"/>
              </w:rPr>
            </w:pPr>
            <w:r>
              <w:rPr>
                <w:rFonts w:eastAsia="宋体" w:hint="eastAsia"/>
                <w:lang w:eastAsia="zh-CN"/>
              </w:rPr>
              <w:t>1</w:t>
            </w:r>
            <w:r>
              <w:rPr>
                <w:rFonts w:eastAsia="宋体"/>
                <w:lang w:eastAsia="zh-C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4DE1C79F" w14:textId="77777777" w:rsidR="00197C0C" w:rsidRPr="00771DE2" w:rsidRDefault="00197C0C" w:rsidP="00AF2066">
            <w:pPr>
              <w:pStyle w:val="TAC"/>
              <w:rPr>
                <w:rFonts w:eastAsia="宋体"/>
              </w:rPr>
            </w:pPr>
            <w:r w:rsidRPr="003F3B3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B3F29B" w14:textId="77777777" w:rsidR="00197C0C" w:rsidRPr="00771DE2" w:rsidRDefault="00197C0C" w:rsidP="00AF2066">
            <w:pPr>
              <w:pStyle w:val="TAC"/>
              <w:rPr>
                <w:rFonts w:eastAsia="宋体"/>
              </w:rPr>
            </w:pPr>
            <w:r w:rsidRPr="003F3B3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6F07F7" w14:textId="77777777" w:rsidR="00197C0C" w:rsidRPr="00771DE2" w:rsidRDefault="00197C0C" w:rsidP="00AF2066">
            <w:pPr>
              <w:pStyle w:val="TAC"/>
              <w:rPr>
                <w:rFonts w:eastAsia="宋体"/>
              </w:rPr>
            </w:pPr>
            <w:r w:rsidRPr="003F3B3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9915889" w14:textId="77777777" w:rsidR="00197C0C" w:rsidRPr="00A56F74" w:rsidRDefault="00197C0C" w:rsidP="00AF2066">
            <w:pPr>
              <w:pStyle w:val="TAC"/>
              <w:rPr>
                <w:rFonts w:eastAsia="宋体"/>
              </w:rPr>
            </w:pPr>
            <w:r w:rsidRPr="00A56F74">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7FE5664" w14:textId="77777777" w:rsidR="00197C0C" w:rsidRPr="00771DE2" w:rsidRDefault="00197C0C" w:rsidP="00AF2066">
            <w:pPr>
              <w:pStyle w:val="TAC"/>
              <w:rPr>
                <w:rFonts w:eastAsia="宋体"/>
              </w:rPr>
            </w:pPr>
            <w:r w:rsidRPr="003F3B32">
              <w:rPr>
                <w:rFonts w:eastAsia="宋体"/>
              </w:rPr>
              <w:t>-</w:t>
            </w:r>
          </w:p>
        </w:tc>
      </w:tr>
      <w:tr w:rsidR="00197C0C" w:rsidRPr="00771DE2" w14:paraId="04980F1A"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414B0F" w14:textId="77777777" w:rsidR="00197C0C" w:rsidRPr="00771DE2" w:rsidRDefault="00197C0C" w:rsidP="00AF2066">
            <w:pPr>
              <w:pStyle w:val="TAC"/>
              <w:rPr>
                <w:rFonts w:eastAsia="宋体"/>
              </w:rPr>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21E962EE" w14:textId="77777777" w:rsidR="00197C0C" w:rsidRPr="00771DE2" w:rsidRDefault="00197C0C" w:rsidP="00AF2066">
            <w:pPr>
              <w:pStyle w:val="TAC"/>
              <w:rPr>
                <w:rFonts w:eastAsia="宋体"/>
              </w:rPr>
            </w:pPr>
            <w:r>
              <w:t>n77</w:t>
            </w:r>
          </w:p>
        </w:tc>
        <w:tc>
          <w:tcPr>
            <w:tcW w:w="760" w:type="dxa"/>
            <w:tcBorders>
              <w:top w:val="single" w:sz="4" w:space="0" w:color="auto"/>
              <w:left w:val="single" w:sz="4" w:space="0" w:color="auto"/>
              <w:bottom w:val="single" w:sz="4" w:space="0" w:color="auto"/>
              <w:right w:val="single" w:sz="4" w:space="0" w:color="auto"/>
            </w:tcBorders>
            <w:vAlign w:val="center"/>
          </w:tcPr>
          <w:p w14:paraId="11850E32" w14:textId="77777777" w:rsidR="00197C0C" w:rsidRPr="00771DE2" w:rsidRDefault="00197C0C" w:rsidP="00AF2066">
            <w:pPr>
              <w:pStyle w:val="TAC"/>
              <w:rPr>
                <w:rFonts w:eastAsia="宋体"/>
              </w:rPr>
            </w:pPr>
            <w:proofErr w:type="gramStart"/>
            <w:r>
              <w:t>3920  MHz</w:t>
            </w:r>
            <w:proofErr w:type="gramEnd"/>
          </w:p>
        </w:tc>
        <w:tc>
          <w:tcPr>
            <w:tcW w:w="657" w:type="dxa"/>
            <w:tcBorders>
              <w:top w:val="single" w:sz="4" w:space="0" w:color="auto"/>
              <w:left w:val="single" w:sz="4" w:space="0" w:color="auto"/>
              <w:bottom w:val="single" w:sz="4" w:space="0" w:color="auto"/>
              <w:right w:val="single" w:sz="4" w:space="0" w:color="auto"/>
            </w:tcBorders>
            <w:vAlign w:val="center"/>
          </w:tcPr>
          <w:p w14:paraId="387E3D73" w14:textId="77777777" w:rsidR="00197C0C" w:rsidRPr="00771DE2" w:rsidRDefault="00197C0C" w:rsidP="00AF2066">
            <w:pPr>
              <w:pStyle w:val="TAC"/>
              <w:rPr>
                <w:rFonts w:eastAsia="宋体"/>
              </w:rPr>
            </w:pPr>
            <w:r>
              <w:t>n2</w:t>
            </w:r>
          </w:p>
        </w:tc>
        <w:tc>
          <w:tcPr>
            <w:tcW w:w="754" w:type="dxa"/>
            <w:tcBorders>
              <w:top w:val="single" w:sz="4" w:space="0" w:color="auto"/>
              <w:left w:val="single" w:sz="4" w:space="0" w:color="auto"/>
              <w:bottom w:val="single" w:sz="4" w:space="0" w:color="auto"/>
              <w:right w:val="single" w:sz="4" w:space="0" w:color="auto"/>
            </w:tcBorders>
            <w:vAlign w:val="center"/>
          </w:tcPr>
          <w:p w14:paraId="5E0841D6" w14:textId="77777777" w:rsidR="00197C0C" w:rsidRPr="00771DE2" w:rsidRDefault="00197C0C" w:rsidP="00AF2066">
            <w:pPr>
              <w:pStyle w:val="TAC"/>
              <w:rPr>
                <w:rFonts w:eastAsia="宋体"/>
              </w:rPr>
            </w:pPr>
            <w:r w:rsidRPr="00771DE2">
              <w:t>DL Mid</w:t>
            </w:r>
          </w:p>
        </w:tc>
        <w:tc>
          <w:tcPr>
            <w:tcW w:w="837" w:type="dxa"/>
            <w:tcBorders>
              <w:top w:val="single" w:sz="4" w:space="0" w:color="auto"/>
              <w:left w:val="single" w:sz="4" w:space="0" w:color="auto"/>
              <w:bottom w:val="single" w:sz="4" w:space="0" w:color="auto"/>
              <w:right w:val="single" w:sz="4" w:space="0" w:color="auto"/>
            </w:tcBorders>
            <w:vAlign w:val="center"/>
          </w:tcPr>
          <w:p w14:paraId="7DD29F81" w14:textId="77777777" w:rsidR="00197C0C" w:rsidRPr="00771DE2" w:rsidRDefault="00197C0C" w:rsidP="00AF2066">
            <w:pPr>
              <w:pStyle w:val="TAC"/>
              <w:rPr>
                <w:rFonts w:eastAsia="宋体"/>
              </w:rPr>
            </w:pPr>
            <w:r>
              <w:t>10</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43E263B" w14:textId="77777777" w:rsidR="00197C0C" w:rsidRPr="00771DE2" w:rsidRDefault="00197C0C" w:rsidP="00AF2066">
            <w:pPr>
              <w:pStyle w:val="TAC"/>
              <w:rPr>
                <w:rFonts w:eastAsia="宋体"/>
              </w:rPr>
            </w:pPr>
            <w:r>
              <w:t>5</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F4D5D68" w14:textId="77777777" w:rsidR="00197C0C" w:rsidRPr="00771DE2" w:rsidRDefault="00197C0C" w:rsidP="00AF2066">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6052C8F" w14:textId="77777777" w:rsidR="00197C0C" w:rsidRPr="00771DE2" w:rsidRDefault="00197C0C" w:rsidP="00AF2066">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8B3241" w14:textId="77777777" w:rsidR="00197C0C" w:rsidRPr="00771DE2" w:rsidRDefault="00197C0C" w:rsidP="00AF2066">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13CC52" w14:textId="77777777" w:rsidR="00197C0C" w:rsidRPr="00771DE2" w:rsidRDefault="00197C0C" w:rsidP="00AF2066">
            <w:pPr>
              <w:pStyle w:val="TAC"/>
              <w:rPr>
                <w:rFonts w:eastAsia="宋体"/>
              </w:rPr>
            </w:pPr>
            <w:r w:rsidRPr="00771DE2">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4921E0F" w14:textId="77777777" w:rsidR="00197C0C" w:rsidRPr="00771DE2" w:rsidRDefault="00197C0C" w:rsidP="00AF2066">
            <w:pPr>
              <w:pStyle w:val="TAC"/>
              <w:rPr>
                <w:rFonts w:eastAsia="宋体"/>
              </w:rPr>
            </w:pPr>
            <w:r>
              <w:t>-</w:t>
            </w:r>
          </w:p>
        </w:tc>
      </w:tr>
      <w:tr w:rsidR="00197C0C" w:rsidRPr="00771DE2" w14:paraId="199EDC25"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8881044" w14:textId="77777777" w:rsidR="00197C0C" w:rsidRPr="00771DE2" w:rsidRDefault="00197C0C" w:rsidP="00AF2066">
            <w:pPr>
              <w:pStyle w:val="TAC"/>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76E4E6E7" w14:textId="77777777" w:rsidR="00197C0C" w:rsidRPr="00771DE2" w:rsidRDefault="00197C0C" w:rsidP="00AF2066">
            <w:pPr>
              <w:pStyle w:val="TAC"/>
            </w:pPr>
            <w:r>
              <w:t>n77</w:t>
            </w:r>
          </w:p>
        </w:tc>
        <w:tc>
          <w:tcPr>
            <w:tcW w:w="760" w:type="dxa"/>
            <w:tcBorders>
              <w:top w:val="single" w:sz="4" w:space="0" w:color="auto"/>
              <w:left w:val="single" w:sz="4" w:space="0" w:color="auto"/>
              <w:bottom w:val="single" w:sz="4" w:space="0" w:color="auto"/>
              <w:right w:val="single" w:sz="4" w:space="0" w:color="auto"/>
            </w:tcBorders>
            <w:vAlign w:val="center"/>
          </w:tcPr>
          <w:p w14:paraId="467B22D4" w14:textId="77777777" w:rsidR="00197C0C" w:rsidRPr="007C53E2" w:rsidRDefault="00197C0C" w:rsidP="00AF2066">
            <w:pPr>
              <w:pStyle w:val="TAC"/>
            </w:pPr>
            <w:r w:rsidRPr="007C53E2">
              <w:t>3920 MHz</w:t>
            </w:r>
          </w:p>
        </w:tc>
        <w:tc>
          <w:tcPr>
            <w:tcW w:w="657" w:type="dxa"/>
            <w:tcBorders>
              <w:top w:val="single" w:sz="4" w:space="0" w:color="auto"/>
              <w:left w:val="single" w:sz="4" w:space="0" w:color="auto"/>
              <w:bottom w:val="single" w:sz="4" w:space="0" w:color="auto"/>
              <w:right w:val="single" w:sz="4" w:space="0" w:color="auto"/>
            </w:tcBorders>
            <w:vAlign w:val="center"/>
          </w:tcPr>
          <w:p w14:paraId="7CF4030B" w14:textId="77777777" w:rsidR="00197C0C" w:rsidRPr="00771DE2" w:rsidRDefault="00197C0C" w:rsidP="00AF2066">
            <w:pPr>
              <w:pStyle w:val="TAC"/>
            </w:pPr>
            <w:r>
              <w:t>n2</w:t>
            </w:r>
          </w:p>
        </w:tc>
        <w:tc>
          <w:tcPr>
            <w:tcW w:w="754" w:type="dxa"/>
            <w:tcBorders>
              <w:top w:val="single" w:sz="4" w:space="0" w:color="auto"/>
              <w:left w:val="single" w:sz="4" w:space="0" w:color="auto"/>
              <w:bottom w:val="single" w:sz="4" w:space="0" w:color="auto"/>
              <w:right w:val="single" w:sz="4" w:space="0" w:color="auto"/>
            </w:tcBorders>
            <w:vAlign w:val="center"/>
          </w:tcPr>
          <w:p w14:paraId="3825A9A5" w14:textId="77777777" w:rsidR="00197C0C" w:rsidRPr="00771DE2" w:rsidRDefault="00197C0C" w:rsidP="00AF2066">
            <w:pPr>
              <w:pStyle w:val="TAC"/>
            </w:pPr>
            <w:r>
              <w:t>DL Mid</w:t>
            </w:r>
          </w:p>
        </w:tc>
        <w:tc>
          <w:tcPr>
            <w:tcW w:w="837" w:type="dxa"/>
            <w:tcBorders>
              <w:top w:val="single" w:sz="4" w:space="0" w:color="auto"/>
              <w:left w:val="single" w:sz="4" w:space="0" w:color="auto"/>
              <w:bottom w:val="single" w:sz="4" w:space="0" w:color="auto"/>
              <w:right w:val="single" w:sz="4" w:space="0" w:color="auto"/>
            </w:tcBorders>
            <w:vAlign w:val="center"/>
          </w:tcPr>
          <w:p w14:paraId="17E9E11B" w14:textId="59B295FD" w:rsidR="00197C0C" w:rsidRPr="00771DE2" w:rsidRDefault="00197C0C" w:rsidP="00AF2066">
            <w:pPr>
              <w:pStyle w:val="TAC"/>
            </w:pPr>
            <w:r>
              <w:t>10</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26D8B33" w14:textId="76C43FE9" w:rsidR="00197C0C" w:rsidRPr="00771DE2" w:rsidDel="00F2705E" w:rsidRDefault="00197C0C" w:rsidP="00AF2066">
            <w:pPr>
              <w:pStyle w:val="TAC"/>
            </w:pPr>
            <w:r>
              <w:t>5</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F81D475"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2C0576F"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7E72061"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D2082C" w14:textId="77777777" w:rsidR="00197C0C" w:rsidRPr="00771DE2" w:rsidRDefault="00197C0C" w:rsidP="00AF2066">
            <w:pPr>
              <w:pStyle w:val="TAC"/>
            </w:pPr>
            <w:r w:rsidRPr="00771DE2">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C905F26" w14:textId="77777777" w:rsidR="00197C0C" w:rsidRPr="00771DE2" w:rsidRDefault="00197C0C" w:rsidP="00AF2066">
            <w:pPr>
              <w:pStyle w:val="TAC"/>
            </w:pPr>
            <w:r>
              <w:t>-</w:t>
            </w:r>
          </w:p>
        </w:tc>
      </w:tr>
      <w:tr w:rsidR="00197C0C" w:rsidRPr="00771DE2" w14:paraId="6E92AD09"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7038C7" w14:textId="77777777" w:rsidR="00197C0C" w:rsidRPr="00771DE2" w:rsidRDefault="00197C0C" w:rsidP="00AF2066">
            <w:pPr>
              <w:pStyle w:val="TAC"/>
              <w:rPr>
                <w:rFonts w:eastAsia="宋体"/>
              </w:rPr>
            </w:pPr>
            <w:r>
              <w:t>6</w:t>
            </w:r>
          </w:p>
        </w:tc>
        <w:tc>
          <w:tcPr>
            <w:tcW w:w="648" w:type="dxa"/>
            <w:tcBorders>
              <w:top w:val="single" w:sz="4" w:space="0" w:color="auto"/>
              <w:left w:val="single" w:sz="4" w:space="0" w:color="auto"/>
              <w:bottom w:val="single" w:sz="4" w:space="0" w:color="auto"/>
              <w:right w:val="single" w:sz="4" w:space="0" w:color="auto"/>
            </w:tcBorders>
            <w:vAlign w:val="center"/>
          </w:tcPr>
          <w:p w14:paraId="323F131E" w14:textId="77777777" w:rsidR="00197C0C" w:rsidRPr="00771DE2" w:rsidRDefault="00197C0C" w:rsidP="00AF2066">
            <w:pPr>
              <w:pStyle w:val="TAC"/>
              <w:rPr>
                <w:rFonts w:eastAsia="宋体"/>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38CD443C" w14:textId="77777777" w:rsidR="00197C0C" w:rsidRPr="00771DE2" w:rsidRDefault="00197C0C" w:rsidP="00AF2066">
            <w:pPr>
              <w:pStyle w:val="TAC"/>
              <w:rPr>
                <w:rFonts w:eastAsia="宋体"/>
              </w:rPr>
            </w:pPr>
            <w:r w:rsidRPr="00771DE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35BF7F93" w14:textId="77777777" w:rsidR="00197C0C" w:rsidRPr="00771DE2" w:rsidRDefault="00197C0C" w:rsidP="00AF2066">
            <w:pPr>
              <w:pStyle w:val="TAC"/>
              <w:rPr>
                <w:rFonts w:eastAsia="宋体"/>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0E8DF2B6" w14:textId="77777777" w:rsidR="00197C0C" w:rsidRPr="00771DE2" w:rsidRDefault="00197C0C" w:rsidP="00AF2066">
            <w:pPr>
              <w:pStyle w:val="TAC"/>
              <w:rPr>
                <w:rFonts w:eastAsia="宋体"/>
              </w:rPr>
            </w:pPr>
            <w:r w:rsidRPr="00771DE2">
              <w:t>3790 MHz</w:t>
            </w:r>
          </w:p>
        </w:tc>
        <w:tc>
          <w:tcPr>
            <w:tcW w:w="837" w:type="dxa"/>
            <w:tcBorders>
              <w:top w:val="single" w:sz="4" w:space="0" w:color="auto"/>
              <w:left w:val="single" w:sz="4" w:space="0" w:color="auto"/>
              <w:bottom w:val="single" w:sz="4" w:space="0" w:color="auto"/>
              <w:right w:val="single" w:sz="4" w:space="0" w:color="auto"/>
            </w:tcBorders>
            <w:vAlign w:val="center"/>
          </w:tcPr>
          <w:p w14:paraId="76A4EE74" w14:textId="77777777" w:rsidR="00197C0C" w:rsidRPr="00771DE2" w:rsidRDefault="00197C0C" w:rsidP="00AF2066">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05CDD24" w14:textId="77777777" w:rsidR="00197C0C" w:rsidRPr="00771DE2" w:rsidRDefault="00197C0C" w:rsidP="00AF2066">
            <w:pPr>
              <w:pStyle w:val="TAC"/>
              <w:rPr>
                <w:rFonts w:eastAsia="宋体"/>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759C7170" w14:textId="77777777" w:rsidR="00197C0C" w:rsidRPr="00771DE2" w:rsidRDefault="00197C0C" w:rsidP="00AF2066">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DB8BAD8" w14:textId="77777777" w:rsidR="00197C0C" w:rsidRPr="00771DE2" w:rsidRDefault="00197C0C" w:rsidP="00AF2066">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2E4AC57" w14:textId="77777777" w:rsidR="00197C0C" w:rsidRPr="00771DE2" w:rsidRDefault="00197C0C" w:rsidP="00AF2066">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9B43E1B" w14:textId="77777777" w:rsidR="00197C0C" w:rsidRPr="00771DE2" w:rsidRDefault="00197C0C" w:rsidP="00AF2066">
            <w:pPr>
              <w:pStyle w:val="TAC"/>
              <w:rPr>
                <w:rFonts w:eastAsia="宋体"/>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2BF43A4" w14:textId="77777777" w:rsidR="00197C0C" w:rsidRPr="00771DE2" w:rsidRDefault="00197C0C" w:rsidP="00AF2066">
            <w:pPr>
              <w:pStyle w:val="TAC"/>
              <w:rPr>
                <w:rFonts w:eastAsia="宋体"/>
              </w:rPr>
            </w:pPr>
            <w:r w:rsidRPr="00771DE2">
              <w:t>REFSENS_CA_3</w:t>
            </w:r>
          </w:p>
        </w:tc>
      </w:tr>
      <w:tr w:rsidR="00197C0C" w:rsidRPr="00771DE2" w14:paraId="6DCFADB5"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C0536E5" w14:textId="77777777" w:rsidR="00197C0C" w:rsidRPr="00771DE2" w:rsidRDefault="00197C0C" w:rsidP="00AF2066">
            <w:pPr>
              <w:pStyle w:val="TAC"/>
              <w:rPr>
                <w:rFonts w:eastAsia="宋体"/>
              </w:rPr>
            </w:pPr>
            <w:r>
              <w:t>7</w:t>
            </w:r>
          </w:p>
        </w:tc>
        <w:tc>
          <w:tcPr>
            <w:tcW w:w="648" w:type="dxa"/>
            <w:tcBorders>
              <w:top w:val="single" w:sz="4" w:space="0" w:color="auto"/>
              <w:left w:val="single" w:sz="4" w:space="0" w:color="auto"/>
              <w:bottom w:val="single" w:sz="4" w:space="0" w:color="auto"/>
              <w:right w:val="single" w:sz="4" w:space="0" w:color="auto"/>
            </w:tcBorders>
            <w:vAlign w:val="center"/>
          </w:tcPr>
          <w:p w14:paraId="3F17B626" w14:textId="77777777" w:rsidR="00197C0C" w:rsidRPr="00771DE2" w:rsidRDefault="00197C0C" w:rsidP="00AF2066">
            <w:pPr>
              <w:pStyle w:val="TAC"/>
              <w:rPr>
                <w:rFonts w:eastAsia="宋体"/>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0BB3AA2C" w14:textId="77777777" w:rsidR="00197C0C" w:rsidRPr="00771DE2" w:rsidRDefault="00197C0C" w:rsidP="00AF2066">
            <w:pPr>
              <w:pStyle w:val="TAC"/>
              <w:rPr>
                <w:rFonts w:eastAsia="宋体"/>
              </w:rPr>
            </w:pPr>
            <w:r w:rsidRPr="00771DE2">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06940FB6" w14:textId="77777777" w:rsidR="00197C0C" w:rsidRPr="00771DE2" w:rsidRDefault="00197C0C" w:rsidP="00AF2066">
            <w:pPr>
              <w:pStyle w:val="TAC"/>
              <w:rPr>
                <w:rFonts w:eastAsia="宋体"/>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792B75A8" w14:textId="77777777" w:rsidR="00197C0C" w:rsidRPr="00771DE2" w:rsidRDefault="00197C0C" w:rsidP="00AF2066">
            <w:pPr>
              <w:pStyle w:val="TAC"/>
              <w:rPr>
                <w:rFonts w:eastAsia="宋体"/>
              </w:rPr>
            </w:pPr>
            <w:r w:rsidRPr="00771DE2">
              <w:t>3720 MHz</w:t>
            </w:r>
          </w:p>
        </w:tc>
        <w:tc>
          <w:tcPr>
            <w:tcW w:w="837" w:type="dxa"/>
            <w:tcBorders>
              <w:top w:val="single" w:sz="4" w:space="0" w:color="auto"/>
              <w:left w:val="single" w:sz="4" w:space="0" w:color="auto"/>
              <w:bottom w:val="single" w:sz="4" w:space="0" w:color="auto"/>
              <w:right w:val="single" w:sz="4" w:space="0" w:color="auto"/>
            </w:tcBorders>
            <w:vAlign w:val="center"/>
          </w:tcPr>
          <w:p w14:paraId="134DA53F" w14:textId="77777777" w:rsidR="00197C0C" w:rsidRPr="00771DE2" w:rsidRDefault="00197C0C" w:rsidP="00AF2066">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4C91511" w14:textId="77777777" w:rsidR="00197C0C" w:rsidRPr="00771DE2" w:rsidRDefault="00197C0C" w:rsidP="00AF2066">
            <w:pPr>
              <w:pStyle w:val="TAC"/>
              <w:rPr>
                <w:rFonts w:eastAsia="宋体"/>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5139E2F9" w14:textId="77777777" w:rsidR="00197C0C" w:rsidRPr="00771DE2" w:rsidRDefault="00197C0C" w:rsidP="00AF2066">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C55455" w14:textId="77777777" w:rsidR="00197C0C" w:rsidRPr="00771DE2" w:rsidRDefault="00197C0C" w:rsidP="00AF2066">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410D9C" w14:textId="77777777" w:rsidR="00197C0C" w:rsidRPr="00771DE2" w:rsidRDefault="00197C0C" w:rsidP="00AF2066">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7B3CD27" w14:textId="77777777" w:rsidR="00197C0C" w:rsidRPr="00771DE2" w:rsidRDefault="00197C0C" w:rsidP="00AF2066">
            <w:pPr>
              <w:pStyle w:val="TAC"/>
              <w:rPr>
                <w:rFonts w:eastAsia="宋体"/>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7D1FC7B" w14:textId="77777777" w:rsidR="00197C0C" w:rsidRPr="00771DE2" w:rsidRDefault="00197C0C" w:rsidP="00AF2066">
            <w:pPr>
              <w:pStyle w:val="TAC"/>
              <w:rPr>
                <w:rFonts w:eastAsia="宋体"/>
              </w:rPr>
            </w:pPr>
            <w:r w:rsidRPr="00771DE2">
              <w:t>REFSENS_CA_3</w:t>
            </w:r>
          </w:p>
        </w:tc>
      </w:tr>
      <w:tr w:rsidR="00197C0C" w:rsidRPr="00771DE2" w14:paraId="147477CB"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47ED57" w14:textId="77777777" w:rsidR="00197C0C" w:rsidRPr="00771DE2" w:rsidRDefault="00197C0C" w:rsidP="00AF2066">
            <w:pPr>
              <w:pStyle w:val="TAC"/>
              <w:rPr>
                <w:rFonts w:eastAsia="宋体"/>
              </w:rPr>
            </w:pPr>
            <w:r>
              <w:t>8</w:t>
            </w:r>
          </w:p>
        </w:tc>
        <w:tc>
          <w:tcPr>
            <w:tcW w:w="648" w:type="dxa"/>
            <w:tcBorders>
              <w:top w:val="single" w:sz="4" w:space="0" w:color="auto"/>
              <w:left w:val="single" w:sz="4" w:space="0" w:color="auto"/>
              <w:bottom w:val="single" w:sz="4" w:space="0" w:color="auto"/>
              <w:right w:val="single" w:sz="4" w:space="0" w:color="auto"/>
            </w:tcBorders>
            <w:vAlign w:val="center"/>
          </w:tcPr>
          <w:p w14:paraId="096914BA" w14:textId="77777777" w:rsidR="00197C0C" w:rsidRPr="00771DE2" w:rsidRDefault="00197C0C" w:rsidP="00AF2066">
            <w:pPr>
              <w:pStyle w:val="TAC"/>
              <w:rPr>
                <w:rFonts w:eastAsia="宋体"/>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1F4CC930" w14:textId="77777777" w:rsidR="00197C0C" w:rsidRPr="00771DE2" w:rsidRDefault="00197C0C" w:rsidP="00AF2066">
            <w:pPr>
              <w:pStyle w:val="TAC"/>
              <w:rPr>
                <w:rFonts w:eastAsia="宋体"/>
              </w:rPr>
            </w:pPr>
            <w:r w:rsidRPr="00771DE2">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5FCEF0F4" w14:textId="77777777" w:rsidR="00197C0C" w:rsidRPr="00771DE2" w:rsidRDefault="00197C0C" w:rsidP="00AF2066">
            <w:pPr>
              <w:pStyle w:val="TAC"/>
              <w:rPr>
                <w:rFonts w:eastAsia="宋体"/>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20FEBB86" w14:textId="77777777" w:rsidR="00197C0C" w:rsidRPr="00771DE2" w:rsidRDefault="00197C0C" w:rsidP="00AF2066">
            <w:pPr>
              <w:pStyle w:val="TAC"/>
              <w:rPr>
                <w:rFonts w:eastAsia="宋体"/>
              </w:rPr>
            </w:pPr>
            <w:r w:rsidRPr="00771DE2">
              <w:t>3810 MHz</w:t>
            </w:r>
          </w:p>
        </w:tc>
        <w:tc>
          <w:tcPr>
            <w:tcW w:w="837" w:type="dxa"/>
            <w:tcBorders>
              <w:top w:val="single" w:sz="4" w:space="0" w:color="auto"/>
              <w:left w:val="single" w:sz="4" w:space="0" w:color="auto"/>
              <w:bottom w:val="single" w:sz="4" w:space="0" w:color="auto"/>
              <w:right w:val="single" w:sz="4" w:space="0" w:color="auto"/>
            </w:tcBorders>
            <w:vAlign w:val="center"/>
          </w:tcPr>
          <w:p w14:paraId="676CD952" w14:textId="77777777" w:rsidR="00197C0C" w:rsidRPr="00771DE2" w:rsidRDefault="00197C0C" w:rsidP="00AF2066">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5DA103B" w14:textId="77777777" w:rsidR="00197C0C" w:rsidRPr="00771DE2" w:rsidRDefault="00197C0C" w:rsidP="00AF2066">
            <w:pPr>
              <w:pStyle w:val="TAC"/>
              <w:rPr>
                <w:rFonts w:eastAsia="宋体"/>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29AD816D" w14:textId="77777777" w:rsidR="00197C0C" w:rsidRPr="00771DE2" w:rsidRDefault="00197C0C" w:rsidP="00AF2066">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4AEBD9" w14:textId="77777777" w:rsidR="00197C0C" w:rsidRPr="00771DE2" w:rsidRDefault="00197C0C" w:rsidP="00AF2066">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468E9D" w14:textId="77777777" w:rsidR="00197C0C" w:rsidRPr="00771DE2" w:rsidRDefault="00197C0C" w:rsidP="00AF2066">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EDA1261" w14:textId="77777777" w:rsidR="00197C0C" w:rsidRPr="00771DE2" w:rsidRDefault="00197C0C" w:rsidP="00AF2066">
            <w:pPr>
              <w:pStyle w:val="TAC"/>
              <w:rPr>
                <w:rFonts w:eastAsia="宋体"/>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EFFBFF8" w14:textId="77777777" w:rsidR="00197C0C" w:rsidRPr="00771DE2" w:rsidRDefault="00197C0C" w:rsidP="00AF2066">
            <w:pPr>
              <w:pStyle w:val="TAC"/>
              <w:rPr>
                <w:rFonts w:eastAsia="宋体"/>
              </w:rPr>
            </w:pPr>
            <w:r w:rsidRPr="00771DE2">
              <w:t>REFSENS_CA_3</w:t>
            </w:r>
          </w:p>
        </w:tc>
      </w:tr>
      <w:tr w:rsidR="00197C0C" w:rsidRPr="0019611F" w14:paraId="0D8D85F2"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247366" w14:textId="77777777" w:rsidR="00197C0C" w:rsidRPr="00771DE2" w:rsidRDefault="00197C0C" w:rsidP="00AF2066">
            <w:pPr>
              <w:pStyle w:val="TAC"/>
            </w:pPr>
            <w:r>
              <w:t>9</w:t>
            </w:r>
            <w:r w:rsidRPr="00771DE2">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386BE2ED" w14:textId="77777777" w:rsidR="00197C0C" w:rsidRPr="00771DE2" w:rsidRDefault="00197C0C" w:rsidP="00AF2066">
            <w:pPr>
              <w:pStyle w:val="TAC"/>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1DED73E5" w14:textId="77777777" w:rsidR="00197C0C" w:rsidRPr="00771DE2" w:rsidRDefault="00197C0C" w:rsidP="00AF2066">
            <w:pPr>
              <w:pStyle w:val="TAC"/>
            </w:pPr>
            <w:r w:rsidRPr="00771DE2">
              <w:t xml:space="preserve">1987.5 </w:t>
            </w:r>
            <w:proofErr w:type="gramStart"/>
            <w:r w:rsidRPr="00771DE2">
              <w:t>MHz  (</w:t>
            </w:r>
            <w:proofErr w:type="gramEnd"/>
            <w:r w:rsidRPr="00771DE2">
              <w:t>DL)</w:t>
            </w:r>
          </w:p>
        </w:tc>
        <w:tc>
          <w:tcPr>
            <w:tcW w:w="657" w:type="dxa"/>
            <w:tcBorders>
              <w:top w:val="single" w:sz="4" w:space="0" w:color="auto"/>
              <w:left w:val="single" w:sz="4" w:space="0" w:color="auto"/>
              <w:bottom w:val="single" w:sz="4" w:space="0" w:color="auto"/>
              <w:right w:val="single" w:sz="4" w:space="0" w:color="auto"/>
            </w:tcBorders>
            <w:vAlign w:val="center"/>
          </w:tcPr>
          <w:p w14:paraId="3983CAD8" w14:textId="77777777" w:rsidR="00197C0C" w:rsidRPr="00771DE2" w:rsidRDefault="00197C0C" w:rsidP="00AF2066">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10099238" w14:textId="77777777" w:rsidR="00197C0C" w:rsidRPr="00771DE2" w:rsidRDefault="00197C0C" w:rsidP="00AF2066">
            <w:pPr>
              <w:pStyle w:val="TAC"/>
            </w:pPr>
            <w:r w:rsidRPr="00771DE2">
              <w:t>3305 MHz</w:t>
            </w:r>
          </w:p>
        </w:tc>
        <w:tc>
          <w:tcPr>
            <w:tcW w:w="837" w:type="dxa"/>
            <w:tcBorders>
              <w:top w:val="single" w:sz="4" w:space="0" w:color="auto"/>
              <w:left w:val="single" w:sz="4" w:space="0" w:color="auto"/>
              <w:bottom w:val="single" w:sz="4" w:space="0" w:color="auto"/>
              <w:right w:val="single" w:sz="4" w:space="0" w:color="auto"/>
            </w:tcBorders>
            <w:vAlign w:val="center"/>
          </w:tcPr>
          <w:p w14:paraId="5A3B2856" w14:textId="77777777" w:rsidR="00197C0C" w:rsidRPr="00771DE2" w:rsidRDefault="00197C0C" w:rsidP="00AF2066">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A875BB6" w14:textId="77777777" w:rsidR="00197C0C" w:rsidRPr="0019611F" w:rsidRDefault="00197C0C" w:rsidP="00AF2066">
            <w:pPr>
              <w:pStyle w:val="TAC"/>
            </w:pPr>
            <w:r w:rsidRPr="0019611F">
              <w:t>100 MHz</w:t>
            </w:r>
          </w:p>
        </w:tc>
        <w:tc>
          <w:tcPr>
            <w:tcW w:w="739" w:type="dxa"/>
            <w:tcBorders>
              <w:top w:val="single" w:sz="4" w:space="0" w:color="auto"/>
              <w:left w:val="single" w:sz="4" w:space="0" w:color="auto"/>
              <w:bottom w:val="single" w:sz="4" w:space="0" w:color="auto"/>
              <w:right w:val="single" w:sz="4" w:space="0" w:color="auto"/>
            </w:tcBorders>
            <w:vAlign w:val="center"/>
          </w:tcPr>
          <w:p w14:paraId="25D6213F" w14:textId="77777777" w:rsidR="00197C0C" w:rsidRPr="0019611F" w:rsidRDefault="00197C0C" w:rsidP="00AF2066">
            <w:pPr>
              <w:pStyle w:val="TAC"/>
            </w:pPr>
            <w:r w:rsidRPr="0019611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C63658" w14:textId="77777777" w:rsidR="00197C0C" w:rsidRPr="0019611F" w:rsidRDefault="00197C0C" w:rsidP="00AF2066">
            <w:pPr>
              <w:pStyle w:val="TAC"/>
            </w:pPr>
            <w:r w:rsidRPr="0019611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1F9A3F" w14:textId="77777777" w:rsidR="00197C0C" w:rsidRPr="0019611F" w:rsidRDefault="00197C0C" w:rsidP="00AF2066">
            <w:pPr>
              <w:pStyle w:val="TAC"/>
            </w:pPr>
            <w:r w:rsidRPr="0019611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6D3948" w14:textId="77777777" w:rsidR="00197C0C" w:rsidRPr="0019611F" w:rsidRDefault="00197C0C" w:rsidP="00AF2066">
            <w:pPr>
              <w:pStyle w:val="TAC"/>
            </w:pPr>
            <w:r w:rsidRPr="0019611F">
              <w:t>-</w:t>
            </w:r>
          </w:p>
        </w:tc>
        <w:tc>
          <w:tcPr>
            <w:tcW w:w="1598" w:type="dxa"/>
            <w:tcBorders>
              <w:top w:val="single" w:sz="4" w:space="0" w:color="auto"/>
              <w:left w:val="single" w:sz="4" w:space="0" w:color="auto"/>
              <w:bottom w:val="single" w:sz="4" w:space="0" w:color="auto"/>
              <w:right w:val="single" w:sz="4" w:space="0" w:color="auto"/>
            </w:tcBorders>
            <w:vAlign w:val="center"/>
          </w:tcPr>
          <w:p w14:paraId="453B4331" w14:textId="77777777" w:rsidR="00197C0C" w:rsidRPr="0019611F" w:rsidRDefault="00197C0C" w:rsidP="00AF2066">
            <w:pPr>
              <w:pStyle w:val="TAC"/>
            </w:pPr>
            <w:r w:rsidRPr="0019611F">
              <w:t>REFSENS_CA_4</w:t>
            </w:r>
          </w:p>
        </w:tc>
      </w:tr>
      <w:tr w:rsidR="00197C0C" w:rsidRPr="00771DE2" w14:paraId="1C4B0594"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95851E9" w14:textId="77777777" w:rsidR="00197C0C" w:rsidRPr="00771DE2" w:rsidRDefault="00197C0C" w:rsidP="00AF2066">
            <w:pPr>
              <w:pStyle w:val="TAC"/>
              <w:rPr>
                <w:b/>
                <w:bCs/>
              </w:rPr>
            </w:pPr>
            <w:r w:rsidRPr="00771DE2">
              <w:rPr>
                <w:b/>
                <w:bCs/>
              </w:rPr>
              <w:t>Test Settings for CA_n</w:t>
            </w:r>
            <w:r w:rsidRPr="00771DE2">
              <w:rPr>
                <w:rFonts w:eastAsia="宋体"/>
                <w:b/>
                <w:bCs/>
                <w:lang w:eastAsia="zh-CN"/>
              </w:rPr>
              <w:t>3</w:t>
            </w:r>
            <w:r w:rsidRPr="00771DE2">
              <w:rPr>
                <w:b/>
                <w:bCs/>
              </w:rPr>
              <w:t>A-n</w:t>
            </w:r>
            <w:r w:rsidRPr="00771DE2">
              <w:rPr>
                <w:rFonts w:eastAsia="宋体"/>
                <w:b/>
                <w:bCs/>
                <w:lang w:eastAsia="zh-CN"/>
              </w:rPr>
              <w:t>5</w:t>
            </w:r>
            <w:r w:rsidRPr="00771DE2">
              <w:rPr>
                <w:b/>
                <w:bCs/>
              </w:rPr>
              <w:t>A Configuration</w:t>
            </w:r>
          </w:p>
        </w:tc>
      </w:tr>
      <w:tr w:rsidR="00197C0C" w:rsidRPr="00771DE2" w14:paraId="13E4D70F"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21BF82" w14:textId="77777777" w:rsidR="00197C0C" w:rsidRPr="00771DE2" w:rsidRDefault="00197C0C" w:rsidP="00AF2066">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7ABC8F4D" w14:textId="77777777" w:rsidR="00197C0C" w:rsidRPr="00771DE2" w:rsidRDefault="00197C0C" w:rsidP="00AF2066">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2ED27C34" w14:textId="77777777" w:rsidR="00197C0C" w:rsidRPr="00771DE2" w:rsidRDefault="00197C0C" w:rsidP="00AF2066">
            <w:pPr>
              <w:pStyle w:val="TAC"/>
            </w:pPr>
            <w:r w:rsidRPr="00771DE2">
              <w:t>TBD</w:t>
            </w:r>
          </w:p>
        </w:tc>
        <w:tc>
          <w:tcPr>
            <w:tcW w:w="657" w:type="dxa"/>
            <w:tcBorders>
              <w:top w:val="single" w:sz="4" w:space="0" w:color="auto"/>
              <w:left w:val="single" w:sz="4" w:space="0" w:color="auto"/>
              <w:bottom w:val="single" w:sz="4" w:space="0" w:color="auto"/>
              <w:right w:val="single" w:sz="4" w:space="0" w:color="auto"/>
            </w:tcBorders>
            <w:vAlign w:val="center"/>
          </w:tcPr>
          <w:p w14:paraId="5BF39AD9" w14:textId="77777777" w:rsidR="00197C0C" w:rsidRPr="00771DE2" w:rsidRDefault="00197C0C" w:rsidP="00AF2066">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2B886D5F" w14:textId="77777777" w:rsidR="00197C0C" w:rsidRPr="00771DE2" w:rsidRDefault="00197C0C" w:rsidP="00AF2066">
            <w:pPr>
              <w:pStyle w:val="TAC"/>
            </w:pPr>
            <w:r w:rsidRPr="00771DE2">
              <w:t>TBD</w:t>
            </w:r>
          </w:p>
        </w:tc>
        <w:tc>
          <w:tcPr>
            <w:tcW w:w="837" w:type="dxa"/>
            <w:tcBorders>
              <w:top w:val="single" w:sz="4" w:space="0" w:color="auto"/>
              <w:left w:val="single" w:sz="4" w:space="0" w:color="auto"/>
              <w:bottom w:val="single" w:sz="4" w:space="0" w:color="auto"/>
              <w:right w:val="single" w:sz="4" w:space="0" w:color="auto"/>
            </w:tcBorders>
            <w:vAlign w:val="center"/>
          </w:tcPr>
          <w:p w14:paraId="2BD896A0" w14:textId="77777777" w:rsidR="00197C0C" w:rsidRPr="00771DE2" w:rsidRDefault="00197C0C" w:rsidP="00AF2066">
            <w:pPr>
              <w:pStyle w:val="TAC"/>
            </w:pPr>
            <w:r w:rsidRPr="00771DE2">
              <w:t>Highest</w:t>
            </w:r>
          </w:p>
        </w:tc>
        <w:tc>
          <w:tcPr>
            <w:tcW w:w="840" w:type="dxa"/>
            <w:tcBorders>
              <w:top w:val="single" w:sz="4" w:space="0" w:color="auto"/>
              <w:left w:val="single" w:sz="4" w:space="0" w:color="auto"/>
              <w:bottom w:val="single" w:sz="4" w:space="0" w:color="auto"/>
              <w:right w:val="single" w:sz="4" w:space="0" w:color="auto"/>
            </w:tcBorders>
            <w:vAlign w:val="center"/>
          </w:tcPr>
          <w:p w14:paraId="2F174C0C" w14:textId="77777777" w:rsidR="00197C0C" w:rsidRPr="00771DE2" w:rsidRDefault="00197C0C" w:rsidP="00AF2066">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2BCD2C9F"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359571"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B30D69"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162446" w14:textId="77777777" w:rsidR="00197C0C" w:rsidRPr="00771DE2"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B7A74F0" w14:textId="77777777" w:rsidR="00197C0C" w:rsidRPr="00771DE2" w:rsidRDefault="00197C0C" w:rsidP="00AF2066">
            <w:pPr>
              <w:pStyle w:val="TAC"/>
            </w:pPr>
          </w:p>
        </w:tc>
      </w:tr>
      <w:tr w:rsidR="00197C0C" w:rsidRPr="00771DE2" w14:paraId="4C426AB1"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D1B12F2" w14:textId="77777777" w:rsidR="00197C0C" w:rsidRPr="00771DE2" w:rsidRDefault="00197C0C" w:rsidP="00AF2066">
            <w:pPr>
              <w:pStyle w:val="TAC"/>
            </w:pPr>
            <w:r w:rsidRPr="00771DE2">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22B2A61B" w14:textId="77777777" w:rsidR="00197C0C" w:rsidRPr="00771DE2" w:rsidRDefault="00197C0C" w:rsidP="00AF2066">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3A9B2BA2" w14:textId="77777777" w:rsidR="00197C0C" w:rsidRPr="00771DE2" w:rsidRDefault="00197C0C" w:rsidP="00AF2066">
            <w:pPr>
              <w:pStyle w:val="TAC"/>
            </w:pPr>
            <w:r w:rsidRPr="00771DE2">
              <w:t>1721</w:t>
            </w:r>
          </w:p>
          <w:p w14:paraId="6DE5A6D0" w14:textId="77777777" w:rsidR="00197C0C" w:rsidRPr="00771DE2" w:rsidRDefault="00197C0C" w:rsidP="00AF2066">
            <w:pPr>
              <w:pStyle w:val="TAC"/>
            </w:pPr>
            <w:r w:rsidRPr="00771DE2">
              <w:t>MHz</w:t>
            </w:r>
          </w:p>
          <w:p w14:paraId="1E3D65E9" w14:textId="77777777" w:rsidR="00197C0C" w:rsidRPr="00771DE2" w:rsidRDefault="00197C0C" w:rsidP="00AF2066">
            <w:pPr>
              <w:pStyle w:val="TAC"/>
            </w:pPr>
            <w:r w:rsidRPr="00771DE2">
              <w:t>(UL)</w:t>
            </w:r>
          </w:p>
        </w:tc>
        <w:tc>
          <w:tcPr>
            <w:tcW w:w="657" w:type="dxa"/>
            <w:tcBorders>
              <w:top w:val="single" w:sz="4" w:space="0" w:color="auto"/>
              <w:left w:val="single" w:sz="4" w:space="0" w:color="auto"/>
              <w:bottom w:val="single" w:sz="4" w:space="0" w:color="auto"/>
              <w:right w:val="single" w:sz="4" w:space="0" w:color="auto"/>
            </w:tcBorders>
            <w:vAlign w:val="center"/>
          </w:tcPr>
          <w:p w14:paraId="347B684C" w14:textId="77777777" w:rsidR="00197C0C" w:rsidRPr="00771DE2" w:rsidRDefault="00197C0C" w:rsidP="00AF2066">
            <w:pPr>
              <w:pStyle w:val="TAC"/>
            </w:pPr>
            <w:r w:rsidRPr="00771DE2">
              <w:t>n5</w:t>
            </w:r>
          </w:p>
        </w:tc>
        <w:tc>
          <w:tcPr>
            <w:tcW w:w="754" w:type="dxa"/>
            <w:tcBorders>
              <w:top w:val="single" w:sz="4" w:space="0" w:color="auto"/>
              <w:left w:val="single" w:sz="4" w:space="0" w:color="auto"/>
              <w:bottom w:val="single" w:sz="4" w:space="0" w:color="auto"/>
              <w:right w:val="single" w:sz="4" w:space="0" w:color="auto"/>
            </w:tcBorders>
            <w:vAlign w:val="center"/>
          </w:tcPr>
          <w:p w14:paraId="7D5CFE7A" w14:textId="77777777" w:rsidR="00197C0C" w:rsidRPr="00771DE2" w:rsidRDefault="00197C0C" w:rsidP="00AF2066">
            <w:pPr>
              <w:pStyle w:val="TAC"/>
            </w:pPr>
            <w:r w:rsidRPr="00771DE2">
              <w:t>838</w:t>
            </w:r>
          </w:p>
          <w:p w14:paraId="739B8A79" w14:textId="77777777" w:rsidR="00197C0C" w:rsidRPr="00771DE2" w:rsidRDefault="00197C0C" w:rsidP="00AF2066">
            <w:pPr>
              <w:pStyle w:val="TAC"/>
            </w:pPr>
            <w:r w:rsidRPr="00771DE2">
              <w:t>MHz</w:t>
            </w:r>
          </w:p>
        </w:tc>
        <w:tc>
          <w:tcPr>
            <w:tcW w:w="837" w:type="dxa"/>
            <w:tcBorders>
              <w:top w:val="single" w:sz="4" w:space="0" w:color="auto"/>
              <w:left w:val="single" w:sz="4" w:space="0" w:color="auto"/>
              <w:bottom w:val="single" w:sz="4" w:space="0" w:color="auto"/>
              <w:right w:val="single" w:sz="4" w:space="0" w:color="auto"/>
            </w:tcBorders>
            <w:vAlign w:val="center"/>
          </w:tcPr>
          <w:p w14:paraId="311C4369" w14:textId="77777777" w:rsidR="00197C0C" w:rsidRPr="00771DE2" w:rsidRDefault="00197C0C" w:rsidP="00AF2066">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2452EBF0" w14:textId="77777777" w:rsidR="00197C0C" w:rsidRPr="00771DE2" w:rsidRDefault="00197C0C" w:rsidP="00AF2066">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1C321308"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810E044"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7859AF"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156545" w14:textId="77777777" w:rsidR="00197C0C" w:rsidRPr="00771DE2" w:rsidRDefault="00197C0C" w:rsidP="00AF2066">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DDAC19C" w14:textId="77777777" w:rsidR="00197C0C" w:rsidRPr="00771DE2" w:rsidRDefault="00197C0C" w:rsidP="00AF2066">
            <w:pPr>
              <w:pStyle w:val="TAC"/>
            </w:pPr>
            <w:r w:rsidRPr="00771DE2">
              <w:t>REFSENS_CA_3</w:t>
            </w:r>
          </w:p>
        </w:tc>
      </w:tr>
      <w:tr w:rsidR="00197C0C" w14:paraId="50B0BD9C"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B03ED3B" w14:textId="77777777" w:rsidR="00197C0C" w:rsidRDefault="00197C0C" w:rsidP="00AF2066">
            <w:pPr>
              <w:pStyle w:val="TAC"/>
            </w:pPr>
            <w:r>
              <w:rPr>
                <w:b/>
                <w:bCs/>
              </w:rPr>
              <w:t>Test Settings for CA_n</w:t>
            </w:r>
            <w:r>
              <w:rPr>
                <w:rFonts w:eastAsia="宋体"/>
                <w:b/>
                <w:bCs/>
                <w:lang w:eastAsia="zh-CN"/>
              </w:rPr>
              <w:t>3</w:t>
            </w:r>
            <w:r>
              <w:rPr>
                <w:b/>
                <w:bCs/>
              </w:rPr>
              <w:t>A-n</w:t>
            </w:r>
            <w:r>
              <w:rPr>
                <w:rFonts w:eastAsia="宋体" w:hint="eastAsia"/>
                <w:b/>
                <w:bCs/>
                <w:lang w:val="en-US" w:eastAsia="zh-CN"/>
              </w:rPr>
              <w:t>8</w:t>
            </w:r>
            <w:r>
              <w:rPr>
                <w:b/>
                <w:bCs/>
              </w:rPr>
              <w:t>A Configuration</w:t>
            </w:r>
          </w:p>
        </w:tc>
      </w:tr>
      <w:tr w:rsidR="00197C0C" w14:paraId="51AD40E1"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766E6F6" w14:textId="77777777" w:rsidR="00197C0C" w:rsidRDefault="00197C0C" w:rsidP="00AF2066">
            <w:pPr>
              <w:pStyle w:val="TAC"/>
              <w:rPr>
                <w:rFonts w:eastAsia="宋体"/>
                <w:lang w:val="en-US" w:eastAsia="zh-CN"/>
              </w:rPr>
            </w:pPr>
            <w:r>
              <w:rPr>
                <w:rFonts w:eastAsia="宋体" w:hint="eastAsia"/>
                <w:lang w:val="en-US"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31B72450" w14:textId="77777777" w:rsidR="00197C0C" w:rsidRDefault="00197C0C" w:rsidP="00AF2066">
            <w:pPr>
              <w:pStyle w:val="TAC"/>
              <w:rPr>
                <w:rFonts w:eastAsia="宋体"/>
                <w:lang w:val="en-US" w:eastAsia="zh-CN"/>
              </w:rPr>
            </w:pPr>
            <w:r>
              <w:rPr>
                <w:rFonts w:eastAsia="宋体" w:hint="eastAsia"/>
                <w:lang w:val="en-US"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59F8ECB3" w14:textId="77777777" w:rsidR="00197C0C" w:rsidRDefault="00197C0C" w:rsidP="00AF2066">
            <w:pPr>
              <w:pStyle w:val="TAC"/>
              <w:rPr>
                <w:rFonts w:eastAsia="宋体"/>
                <w:lang w:val="en-US" w:eastAsia="zh-CN"/>
              </w:rPr>
            </w:pPr>
            <w:r>
              <w:rPr>
                <w:rFonts w:eastAsia="宋体" w:hint="eastAsia"/>
                <w:lang w:val="en-US" w:eastAsia="zh-CN"/>
              </w:rPr>
              <w:t>1755MHz</w:t>
            </w:r>
          </w:p>
        </w:tc>
        <w:tc>
          <w:tcPr>
            <w:tcW w:w="657" w:type="dxa"/>
            <w:tcBorders>
              <w:top w:val="single" w:sz="4" w:space="0" w:color="auto"/>
              <w:left w:val="single" w:sz="4" w:space="0" w:color="auto"/>
              <w:bottom w:val="single" w:sz="4" w:space="0" w:color="auto"/>
              <w:right w:val="single" w:sz="4" w:space="0" w:color="auto"/>
            </w:tcBorders>
            <w:vAlign w:val="center"/>
          </w:tcPr>
          <w:p w14:paraId="3D9D6E7D" w14:textId="77777777" w:rsidR="00197C0C" w:rsidRDefault="00197C0C" w:rsidP="00AF2066">
            <w:pPr>
              <w:pStyle w:val="TAC"/>
              <w:rPr>
                <w:rFonts w:eastAsia="宋体"/>
                <w:lang w:val="en-US" w:eastAsia="zh-CN"/>
              </w:rPr>
            </w:pPr>
            <w:r>
              <w:rPr>
                <w:rFonts w:eastAsia="宋体" w:hint="eastAsia"/>
                <w:lang w:val="en-US"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5BA4749F" w14:textId="77777777" w:rsidR="00197C0C" w:rsidRDefault="00197C0C" w:rsidP="00AF2066">
            <w:pPr>
              <w:pStyle w:val="TAC"/>
              <w:rPr>
                <w:rFonts w:eastAsia="宋体"/>
                <w:lang w:val="en-US" w:eastAsia="zh-CN"/>
              </w:rPr>
            </w:pPr>
            <w:r>
              <w:rPr>
                <w:rFonts w:eastAsia="宋体" w:hint="eastAsia"/>
                <w:lang w:val="en-US" w:eastAsia="zh-CN"/>
              </w:rPr>
              <w:t>900MHz</w:t>
            </w:r>
          </w:p>
        </w:tc>
        <w:tc>
          <w:tcPr>
            <w:tcW w:w="837" w:type="dxa"/>
            <w:tcBorders>
              <w:top w:val="single" w:sz="4" w:space="0" w:color="auto"/>
              <w:left w:val="single" w:sz="4" w:space="0" w:color="auto"/>
              <w:bottom w:val="single" w:sz="4" w:space="0" w:color="auto"/>
              <w:right w:val="single" w:sz="4" w:space="0" w:color="auto"/>
            </w:tcBorders>
            <w:vAlign w:val="center"/>
          </w:tcPr>
          <w:p w14:paraId="4F1ACEFA" w14:textId="77777777" w:rsidR="00197C0C" w:rsidRDefault="00197C0C" w:rsidP="00AF2066">
            <w:pPr>
              <w:pStyle w:val="TAC"/>
              <w:rPr>
                <w:rFonts w:eastAsia="宋体"/>
                <w:lang w:val="en-US" w:eastAsia="zh-CN"/>
              </w:rPr>
            </w:pPr>
            <w:r>
              <w:rPr>
                <w:rFonts w:eastAsia="宋体" w:hint="eastAsia"/>
                <w:lang w:val="en-US"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52833725" w14:textId="77777777" w:rsidR="00197C0C" w:rsidRDefault="00197C0C" w:rsidP="00AF2066">
            <w:pPr>
              <w:pStyle w:val="TAC"/>
              <w:rPr>
                <w:rFonts w:eastAsia="宋体"/>
                <w:lang w:val="en-US" w:eastAsia="zh-CN"/>
              </w:rPr>
            </w:pPr>
            <w:r>
              <w:rPr>
                <w:rFonts w:eastAsia="宋体" w:hint="eastAsia"/>
                <w:lang w:val="en-US"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0EE7569E" w14:textId="77777777" w:rsidR="00197C0C" w:rsidRDefault="00197C0C" w:rsidP="00AF2066">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BF2AC82" w14:textId="77777777" w:rsidR="00197C0C" w:rsidRDefault="00197C0C" w:rsidP="00AF2066">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D0F183" w14:textId="77777777" w:rsidR="00197C0C" w:rsidRDefault="00197C0C" w:rsidP="00AF2066">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5CDF2D9" w14:textId="77777777" w:rsidR="00197C0C" w:rsidRDefault="00197C0C" w:rsidP="00AF2066">
            <w:pPr>
              <w:pStyle w:val="TAC"/>
            </w:pPr>
            <w:r>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8EA5AE0" w14:textId="77777777" w:rsidR="00197C0C" w:rsidRDefault="00197C0C" w:rsidP="00AF2066">
            <w:pPr>
              <w:pStyle w:val="TAC"/>
            </w:pPr>
            <w:r>
              <w:rPr>
                <w:rFonts w:eastAsia="宋体"/>
              </w:rPr>
              <w:t>REFSENS_CA_3</w:t>
            </w:r>
          </w:p>
        </w:tc>
      </w:tr>
      <w:tr w:rsidR="00197C0C" w14:paraId="7E543180"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9EDB2A" w14:textId="77777777" w:rsidR="00197C0C" w:rsidRDefault="00197C0C" w:rsidP="00AF2066">
            <w:pPr>
              <w:pStyle w:val="TAC"/>
              <w:rPr>
                <w:rFonts w:eastAsia="宋体"/>
                <w:lang w:val="en-US" w:eastAsia="zh-CN"/>
              </w:rPr>
            </w:pPr>
            <w:r>
              <w:rPr>
                <w:rFonts w:eastAsia="宋体" w:hint="eastAsia"/>
                <w:lang w:val="en-US"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F4ADBE3" w14:textId="77777777" w:rsidR="00197C0C" w:rsidRDefault="00197C0C" w:rsidP="00AF2066">
            <w:pPr>
              <w:pStyle w:val="TAC"/>
              <w:rPr>
                <w:rFonts w:eastAsia="宋体"/>
                <w:lang w:val="en-US" w:eastAsia="zh-CN"/>
              </w:rPr>
            </w:pPr>
            <w:r>
              <w:rPr>
                <w:rFonts w:eastAsia="宋体" w:hint="eastAsia"/>
                <w:lang w:val="en-US"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65E2503B" w14:textId="77777777" w:rsidR="00197C0C" w:rsidRDefault="00197C0C" w:rsidP="00AF2066">
            <w:pPr>
              <w:pStyle w:val="TAC"/>
              <w:rPr>
                <w:rFonts w:eastAsia="宋体"/>
                <w:lang w:val="en-US" w:eastAsia="zh-CN"/>
              </w:rPr>
            </w:pPr>
            <w:r>
              <w:rPr>
                <w:rFonts w:eastAsia="宋体" w:hint="eastAsia"/>
                <w:lang w:val="en-US"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362CCD30" w14:textId="77777777" w:rsidR="00197C0C" w:rsidRDefault="00197C0C" w:rsidP="00AF2066">
            <w:pPr>
              <w:pStyle w:val="TAC"/>
              <w:rPr>
                <w:rFonts w:eastAsia="宋体"/>
                <w:lang w:val="en-US" w:eastAsia="zh-CN"/>
              </w:rPr>
            </w:pPr>
            <w:r>
              <w:rPr>
                <w:rFonts w:eastAsia="宋体" w:hint="eastAsia"/>
                <w:lang w:val="en-US"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6FC87789" w14:textId="77777777" w:rsidR="00197C0C" w:rsidRDefault="00197C0C" w:rsidP="00AF2066">
            <w:pPr>
              <w:pStyle w:val="TAC"/>
              <w:rPr>
                <w:rFonts w:eastAsia="宋体"/>
                <w:lang w:val="en-US" w:eastAsia="zh-CN"/>
              </w:rPr>
            </w:pPr>
            <w:r>
              <w:rPr>
                <w:rFonts w:eastAsia="宋体" w:hint="eastAsia"/>
                <w:lang w:val="en-US"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789EBF72" w14:textId="77777777" w:rsidR="00197C0C" w:rsidRDefault="00197C0C" w:rsidP="00AF2066">
            <w:pPr>
              <w:pStyle w:val="TAC"/>
              <w:rPr>
                <w:rFonts w:eastAsia="宋体"/>
                <w:lang w:val="en-US" w:eastAsia="zh-CN"/>
              </w:rPr>
            </w:pPr>
            <w:r>
              <w:rPr>
                <w:rFonts w:eastAsia="宋体" w:hint="eastAsia"/>
                <w:lang w:val="en-US"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7D238234" w14:textId="77777777" w:rsidR="00197C0C" w:rsidRDefault="00197C0C" w:rsidP="00AF2066">
            <w:pPr>
              <w:pStyle w:val="TAC"/>
              <w:rPr>
                <w:rFonts w:eastAsia="宋体"/>
                <w:lang w:val="en-US" w:eastAsia="zh-CN"/>
              </w:rPr>
            </w:pPr>
            <w:r>
              <w:rPr>
                <w:rFonts w:eastAsia="宋体" w:hint="eastAsia"/>
                <w:lang w:val="en-US"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56470697" w14:textId="77777777" w:rsidR="00197C0C" w:rsidRDefault="00197C0C" w:rsidP="00AF2066">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D4B8E0" w14:textId="77777777" w:rsidR="00197C0C" w:rsidRDefault="00197C0C" w:rsidP="00AF2066">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C56A66" w14:textId="77777777" w:rsidR="00197C0C" w:rsidRDefault="00197C0C" w:rsidP="00AF2066">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8FC32B" w14:textId="77777777" w:rsidR="00197C0C" w:rsidRDefault="00197C0C" w:rsidP="00AF2066">
            <w:pPr>
              <w:pStyle w:val="TAC"/>
            </w:pPr>
            <w:r>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A3F029E" w14:textId="77777777" w:rsidR="00197C0C" w:rsidRDefault="00197C0C" w:rsidP="00AF2066">
            <w:pPr>
              <w:pStyle w:val="TAC"/>
            </w:pPr>
            <w:r>
              <w:rPr>
                <w:rFonts w:eastAsia="宋体"/>
              </w:rPr>
              <w:t>REFSENS_CA_3</w:t>
            </w:r>
          </w:p>
        </w:tc>
      </w:tr>
      <w:tr w:rsidR="00197C0C" w:rsidRPr="00771DE2" w14:paraId="21E5F1BB"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EFBEDFD" w14:textId="77777777" w:rsidR="00197C0C" w:rsidRPr="009E76A5" w:rsidRDefault="00197C0C" w:rsidP="00AF2066">
            <w:pPr>
              <w:pStyle w:val="TAC"/>
              <w:rPr>
                <w:b/>
                <w:bCs/>
              </w:rPr>
            </w:pPr>
            <w:r w:rsidRPr="009E76A5">
              <w:rPr>
                <w:b/>
                <w:bCs/>
              </w:rPr>
              <w:t>Test Settings for CA_n3A-n41A Configuration</w:t>
            </w:r>
          </w:p>
        </w:tc>
      </w:tr>
      <w:tr w:rsidR="00197C0C" w:rsidRPr="00771DE2" w14:paraId="33BEC38F"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775F4A" w14:textId="77777777" w:rsidR="00197C0C" w:rsidRPr="00771DE2" w:rsidRDefault="00197C0C" w:rsidP="00AF2066">
            <w:pPr>
              <w:pStyle w:val="TAC"/>
            </w:pPr>
            <w:r>
              <w:rPr>
                <w:rFonts w:hint="eastAsia"/>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378F50E2" w14:textId="77777777" w:rsidR="00197C0C" w:rsidRPr="00771DE2" w:rsidRDefault="00197C0C" w:rsidP="00AF2066">
            <w:pPr>
              <w:pStyle w:val="TAC"/>
            </w:pPr>
            <w:r>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101EAE05" w14:textId="77777777" w:rsidR="00197C0C" w:rsidRPr="00771DE2" w:rsidRDefault="00197C0C" w:rsidP="00AF2066">
            <w:pPr>
              <w:pStyle w:val="TAC"/>
            </w:pPr>
            <w:r w:rsidRPr="00584409">
              <w:t>1740</w:t>
            </w:r>
            <w:r>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0406A6F9" w14:textId="77777777" w:rsidR="00197C0C" w:rsidRPr="00771DE2" w:rsidRDefault="00197C0C" w:rsidP="00AF2066">
            <w:pPr>
              <w:pStyle w:val="TAC"/>
            </w:pPr>
            <w:r>
              <w:rPr>
                <w:rFonts w:hint="eastAsia"/>
                <w:lang w:eastAsia="zh-CN"/>
              </w:rPr>
              <w:t>n</w:t>
            </w:r>
            <w:r>
              <w:rPr>
                <w:lang w:eastAsia="zh-CN"/>
              </w:rPr>
              <w:t>41</w:t>
            </w:r>
          </w:p>
        </w:tc>
        <w:tc>
          <w:tcPr>
            <w:tcW w:w="754" w:type="dxa"/>
            <w:tcBorders>
              <w:top w:val="single" w:sz="4" w:space="0" w:color="auto"/>
              <w:left w:val="single" w:sz="4" w:space="0" w:color="auto"/>
              <w:bottom w:val="single" w:sz="4" w:space="0" w:color="auto"/>
              <w:right w:val="single" w:sz="4" w:space="0" w:color="auto"/>
            </w:tcBorders>
            <w:vAlign w:val="center"/>
          </w:tcPr>
          <w:p w14:paraId="0E4057EE" w14:textId="77777777" w:rsidR="00197C0C" w:rsidRPr="00771DE2" w:rsidRDefault="00197C0C" w:rsidP="00AF2066">
            <w:pPr>
              <w:pStyle w:val="TAC"/>
            </w:pPr>
            <w:r w:rsidRPr="000D04BC">
              <w:t>2657.5</w:t>
            </w:r>
            <w: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557A0526" w14:textId="77777777" w:rsidR="00197C0C" w:rsidRPr="00771DE2" w:rsidRDefault="00197C0C" w:rsidP="00AF2066">
            <w:pPr>
              <w:pStyle w:val="TAC"/>
            </w:pPr>
            <w:r>
              <w:rPr>
                <w:rFonts w:hint="eastAsia"/>
                <w:lang w:eastAsia="zh-CN"/>
              </w:rPr>
              <w:t>5</w:t>
            </w:r>
            <w:r>
              <w:rPr>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5246BC7" w14:textId="77777777" w:rsidR="00197C0C" w:rsidRPr="00771DE2" w:rsidRDefault="00197C0C" w:rsidP="00AF2066">
            <w:pPr>
              <w:pStyle w:val="TAC"/>
            </w:pPr>
            <w:r>
              <w:rPr>
                <w:rFonts w:hint="eastAsia"/>
                <w:lang w:eastAsia="zh-CN"/>
              </w:rPr>
              <w:t>1</w:t>
            </w:r>
            <w:r>
              <w:rPr>
                <w:lang w:eastAsia="zh-C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21479D7E"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71A956"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7A3BC8"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5444F1" w14:textId="77777777" w:rsidR="00197C0C" w:rsidRPr="00771DE2" w:rsidRDefault="00197C0C" w:rsidP="00AF2066">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1E5B0DD" w14:textId="77777777" w:rsidR="00197C0C" w:rsidRPr="00771DE2" w:rsidRDefault="00197C0C" w:rsidP="00AF2066">
            <w:pPr>
              <w:pStyle w:val="TAC"/>
            </w:pPr>
            <w:r w:rsidRPr="00771DE2">
              <w:t>REFSENS_CA_3</w:t>
            </w:r>
          </w:p>
        </w:tc>
      </w:tr>
      <w:tr w:rsidR="00197C0C" w:rsidRPr="00771DE2" w14:paraId="532637DC"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8612469" w14:textId="77777777" w:rsidR="00197C0C" w:rsidRPr="00771DE2" w:rsidRDefault="00197C0C" w:rsidP="00AF2066">
            <w:pPr>
              <w:pStyle w:val="TAC"/>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01BE935C" w14:textId="77777777" w:rsidR="00197C0C" w:rsidRPr="00771DE2" w:rsidRDefault="00197C0C" w:rsidP="00AF2066">
            <w:pPr>
              <w:pStyle w:val="TAC"/>
            </w:pPr>
            <w:r>
              <w:rPr>
                <w:rFonts w:hint="eastAsia"/>
                <w:lang w:eastAsia="zh-CN"/>
              </w:rPr>
              <w:t>n</w:t>
            </w:r>
            <w:r>
              <w:rPr>
                <w:lang w:eastAsia="zh-CN"/>
              </w:rPr>
              <w:t>41</w:t>
            </w:r>
          </w:p>
        </w:tc>
        <w:tc>
          <w:tcPr>
            <w:tcW w:w="760" w:type="dxa"/>
            <w:tcBorders>
              <w:top w:val="single" w:sz="4" w:space="0" w:color="auto"/>
              <w:left w:val="single" w:sz="4" w:space="0" w:color="auto"/>
              <w:bottom w:val="single" w:sz="4" w:space="0" w:color="auto"/>
              <w:right w:val="single" w:sz="4" w:space="0" w:color="auto"/>
            </w:tcBorders>
            <w:vAlign w:val="center"/>
          </w:tcPr>
          <w:p w14:paraId="0727E147" w14:textId="77777777" w:rsidR="00197C0C" w:rsidRPr="00771DE2" w:rsidRDefault="00197C0C" w:rsidP="00AF2066">
            <w:pPr>
              <w:pStyle w:val="TAC"/>
            </w:pPr>
            <w:r w:rsidRPr="00FB3E52">
              <w:t>2546</w:t>
            </w:r>
            <w:r>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1FFA24C2" w14:textId="77777777" w:rsidR="00197C0C" w:rsidRPr="00771DE2" w:rsidRDefault="00197C0C" w:rsidP="00AF2066">
            <w:pPr>
              <w:pStyle w:val="TAC"/>
            </w:pPr>
            <w:r>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5A60E747" w14:textId="77777777" w:rsidR="00197C0C" w:rsidRPr="00771DE2" w:rsidRDefault="00197C0C" w:rsidP="00AF2066">
            <w:pPr>
              <w:pStyle w:val="TAC"/>
            </w:pPr>
            <w:r w:rsidRPr="00FB3E52">
              <w:t>1877.5</w:t>
            </w:r>
            <w:r>
              <w:t xml:space="preserve"> MH</w:t>
            </w:r>
            <w:r>
              <w:rPr>
                <w:rFonts w:hint="eastAsia"/>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52958451" w14:textId="77777777" w:rsidR="00197C0C" w:rsidRPr="00771DE2" w:rsidRDefault="00197C0C" w:rsidP="00AF2066">
            <w:pPr>
              <w:pStyle w:val="TAC"/>
            </w:pPr>
            <w:r>
              <w:rPr>
                <w:rFonts w:hint="eastAsia"/>
                <w:lang w:eastAsia="zh-CN"/>
              </w:rPr>
              <w:t>1</w:t>
            </w:r>
            <w:r>
              <w:rPr>
                <w:lang w:eastAsia="zh-CN"/>
              </w:rPr>
              <w:t>00 MHz</w:t>
            </w:r>
          </w:p>
        </w:tc>
        <w:tc>
          <w:tcPr>
            <w:tcW w:w="840" w:type="dxa"/>
            <w:tcBorders>
              <w:top w:val="single" w:sz="4" w:space="0" w:color="auto"/>
              <w:left w:val="single" w:sz="4" w:space="0" w:color="auto"/>
              <w:bottom w:val="single" w:sz="4" w:space="0" w:color="auto"/>
              <w:right w:val="single" w:sz="4" w:space="0" w:color="auto"/>
            </w:tcBorders>
            <w:vAlign w:val="center"/>
          </w:tcPr>
          <w:p w14:paraId="4D0200C6" w14:textId="77777777" w:rsidR="00197C0C" w:rsidRPr="00771DE2" w:rsidRDefault="00197C0C" w:rsidP="00AF2066">
            <w:pPr>
              <w:pStyle w:val="TAC"/>
            </w:pPr>
            <w:r>
              <w:rPr>
                <w:rFonts w:hint="eastAsia"/>
                <w:lang w:eastAsia="zh-CN"/>
              </w:rPr>
              <w:t>5</w:t>
            </w:r>
            <w:r>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60E4949A"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25CEA2"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74EBE7"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8AC898" w14:textId="77777777" w:rsidR="00197C0C" w:rsidRPr="00771DE2" w:rsidRDefault="00197C0C" w:rsidP="00AF2066">
            <w:pPr>
              <w:pStyle w:val="TAC"/>
            </w:pPr>
            <w:r w:rsidRPr="00771DE2">
              <w:t>REFSENS_CA_</w:t>
            </w:r>
            <w:r>
              <w:t>4</w:t>
            </w:r>
          </w:p>
        </w:tc>
        <w:tc>
          <w:tcPr>
            <w:tcW w:w="1598" w:type="dxa"/>
            <w:tcBorders>
              <w:top w:val="single" w:sz="4" w:space="0" w:color="auto"/>
              <w:left w:val="single" w:sz="4" w:space="0" w:color="auto"/>
              <w:bottom w:val="single" w:sz="4" w:space="0" w:color="auto"/>
              <w:right w:val="single" w:sz="4" w:space="0" w:color="auto"/>
            </w:tcBorders>
            <w:vAlign w:val="center"/>
          </w:tcPr>
          <w:p w14:paraId="603E5A97" w14:textId="77777777" w:rsidR="00197C0C" w:rsidRPr="00771DE2" w:rsidRDefault="00197C0C" w:rsidP="00AF2066">
            <w:pPr>
              <w:pStyle w:val="TAC"/>
            </w:pPr>
            <w:r>
              <w:t>-</w:t>
            </w:r>
          </w:p>
        </w:tc>
      </w:tr>
      <w:tr w:rsidR="00197C0C" w:rsidRPr="00771DE2" w14:paraId="4F96B057"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C39C710" w14:textId="77777777" w:rsidR="00197C0C" w:rsidRPr="00771DE2" w:rsidRDefault="00197C0C" w:rsidP="00AF2066">
            <w:pPr>
              <w:pStyle w:val="TAC"/>
            </w:pPr>
            <w:r w:rsidRPr="00771DE2">
              <w:rPr>
                <w:b/>
                <w:bCs/>
              </w:rPr>
              <w:t>Test Settings for CA_n</w:t>
            </w:r>
            <w:r w:rsidRPr="00771DE2">
              <w:rPr>
                <w:rFonts w:eastAsia="宋体"/>
                <w:b/>
                <w:bCs/>
                <w:lang w:eastAsia="zh-CN"/>
              </w:rPr>
              <w:t>3</w:t>
            </w:r>
            <w:r w:rsidRPr="00771DE2">
              <w:rPr>
                <w:b/>
                <w:bCs/>
              </w:rPr>
              <w:t>A-n</w:t>
            </w:r>
            <w:r w:rsidRPr="00771DE2">
              <w:rPr>
                <w:rFonts w:eastAsia="宋体"/>
                <w:b/>
                <w:bCs/>
                <w:lang w:eastAsia="zh-CN"/>
              </w:rPr>
              <w:t>77</w:t>
            </w:r>
            <w:r w:rsidRPr="00771DE2">
              <w:rPr>
                <w:b/>
                <w:bCs/>
              </w:rPr>
              <w:t>A Configuration</w:t>
            </w:r>
          </w:p>
        </w:tc>
      </w:tr>
      <w:tr w:rsidR="00197C0C" w:rsidRPr="00771DE2" w14:paraId="09553595"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F7D970" w14:textId="77777777" w:rsidR="00197C0C" w:rsidRPr="00771DE2" w:rsidRDefault="00197C0C" w:rsidP="00AF2066">
            <w:pPr>
              <w:pStyle w:val="TAC"/>
              <w:rPr>
                <w:lang w:eastAsia="ja-JP"/>
              </w:rPr>
            </w:pPr>
            <w:r w:rsidRPr="00771DE2">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595D83BD" w14:textId="77777777" w:rsidR="00197C0C" w:rsidRPr="00771DE2" w:rsidRDefault="00197C0C" w:rsidP="00AF2066">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7393D2A2" w14:textId="77777777" w:rsidR="00197C0C" w:rsidRPr="00771DE2" w:rsidRDefault="00197C0C" w:rsidP="00AF2066">
            <w:pPr>
              <w:pStyle w:val="TAC"/>
              <w:rPr>
                <w:lang w:eastAsia="ja-JP"/>
              </w:rPr>
            </w:pPr>
            <w:r w:rsidRPr="00771DE2">
              <w:rPr>
                <w:lang w:eastAsia="ja-JP"/>
              </w:rPr>
              <w:t>Mid</w:t>
            </w:r>
          </w:p>
        </w:tc>
        <w:tc>
          <w:tcPr>
            <w:tcW w:w="657" w:type="dxa"/>
            <w:tcBorders>
              <w:top w:val="single" w:sz="4" w:space="0" w:color="auto"/>
              <w:left w:val="single" w:sz="4" w:space="0" w:color="auto"/>
              <w:bottom w:val="single" w:sz="4" w:space="0" w:color="auto"/>
              <w:right w:val="single" w:sz="4" w:space="0" w:color="auto"/>
            </w:tcBorders>
            <w:vAlign w:val="center"/>
          </w:tcPr>
          <w:p w14:paraId="09047D0D" w14:textId="77777777" w:rsidR="00197C0C" w:rsidRPr="00771DE2" w:rsidRDefault="00197C0C" w:rsidP="00AF2066">
            <w:pPr>
              <w:pStyle w:val="TAC"/>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C3E1A4B" w14:textId="77777777" w:rsidR="00197C0C" w:rsidRPr="00771DE2" w:rsidRDefault="00197C0C" w:rsidP="00AF2066">
            <w:pPr>
              <w:pStyle w:val="TAC"/>
              <w:rPr>
                <w:lang w:eastAsia="ja-JP"/>
              </w:rPr>
            </w:pPr>
            <w:r w:rsidRPr="00771DE2">
              <w:rPr>
                <w:lang w:eastAsia="ja-JP"/>
              </w:rPr>
              <w:t>3495 MHz</w:t>
            </w:r>
          </w:p>
        </w:tc>
        <w:tc>
          <w:tcPr>
            <w:tcW w:w="837" w:type="dxa"/>
            <w:tcBorders>
              <w:top w:val="single" w:sz="4" w:space="0" w:color="auto"/>
              <w:left w:val="single" w:sz="4" w:space="0" w:color="auto"/>
              <w:bottom w:val="single" w:sz="4" w:space="0" w:color="auto"/>
              <w:right w:val="single" w:sz="4" w:space="0" w:color="auto"/>
            </w:tcBorders>
            <w:vAlign w:val="center"/>
          </w:tcPr>
          <w:p w14:paraId="4583560F" w14:textId="77777777" w:rsidR="00197C0C" w:rsidRPr="00771DE2" w:rsidRDefault="00197C0C" w:rsidP="00AF2066">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A895ABC" w14:textId="77777777" w:rsidR="00197C0C" w:rsidRPr="00771DE2" w:rsidRDefault="00197C0C" w:rsidP="00AF2066">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26ABD9B"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F8BEF2"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C2295F"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BBA0B15" w14:textId="77777777" w:rsidR="00197C0C" w:rsidRPr="00771DE2"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B482236" w14:textId="77777777" w:rsidR="00197C0C" w:rsidRPr="00771DE2" w:rsidRDefault="00197C0C" w:rsidP="00AF2066">
            <w:pPr>
              <w:pStyle w:val="TAC"/>
            </w:pPr>
          </w:p>
        </w:tc>
      </w:tr>
      <w:tr w:rsidR="00197C0C" w:rsidRPr="00771DE2" w14:paraId="63DBCC1B"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F53EF1" w14:textId="77777777" w:rsidR="00197C0C" w:rsidRPr="00771DE2" w:rsidRDefault="00197C0C" w:rsidP="00AF2066">
            <w:pPr>
              <w:pStyle w:val="TAC"/>
              <w:rPr>
                <w:lang w:eastAsia="ja-JP"/>
              </w:rPr>
            </w:pPr>
            <w:r w:rsidRPr="00771DE2">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6F7C64A9" w14:textId="77777777" w:rsidR="00197C0C" w:rsidRPr="00771DE2" w:rsidRDefault="00197C0C" w:rsidP="00AF2066">
            <w:pPr>
              <w:pStyle w:val="TAC"/>
              <w:rPr>
                <w:lang w:eastAsia="ja-JP"/>
              </w:rPr>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122EA1AE" w14:textId="77777777" w:rsidR="00197C0C" w:rsidRPr="00771DE2" w:rsidRDefault="00197C0C" w:rsidP="00AF2066">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21FD5479" w14:textId="77777777" w:rsidR="00197C0C" w:rsidRPr="00771DE2" w:rsidRDefault="00197C0C" w:rsidP="00AF2066">
            <w:pPr>
              <w:pStyle w:val="TAC"/>
              <w:rPr>
                <w:lang w:eastAsia="ja-JP"/>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0E9E6BA5" w14:textId="77777777" w:rsidR="00197C0C" w:rsidRPr="00771DE2" w:rsidRDefault="00197C0C" w:rsidP="00AF2066">
            <w:pPr>
              <w:pStyle w:val="TAC"/>
            </w:pPr>
            <w:r w:rsidRPr="00771DE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6E944991" w14:textId="77777777" w:rsidR="00197C0C" w:rsidRPr="00771DE2" w:rsidRDefault="00197C0C" w:rsidP="00AF2066">
            <w:pPr>
              <w:pStyle w:val="TAC"/>
              <w:rPr>
                <w:lang w:eastAsia="ja-JP"/>
              </w:rPr>
            </w:pPr>
            <w:r>
              <w:rPr>
                <w:lang w:eastAsia="ja-JP"/>
              </w:rPr>
              <w:t>1</w:t>
            </w:r>
            <w:r w:rsidRPr="00771DE2">
              <w:rPr>
                <w:lang w:eastAsia="ja-JP"/>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49D73B75" w14:textId="77777777" w:rsidR="00197C0C" w:rsidRPr="00771DE2" w:rsidRDefault="00197C0C" w:rsidP="00AF2066">
            <w:pPr>
              <w:pStyle w:val="TAC"/>
              <w:rPr>
                <w:lang w:eastAsia="ja-JP"/>
              </w:rPr>
            </w:pPr>
            <w:r w:rsidRPr="00771DE2">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110D40A"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DA369FC"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25C708"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51599F" w14:textId="77777777" w:rsidR="00197C0C" w:rsidRPr="00771DE2"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8E7E8D4" w14:textId="77777777" w:rsidR="00197C0C" w:rsidRPr="00771DE2" w:rsidRDefault="00197C0C" w:rsidP="00AF2066">
            <w:pPr>
              <w:pStyle w:val="TAC"/>
            </w:pPr>
          </w:p>
        </w:tc>
      </w:tr>
      <w:tr w:rsidR="00197C0C" w:rsidRPr="00771DE2" w14:paraId="23DEDBF9"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2320AE8" w14:textId="77777777" w:rsidR="00197C0C" w:rsidRPr="00771DE2" w:rsidRDefault="00197C0C" w:rsidP="00AF2066">
            <w:pPr>
              <w:pStyle w:val="TAC"/>
              <w:rPr>
                <w:lang w:eastAsia="ja-JP"/>
              </w:rPr>
            </w:pPr>
            <w:r w:rsidRPr="00771DE2">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54D90F0B" w14:textId="77777777" w:rsidR="00197C0C" w:rsidRPr="00771DE2" w:rsidRDefault="00197C0C" w:rsidP="00AF2066">
            <w:pPr>
              <w:pStyle w:val="TAC"/>
              <w:rPr>
                <w:lang w:eastAsia="ja-JP"/>
              </w:rPr>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2622EBA5" w14:textId="77777777" w:rsidR="00197C0C" w:rsidRPr="00771DE2" w:rsidRDefault="00197C0C" w:rsidP="00AF2066">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24B6F0D6" w14:textId="77777777" w:rsidR="00197C0C" w:rsidRPr="00771DE2" w:rsidRDefault="00197C0C" w:rsidP="00AF2066">
            <w:pPr>
              <w:pStyle w:val="TAC"/>
            </w:pPr>
            <w:r w:rsidRPr="00771DE2">
              <w:t>n7</w:t>
            </w:r>
            <w:r w:rsidRPr="00771DE2">
              <w:rPr>
                <w:lang w:eastAsia="ja-JP"/>
              </w:rPr>
              <w:t>7</w:t>
            </w:r>
          </w:p>
        </w:tc>
        <w:tc>
          <w:tcPr>
            <w:tcW w:w="754" w:type="dxa"/>
            <w:tcBorders>
              <w:top w:val="single" w:sz="4" w:space="0" w:color="auto"/>
              <w:left w:val="single" w:sz="4" w:space="0" w:color="auto"/>
              <w:bottom w:val="single" w:sz="4" w:space="0" w:color="auto"/>
              <w:right w:val="single" w:sz="4" w:space="0" w:color="auto"/>
            </w:tcBorders>
            <w:vAlign w:val="center"/>
          </w:tcPr>
          <w:p w14:paraId="1941F7B1" w14:textId="77777777" w:rsidR="00197C0C" w:rsidRPr="00771DE2" w:rsidRDefault="00197C0C" w:rsidP="00AF2066">
            <w:pPr>
              <w:pStyle w:val="TAC"/>
            </w:pPr>
            <w:r w:rsidRPr="00771DE2">
              <w:t>3470 MHz</w:t>
            </w:r>
          </w:p>
        </w:tc>
        <w:tc>
          <w:tcPr>
            <w:tcW w:w="837" w:type="dxa"/>
            <w:tcBorders>
              <w:top w:val="single" w:sz="4" w:space="0" w:color="auto"/>
              <w:left w:val="single" w:sz="4" w:space="0" w:color="auto"/>
              <w:bottom w:val="single" w:sz="4" w:space="0" w:color="auto"/>
              <w:right w:val="single" w:sz="4" w:space="0" w:color="auto"/>
            </w:tcBorders>
            <w:vAlign w:val="center"/>
          </w:tcPr>
          <w:p w14:paraId="12C812C0" w14:textId="77777777" w:rsidR="00197C0C" w:rsidRPr="00771DE2" w:rsidRDefault="00197C0C" w:rsidP="00AF2066">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084143D" w14:textId="77777777" w:rsidR="00197C0C" w:rsidRPr="00771DE2" w:rsidRDefault="00197C0C" w:rsidP="00AF2066">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6091C64"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692CC98"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BFB9C2"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463FD0" w14:textId="77777777" w:rsidR="00197C0C" w:rsidRPr="00771DE2"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80ADD77" w14:textId="77777777" w:rsidR="00197C0C" w:rsidRPr="00771DE2" w:rsidRDefault="00197C0C" w:rsidP="00AF2066">
            <w:pPr>
              <w:pStyle w:val="TAC"/>
            </w:pPr>
          </w:p>
        </w:tc>
      </w:tr>
      <w:tr w:rsidR="00197C0C" w:rsidRPr="00771DE2" w14:paraId="6765D581"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A9ACB5" w14:textId="77777777" w:rsidR="00197C0C" w:rsidRPr="00771DE2" w:rsidRDefault="00197C0C" w:rsidP="00AF2066">
            <w:pPr>
              <w:pStyle w:val="TAC"/>
              <w:rPr>
                <w:lang w:eastAsia="ja-JP"/>
              </w:rPr>
            </w:pPr>
            <w:r w:rsidRPr="00771DE2">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03538003" w14:textId="77777777" w:rsidR="00197C0C" w:rsidRPr="00771DE2" w:rsidRDefault="00197C0C" w:rsidP="00AF2066">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3562A7EA" w14:textId="77777777" w:rsidR="00197C0C" w:rsidRPr="00771DE2" w:rsidRDefault="00197C0C" w:rsidP="00AF2066">
            <w:pPr>
              <w:pStyle w:val="TAC"/>
              <w:rPr>
                <w:lang w:eastAsia="ja-JP"/>
              </w:rPr>
            </w:pPr>
            <w:r w:rsidRPr="00771DE2">
              <w:rPr>
                <w:lang w:eastAsia="ja-JP"/>
              </w:rPr>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24D09806" w14:textId="77777777" w:rsidR="00197C0C" w:rsidRPr="00771DE2" w:rsidRDefault="00197C0C" w:rsidP="00AF2066">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164EAC1" w14:textId="77777777" w:rsidR="00197C0C" w:rsidRPr="00771DE2" w:rsidRDefault="00197C0C" w:rsidP="00AF2066">
            <w:pPr>
              <w:pStyle w:val="TAC"/>
              <w:rPr>
                <w:lang w:eastAsia="ja-JP"/>
              </w:rPr>
            </w:pPr>
            <w:r w:rsidRPr="00771DE2">
              <w:rPr>
                <w:lang w:eastAsia="ja-JP"/>
              </w:rPr>
              <w:t>3575 MHz</w:t>
            </w:r>
          </w:p>
        </w:tc>
        <w:tc>
          <w:tcPr>
            <w:tcW w:w="837" w:type="dxa"/>
            <w:tcBorders>
              <w:top w:val="single" w:sz="4" w:space="0" w:color="auto"/>
              <w:left w:val="single" w:sz="4" w:space="0" w:color="auto"/>
              <w:bottom w:val="single" w:sz="4" w:space="0" w:color="auto"/>
              <w:right w:val="single" w:sz="4" w:space="0" w:color="auto"/>
            </w:tcBorders>
            <w:vAlign w:val="center"/>
          </w:tcPr>
          <w:p w14:paraId="478EE061" w14:textId="77777777" w:rsidR="00197C0C" w:rsidRPr="00771DE2" w:rsidRDefault="00197C0C" w:rsidP="00AF2066">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F42C33A" w14:textId="77777777" w:rsidR="00197C0C" w:rsidRPr="00771DE2" w:rsidRDefault="00197C0C" w:rsidP="00AF2066">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F4867AE"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BE4F5C"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F74B65"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C144CC4" w14:textId="77777777" w:rsidR="00197C0C" w:rsidRPr="00771DE2" w:rsidRDefault="00197C0C" w:rsidP="00AF2066">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1D1C456" w14:textId="77777777" w:rsidR="00197C0C" w:rsidRPr="00771DE2" w:rsidRDefault="00197C0C" w:rsidP="00AF2066">
            <w:pPr>
              <w:pStyle w:val="TAC"/>
            </w:pPr>
            <w:r w:rsidRPr="00771DE2">
              <w:t>REFSENS_CA_3</w:t>
            </w:r>
          </w:p>
        </w:tc>
      </w:tr>
      <w:tr w:rsidR="00197C0C" w:rsidRPr="00771DE2" w14:paraId="042416C1"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BCB3E5" w14:textId="77777777" w:rsidR="00197C0C" w:rsidRPr="00771DE2" w:rsidRDefault="00197C0C" w:rsidP="00AF2066">
            <w:pPr>
              <w:pStyle w:val="TAC"/>
              <w:rPr>
                <w:lang w:eastAsia="ja-JP"/>
              </w:rPr>
            </w:pPr>
            <w:r w:rsidRPr="00771DE2">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0A4E369B" w14:textId="77777777" w:rsidR="00197C0C" w:rsidRPr="00771DE2" w:rsidRDefault="00197C0C" w:rsidP="00AF2066">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759186B0" w14:textId="77777777" w:rsidR="00197C0C" w:rsidRPr="00771DE2" w:rsidRDefault="00197C0C" w:rsidP="00AF2066">
            <w:pPr>
              <w:pStyle w:val="TAC"/>
              <w:rPr>
                <w:lang w:eastAsia="ja-JP"/>
              </w:rPr>
            </w:pPr>
            <w:r w:rsidRPr="00771DE2">
              <w:rPr>
                <w:lang w:eastAsia="ja-JP"/>
              </w:rPr>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6AE8F87C" w14:textId="77777777" w:rsidR="00197C0C" w:rsidRPr="00771DE2" w:rsidRDefault="00197C0C" w:rsidP="00AF2066">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6919247" w14:textId="77777777" w:rsidR="00197C0C" w:rsidRPr="00771DE2" w:rsidRDefault="00197C0C" w:rsidP="00AF2066">
            <w:pPr>
              <w:pStyle w:val="TAC"/>
              <w:rPr>
                <w:lang w:eastAsia="ja-JP"/>
              </w:rPr>
            </w:pPr>
            <w:r w:rsidRPr="00771DE2">
              <w:rPr>
                <w:lang w:eastAsia="ja-JP"/>
              </w:rPr>
              <w:t>3435 MHz</w:t>
            </w:r>
          </w:p>
        </w:tc>
        <w:tc>
          <w:tcPr>
            <w:tcW w:w="837" w:type="dxa"/>
            <w:tcBorders>
              <w:top w:val="single" w:sz="4" w:space="0" w:color="auto"/>
              <w:left w:val="single" w:sz="4" w:space="0" w:color="auto"/>
              <w:bottom w:val="single" w:sz="4" w:space="0" w:color="auto"/>
              <w:right w:val="single" w:sz="4" w:space="0" w:color="auto"/>
            </w:tcBorders>
            <w:vAlign w:val="center"/>
          </w:tcPr>
          <w:p w14:paraId="19A5708F" w14:textId="77777777" w:rsidR="00197C0C" w:rsidRPr="00771DE2" w:rsidRDefault="00197C0C" w:rsidP="00AF2066">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ADBCB5A" w14:textId="77777777" w:rsidR="00197C0C" w:rsidRPr="00771DE2" w:rsidRDefault="00197C0C" w:rsidP="00AF2066">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D153EBE"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314F364"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C9FA2D"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08F68B0" w14:textId="77777777" w:rsidR="00197C0C" w:rsidRPr="00771DE2" w:rsidRDefault="00197C0C" w:rsidP="00AF2066">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8B007B3" w14:textId="77777777" w:rsidR="00197C0C" w:rsidRPr="00771DE2" w:rsidRDefault="00197C0C" w:rsidP="00AF2066">
            <w:pPr>
              <w:pStyle w:val="TAC"/>
            </w:pPr>
            <w:r w:rsidRPr="00771DE2">
              <w:t>REFSENS_CA_3</w:t>
            </w:r>
          </w:p>
        </w:tc>
      </w:tr>
      <w:tr w:rsidR="00197C0C" w:rsidRPr="00343399" w14:paraId="72927C81"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7898A7B" w14:textId="77777777" w:rsidR="00197C0C" w:rsidRPr="009E76A5" w:rsidRDefault="00197C0C" w:rsidP="00AF2066">
            <w:pPr>
              <w:pStyle w:val="TAC"/>
              <w:rPr>
                <w:rFonts w:eastAsia="宋体"/>
                <w:b/>
                <w:bCs/>
                <w:lang w:eastAsia="zh-CN"/>
              </w:rPr>
            </w:pPr>
            <w:r w:rsidRPr="009E76A5">
              <w:rPr>
                <w:b/>
                <w:bCs/>
              </w:rPr>
              <w:t>Test Settings for CA_n3A-n78A Configuration</w:t>
            </w:r>
          </w:p>
        </w:tc>
      </w:tr>
      <w:tr w:rsidR="00197C0C" w:rsidRPr="00771DE2" w14:paraId="4DB4BF95"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BF4963" w14:textId="77777777" w:rsidR="00197C0C" w:rsidRPr="00771DE2" w:rsidRDefault="00197C0C" w:rsidP="00AF2066">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5D6F43CA" w14:textId="77777777" w:rsidR="00197C0C" w:rsidRPr="00771DE2" w:rsidRDefault="00197C0C" w:rsidP="00AF2066">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10887AB9" w14:textId="77777777" w:rsidR="00197C0C" w:rsidRPr="00771DE2" w:rsidRDefault="00197C0C" w:rsidP="00AF2066">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5ED8B29E" w14:textId="77777777" w:rsidR="00197C0C" w:rsidRPr="00771DE2" w:rsidRDefault="00197C0C" w:rsidP="00AF2066">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3A494611" w14:textId="77777777" w:rsidR="00197C0C" w:rsidRPr="00771DE2" w:rsidRDefault="00197C0C" w:rsidP="00AF2066">
            <w:pPr>
              <w:pStyle w:val="TAC"/>
            </w:pPr>
            <w:r w:rsidRPr="00771DE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2811DEE2" w14:textId="77777777" w:rsidR="00197C0C" w:rsidRPr="00771DE2" w:rsidRDefault="00197C0C" w:rsidP="00AF2066">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50A03C5F" w14:textId="77777777" w:rsidR="00197C0C" w:rsidRPr="00771DE2" w:rsidRDefault="00197C0C" w:rsidP="00AF2066">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2E38F229"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AEED14"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6C9FE78"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E341225" w14:textId="77777777" w:rsidR="00197C0C" w:rsidRPr="00771DE2"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EA8D309" w14:textId="77777777" w:rsidR="00197C0C" w:rsidRPr="00771DE2" w:rsidRDefault="00197C0C" w:rsidP="00AF2066">
            <w:pPr>
              <w:pStyle w:val="TAC"/>
            </w:pPr>
            <w:r w:rsidRPr="00771DE2">
              <w:t>-</w:t>
            </w:r>
          </w:p>
        </w:tc>
      </w:tr>
      <w:tr w:rsidR="00197C0C" w:rsidRPr="00771DE2" w14:paraId="4127D897"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26A3A0" w14:textId="77777777" w:rsidR="00197C0C" w:rsidRPr="00771DE2" w:rsidRDefault="00197C0C" w:rsidP="00AF2066">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27600B91" w14:textId="77777777" w:rsidR="00197C0C" w:rsidRPr="00771DE2" w:rsidRDefault="00197C0C" w:rsidP="00AF2066">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2AA8765F" w14:textId="77777777" w:rsidR="00197C0C" w:rsidRPr="00771DE2" w:rsidRDefault="00197C0C" w:rsidP="00AF2066">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1BD1D2EF" w14:textId="77777777" w:rsidR="00197C0C" w:rsidRPr="00771DE2" w:rsidRDefault="00197C0C" w:rsidP="00AF2066">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5B95EC0C" w14:textId="77777777" w:rsidR="00197C0C" w:rsidRPr="00771DE2" w:rsidRDefault="00197C0C" w:rsidP="00AF2066">
            <w:pPr>
              <w:pStyle w:val="TAC"/>
            </w:pPr>
            <w:r w:rsidRPr="00771DE2">
              <w:t>34</w:t>
            </w:r>
            <w:r>
              <w:t>9</w:t>
            </w:r>
            <w:r w:rsidRPr="00771DE2">
              <w:t>5 MHz</w:t>
            </w:r>
          </w:p>
        </w:tc>
        <w:tc>
          <w:tcPr>
            <w:tcW w:w="837" w:type="dxa"/>
            <w:tcBorders>
              <w:top w:val="single" w:sz="4" w:space="0" w:color="auto"/>
              <w:left w:val="single" w:sz="4" w:space="0" w:color="auto"/>
              <w:bottom w:val="single" w:sz="4" w:space="0" w:color="auto"/>
              <w:right w:val="single" w:sz="4" w:space="0" w:color="auto"/>
            </w:tcBorders>
            <w:vAlign w:val="center"/>
          </w:tcPr>
          <w:p w14:paraId="218D5E4E" w14:textId="77777777" w:rsidR="00197C0C" w:rsidRPr="00771DE2" w:rsidRDefault="00197C0C" w:rsidP="00AF2066">
            <w:pPr>
              <w:pStyle w:val="TAC"/>
            </w:pPr>
            <w:r>
              <w:t>10</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76796ED" w14:textId="77777777" w:rsidR="00197C0C" w:rsidRPr="00771DE2" w:rsidRDefault="00197C0C" w:rsidP="00AF2066">
            <w:pPr>
              <w:pStyle w:val="TAC"/>
            </w:pPr>
            <w:r>
              <w:t>100</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6C15CB9A"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B30B40E"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6784026"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E41BB16" w14:textId="77777777" w:rsidR="00197C0C" w:rsidRPr="00771DE2"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AB30731" w14:textId="77777777" w:rsidR="00197C0C" w:rsidRPr="00771DE2" w:rsidRDefault="00197C0C" w:rsidP="00AF2066">
            <w:pPr>
              <w:pStyle w:val="TAC"/>
            </w:pPr>
            <w:r w:rsidRPr="00771DE2">
              <w:t>-</w:t>
            </w:r>
          </w:p>
        </w:tc>
      </w:tr>
      <w:tr w:rsidR="00197C0C" w:rsidRPr="00771DE2" w14:paraId="717B6ABC"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ACE103" w14:textId="77777777" w:rsidR="00197C0C" w:rsidRPr="00771DE2" w:rsidRDefault="00197C0C" w:rsidP="00AF2066">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734106DB" w14:textId="77777777" w:rsidR="00197C0C" w:rsidRPr="00771DE2" w:rsidRDefault="00197C0C" w:rsidP="00AF2066">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20B0E670" w14:textId="77777777" w:rsidR="00197C0C" w:rsidRPr="00771DE2" w:rsidRDefault="00197C0C" w:rsidP="00AF2066">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3D85194D" w14:textId="77777777" w:rsidR="00197C0C" w:rsidRPr="00771DE2" w:rsidRDefault="00197C0C" w:rsidP="00AF2066">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362864CF" w14:textId="77777777" w:rsidR="00197C0C" w:rsidRPr="00771DE2" w:rsidRDefault="00197C0C" w:rsidP="00AF2066">
            <w:pPr>
              <w:pStyle w:val="TAC"/>
            </w:pPr>
            <w:r w:rsidRPr="00771DE2">
              <w:t>34</w:t>
            </w:r>
            <w:r>
              <w:t>70</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46B017C4" w14:textId="77777777" w:rsidR="00197C0C" w:rsidRPr="00771DE2" w:rsidRDefault="00197C0C" w:rsidP="00AF2066">
            <w:pPr>
              <w:pStyle w:val="TAC"/>
            </w:pPr>
            <w:r>
              <w:t>5</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C8C8760" w14:textId="77777777" w:rsidR="00197C0C" w:rsidRPr="00771DE2" w:rsidRDefault="00197C0C" w:rsidP="00AF2066">
            <w:pPr>
              <w:pStyle w:val="TAC"/>
            </w:pPr>
            <w:r>
              <w:t>1</w:t>
            </w:r>
            <w:r w:rsidRPr="00771DE2">
              <w:t>0 MHz</w:t>
            </w:r>
          </w:p>
        </w:tc>
        <w:tc>
          <w:tcPr>
            <w:tcW w:w="739" w:type="dxa"/>
            <w:tcBorders>
              <w:top w:val="single" w:sz="4" w:space="0" w:color="auto"/>
              <w:left w:val="single" w:sz="4" w:space="0" w:color="auto"/>
              <w:bottom w:val="single" w:sz="4" w:space="0" w:color="auto"/>
              <w:right w:val="single" w:sz="4" w:space="0" w:color="auto"/>
            </w:tcBorders>
            <w:vAlign w:val="center"/>
          </w:tcPr>
          <w:p w14:paraId="66327186"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3A0110"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47A56C"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A1D535" w14:textId="77777777" w:rsidR="00197C0C" w:rsidRPr="00771DE2"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A7D3C34" w14:textId="77777777" w:rsidR="00197C0C" w:rsidRPr="00771DE2" w:rsidRDefault="00197C0C" w:rsidP="00AF2066">
            <w:pPr>
              <w:pStyle w:val="TAC"/>
            </w:pPr>
            <w:r w:rsidRPr="00771DE2">
              <w:t>-</w:t>
            </w:r>
          </w:p>
        </w:tc>
      </w:tr>
      <w:tr w:rsidR="00197C0C" w:rsidRPr="00771DE2" w14:paraId="100451F2"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BA91F4" w14:textId="77777777" w:rsidR="00197C0C" w:rsidRPr="00771DE2" w:rsidRDefault="00197C0C" w:rsidP="00AF2066">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5E7E0798" w14:textId="77777777" w:rsidR="00197C0C" w:rsidRPr="00771DE2" w:rsidRDefault="00197C0C" w:rsidP="00AF2066">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23F636C6" w14:textId="77777777" w:rsidR="00197C0C" w:rsidRPr="00771DE2" w:rsidRDefault="00197C0C" w:rsidP="00AF2066">
            <w:pPr>
              <w:pStyle w:val="TAC"/>
            </w:pPr>
            <w:r w:rsidRPr="00771DE2">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37A01AA1" w14:textId="77777777" w:rsidR="00197C0C" w:rsidRPr="00771DE2" w:rsidRDefault="00197C0C" w:rsidP="00AF2066">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142A5E05" w14:textId="77777777" w:rsidR="00197C0C" w:rsidRPr="00771DE2" w:rsidRDefault="00197C0C" w:rsidP="00AF2066">
            <w:pPr>
              <w:pStyle w:val="TAC"/>
            </w:pPr>
            <w:r w:rsidRPr="00771DE2">
              <w:t>3575 MHz</w:t>
            </w:r>
          </w:p>
        </w:tc>
        <w:tc>
          <w:tcPr>
            <w:tcW w:w="837" w:type="dxa"/>
            <w:tcBorders>
              <w:top w:val="single" w:sz="4" w:space="0" w:color="auto"/>
              <w:left w:val="single" w:sz="4" w:space="0" w:color="auto"/>
              <w:bottom w:val="single" w:sz="4" w:space="0" w:color="auto"/>
              <w:right w:val="single" w:sz="4" w:space="0" w:color="auto"/>
            </w:tcBorders>
            <w:vAlign w:val="center"/>
          </w:tcPr>
          <w:p w14:paraId="38659CE4" w14:textId="77777777" w:rsidR="00197C0C" w:rsidRPr="00771DE2" w:rsidRDefault="00197C0C" w:rsidP="00AF2066">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D409DB6" w14:textId="77777777" w:rsidR="00197C0C" w:rsidRPr="00771DE2" w:rsidRDefault="00197C0C" w:rsidP="00AF2066">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22EF2284"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0BDBCC"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FC03A4"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247EF2" w14:textId="77777777" w:rsidR="00197C0C" w:rsidRPr="00771DE2" w:rsidRDefault="00197C0C" w:rsidP="00AF2066">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626F7FC" w14:textId="77777777" w:rsidR="00197C0C" w:rsidRPr="00771DE2" w:rsidRDefault="00197C0C" w:rsidP="00AF2066">
            <w:pPr>
              <w:pStyle w:val="TAC"/>
            </w:pPr>
            <w:r w:rsidRPr="00771DE2">
              <w:t>REFSENS_CA_3</w:t>
            </w:r>
          </w:p>
        </w:tc>
      </w:tr>
      <w:tr w:rsidR="00197C0C" w:rsidRPr="00771DE2" w14:paraId="44A60F9C"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C86AC3" w14:textId="77777777" w:rsidR="00197C0C" w:rsidRPr="0019611F" w:rsidRDefault="00197C0C" w:rsidP="00AF2066">
            <w:pPr>
              <w:pStyle w:val="TAC"/>
            </w:pPr>
            <w:r w:rsidRPr="0019611F">
              <w:t>5</w:t>
            </w:r>
          </w:p>
        </w:tc>
        <w:tc>
          <w:tcPr>
            <w:tcW w:w="648" w:type="dxa"/>
            <w:tcBorders>
              <w:top w:val="single" w:sz="4" w:space="0" w:color="auto"/>
              <w:left w:val="single" w:sz="4" w:space="0" w:color="auto"/>
              <w:bottom w:val="single" w:sz="4" w:space="0" w:color="auto"/>
              <w:right w:val="single" w:sz="4" w:space="0" w:color="auto"/>
            </w:tcBorders>
            <w:vAlign w:val="center"/>
          </w:tcPr>
          <w:p w14:paraId="73B47701" w14:textId="77777777" w:rsidR="00197C0C" w:rsidRPr="0019611F" w:rsidRDefault="00197C0C" w:rsidP="00AF2066">
            <w:pPr>
              <w:pStyle w:val="TAC"/>
            </w:pPr>
            <w:r w:rsidRPr="0019611F">
              <w:t>n3</w:t>
            </w:r>
          </w:p>
        </w:tc>
        <w:tc>
          <w:tcPr>
            <w:tcW w:w="760" w:type="dxa"/>
            <w:tcBorders>
              <w:top w:val="single" w:sz="4" w:space="0" w:color="auto"/>
              <w:left w:val="single" w:sz="4" w:space="0" w:color="auto"/>
              <w:bottom w:val="single" w:sz="4" w:space="0" w:color="auto"/>
              <w:right w:val="single" w:sz="4" w:space="0" w:color="auto"/>
            </w:tcBorders>
            <w:vAlign w:val="center"/>
          </w:tcPr>
          <w:p w14:paraId="6D465C18" w14:textId="77777777" w:rsidR="00197C0C" w:rsidRPr="0019611F" w:rsidRDefault="00197C0C" w:rsidP="00AF2066">
            <w:pPr>
              <w:pStyle w:val="TAC"/>
            </w:pPr>
            <w:r w:rsidRPr="0019611F">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3F47F2F0" w14:textId="77777777" w:rsidR="00197C0C" w:rsidRPr="0019611F" w:rsidRDefault="00197C0C" w:rsidP="00AF2066">
            <w:pPr>
              <w:pStyle w:val="TAC"/>
            </w:pPr>
            <w:r w:rsidRPr="0019611F">
              <w:t>n78</w:t>
            </w:r>
          </w:p>
        </w:tc>
        <w:tc>
          <w:tcPr>
            <w:tcW w:w="754" w:type="dxa"/>
            <w:tcBorders>
              <w:top w:val="single" w:sz="4" w:space="0" w:color="auto"/>
              <w:left w:val="single" w:sz="4" w:space="0" w:color="auto"/>
              <w:bottom w:val="single" w:sz="4" w:space="0" w:color="auto"/>
              <w:right w:val="single" w:sz="4" w:space="0" w:color="auto"/>
            </w:tcBorders>
            <w:vAlign w:val="center"/>
          </w:tcPr>
          <w:p w14:paraId="463FC285" w14:textId="77777777" w:rsidR="00197C0C" w:rsidRPr="0019611F" w:rsidRDefault="00197C0C" w:rsidP="00AF2066">
            <w:pPr>
              <w:pStyle w:val="TAC"/>
            </w:pPr>
            <w:r w:rsidRPr="0019611F">
              <w:t>3435 MHz</w:t>
            </w:r>
          </w:p>
        </w:tc>
        <w:tc>
          <w:tcPr>
            <w:tcW w:w="837" w:type="dxa"/>
            <w:tcBorders>
              <w:top w:val="single" w:sz="4" w:space="0" w:color="auto"/>
              <w:left w:val="single" w:sz="4" w:space="0" w:color="auto"/>
              <w:bottom w:val="single" w:sz="4" w:space="0" w:color="auto"/>
              <w:right w:val="single" w:sz="4" w:space="0" w:color="auto"/>
            </w:tcBorders>
            <w:vAlign w:val="center"/>
          </w:tcPr>
          <w:p w14:paraId="17164049" w14:textId="77777777" w:rsidR="00197C0C" w:rsidRPr="0019611F" w:rsidRDefault="00197C0C" w:rsidP="00AF2066">
            <w:pPr>
              <w:pStyle w:val="TAC"/>
            </w:pPr>
            <w:r w:rsidRPr="0019611F">
              <w:t>5 MHz</w:t>
            </w:r>
          </w:p>
        </w:tc>
        <w:tc>
          <w:tcPr>
            <w:tcW w:w="840" w:type="dxa"/>
            <w:tcBorders>
              <w:top w:val="single" w:sz="4" w:space="0" w:color="auto"/>
              <w:left w:val="single" w:sz="4" w:space="0" w:color="auto"/>
              <w:bottom w:val="single" w:sz="4" w:space="0" w:color="auto"/>
              <w:right w:val="single" w:sz="4" w:space="0" w:color="auto"/>
            </w:tcBorders>
            <w:vAlign w:val="center"/>
          </w:tcPr>
          <w:p w14:paraId="4BACED70" w14:textId="77777777" w:rsidR="00197C0C" w:rsidRPr="0019611F" w:rsidRDefault="00197C0C" w:rsidP="00AF2066">
            <w:pPr>
              <w:pStyle w:val="TAC"/>
            </w:pPr>
            <w:r w:rsidRPr="0019611F">
              <w:t>10 MHz</w:t>
            </w:r>
          </w:p>
        </w:tc>
        <w:tc>
          <w:tcPr>
            <w:tcW w:w="739" w:type="dxa"/>
            <w:tcBorders>
              <w:top w:val="single" w:sz="4" w:space="0" w:color="auto"/>
              <w:left w:val="single" w:sz="4" w:space="0" w:color="auto"/>
              <w:bottom w:val="single" w:sz="4" w:space="0" w:color="auto"/>
              <w:right w:val="single" w:sz="4" w:space="0" w:color="auto"/>
            </w:tcBorders>
            <w:vAlign w:val="center"/>
          </w:tcPr>
          <w:p w14:paraId="441DAF03" w14:textId="77777777" w:rsidR="00197C0C" w:rsidRPr="0019611F" w:rsidRDefault="00197C0C" w:rsidP="00AF2066">
            <w:pPr>
              <w:pStyle w:val="TAC"/>
            </w:pPr>
            <w:r w:rsidRPr="0019611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CFF150" w14:textId="77777777" w:rsidR="00197C0C" w:rsidRPr="0019611F" w:rsidRDefault="00197C0C" w:rsidP="00AF2066">
            <w:pPr>
              <w:pStyle w:val="TAC"/>
            </w:pPr>
            <w:r w:rsidRPr="0019611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696121" w14:textId="77777777" w:rsidR="00197C0C" w:rsidRPr="0019611F" w:rsidRDefault="00197C0C" w:rsidP="00AF2066">
            <w:pPr>
              <w:pStyle w:val="TAC"/>
            </w:pPr>
            <w:r w:rsidRPr="0019611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C00B61" w14:textId="77777777" w:rsidR="00197C0C" w:rsidRPr="0019611F" w:rsidRDefault="00197C0C" w:rsidP="00AF2066">
            <w:pPr>
              <w:pStyle w:val="TAC"/>
            </w:pPr>
            <w:r w:rsidRPr="0019611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C813A4A" w14:textId="77777777" w:rsidR="00197C0C" w:rsidRPr="0019611F" w:rsidRDefault="00197C0C" w:rsidP="00AF2066">
            <w:pPr>
              <w:pStyle w:val="TAC"/>
            </w:pPr>
            <w:r w:rsidRPr="0019611F">
              <w:t>REFSENS_CA_3</w:t>
            </w:r>
          </w:p>
        </w:tc>
      </w:tr>
      <w:tr w:rsidR="008E5211" w:rsidRPr="00771DE2" w14:paraId="4A072D37"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B1AEA3" w14:textId="77777777" w:rsidR="008E5211" w:rsidRPr="0019611F" w:rsidDel="000335EE" w:rsidRDefault="008E5211" w:rsidP="008E5211">
            <w:pPr>
              <w:pStyle w:val="TAC"/>
              <w:rPr>
                <w:lang w:eastAsia="zh-CN"/>
              </w:rPr>
            </w:pPr>
            <w:r w:rsidRPr="0019611F">
              <w:rPr>
                <w:lang w:eastAsia="zh-CN"/>
              </w:rPr>
              <w:lastRenderedPageBreak/>
              <w:t>6</w:t>
            </w:r>
            <w:r w:rsidRPr="0019611F">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08856A53" w14:textId="77777777" w:rsidR="008E5211" w:rsidRPr="0019611F" w:rsidRDefault="008E5211" w:rsidP="008E5211">
            <w:pPr>
              <w:pStyle w:val="TAC"/>
            </w:pPr>
            <w:r w:rsidRPr="0019611F">
              <w:rPr>
                <w:rFonts w:eastAsia="宋体"/>
              </w:rPr>
              <w:t>n78</w:t>
            </w:r>
          </w:p>
        </w:tc>
        <w:tc>
          <w:tcPr>
            <w:tcW w:w="760" w:type="dxa"/>
            <w:tcBorders>
              <w:top w:val="single" w:sz="4" w:space="0" w:color="auto"/>
              <w:left w:val="single" w:sz="4" w:space="0" w:color="auto"/>
              <w:bottom w:val="single" w:sz="4" w:space="0" w:color="auto"/>
              <w:right w:val="single" w:sz="4" w:space="0" w:color="auto"/>
            </w:tcBorders>
            <w:vAlign w:val="center"/>
          </w:tcPr>
          <w:p w14:paraId="014CB418" w14:textId="77777777" w:rsidR="008E5211" w:rsidRPr="0019611F" w:rsidRDefault="008E5211" w:rsidP="008E5211">
            <w:pPr>
              <w:pStyle w:val="TAC"/>
            </w:pPr>
            <w:r w:rsidRPr="0019611F">
              <w:rPr>
                <w:rFonts w:eastAsia="宋体"/>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76A5AA32" w14:textId="77777777" w:rsidR="008E5211" w:rsidRPr="0019611F" w:rsidRDefault="008E5211" w:rsidP="008E5211">
            <w:pPr>
              <w:pStyle w:val="TAC"/>
            </w:pPr>
            <w:r w:rsidRPr="0019611F">
              <w:rPr>
                <w:rFonts w:eastAsia="宋体"/>
              </w:rPr>
              <w:t>n3</w:t>
            </w:r>
          </w:p>
        </w:tc>
        <w:tc>
          <w:tcPr>
            <w:tcW w:w="754" w:type="dxa"/>
            <w:tcBorders>
              <w:top w:val="single" w:sz="4" w:space="0" w:color="auto"/>
              <w:left w:val="single" w:sz="4" w:space="0" w:color="auto"/>
              <w:bottom w:val="single" w:sz="4" w:space="0" w:color="auto"/>
              <w:right w:val="single" w:sz="4" w:space="0" w:color="auto"/>
            </w:tcBorders>
            <w:vAlign w:val="center"/>
          </w:tcPr>
          <w:p w14:paraId="4C7F4A2F" w14:textId="77777777" w:rsidR="008E5211" w:rsidRPr="0019611F" w:rsidRDefault="008E5211" w:rsidP="008E5211">
            <w:pPr>
              <w:pStyle w:val="TAC"/>
            </w:pPr>
            <w:r w:rsidRPr="0019611F">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A4DC26B" w14:textId="77777777" w:rsidR="008E5211" w:rsidRPr="0019611F" w:rsidRDefault="008E5211" w:rsidP="008E5211">
            <w:pPr>
              <w:pStyle w:val="TAC"/>
            </w:pPr>
            <w:r w:rsidRPr="0019611F">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4285871" w14:textId="77777777" w:rsidR="008E5211" w:rsidRPr="0019611F" w:rsidRDefault="008E5211" w:rsidP="008E5211">
            <w:pPr>
              <w:pStyle w:val="TAC"/>
            </w:pPr>
            <w:r w:rsidRPr="0019611F">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AD5AB29" w14:textId="77777777" w:rsidR="008E5211" w:rsidRPr="0019611F" w:rsidRDefault="008E5211" w:rsidP="008E5211">
            <w:pPr>
              <w:pStyle w:val="TAC"/>
            </w:pPr>
            <w:r w:rsidRPr="0019611F">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142201" w14:textId="77777777" w:rsidR="008E5211" w:rsidRPr="0019611F" w:rsidRDefault="008E5211" w:rsidP="008E5211">
            <w:pPr>
              <w:pStyle w:val="TAC"/>
            </w:pPr>
            <w:r w:rsidRPr="0019611F">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695F99" w14:textId="77777777" w:rsidR="008E5211" w:rsidRPr="0019611F" w:rsidRDefault="008E5211" w:rsidP="008E5211">
            <w:pPr>
              <w:pStyle w:val="TAC"/>
            </w:pPr>
            <w:r w:rsidRPr="0019611F">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A854540" w14:textId="77777777" w:rsidR="008E5211" w:rsidRPr="0019611F" w:rsidRDefault="008E5211" w:rsidP="008E5211">
            <w:pPr>
              <w:pStyle w:val="TAC"/>
            </w:pPr>
            <w:r w:rsidRPr="0019611F">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5BE8BD5" w14:textId="77777777" w:rsidR="008E5211" w:rsidRPr="00AB4BB5" w:rsidRDefault="008E5211" w:rsidP="008E5211">
            <w:pPr>
              <w:pStyle w:val="TAC"/>
              <w:rPr>
                <w:lang w:eastAsia="zh-CN"/>
              </w:rPr>
            </w:pPr>
            <w:r w:rsidRPr="0019611F">
              <w:rPr>
                <w:lang w:eastAsia="zh-CN"/>
              </w:rPr>
              <w:t>-</w:t>
            </w:r>
          </w:p>
        </w:tc>
      </w:tr>
      <w:tr w:rsidR="008E5211" w:rsidRPr="00771DE2" w14:paraId="4BE63D7A"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5E71B9" w14:textId="77777777" w:rsidR="008E5211" w:rsidRPr="0019611F" w:rsidDel="000335EE" w:rsidRDefault="008E5211" w:rsidP="008E5211">
            <w:pPr>
              <w:pStyle w:val="TAC"/>
              <w:rPr>
                <w:lang w:eastAsia="zh-CN"/>
              </w:rPr>
            </w:pPr>
            <w:r w:rsidRPr="0019611F">
              <w:rPr>
                <w:lang w:eastAsia="zh-CN"/>
              </w:rPr>
              <w:t>7</w:t>
            </w:r>
            <w:r w:rsidRPr="0019611F">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123D786A" w14:textId="77777777" w:rsidR="008E5211" w:rsidRPr="0019611F" w:rsidRDefault="008E5211" w:rsidP="008E5211">
            <w:pPr>
              <w:pStyle w:val="TAC"/>
            </w:pPr>
            <w:r w:rsidRPr="0019611F">
              <w:rPr>
                <w:rFonts w:eastAsia="宋体"/>
              </w:rPr>
              <w:t>n78</w:t>
            </w:r>
          </w:p>
        </w:tc>
        <w:tc>
          <w:tcPr>
            <w:tcW w:w="760" w:type="dxa"/>
            <w:tcBorders>
              <w:top w:val="single" w:sz="4" w:space="0" w:color="auto"/>
              <w:left w:val="single" w:sz="4" w:space="0" w:color="auto"/>
              <w:bottom w:val="single" w:sz="4" w:space="0" w:color="auto"/>
              <w:right w:val="single" w:sz="4" w:space="0" w:color="auto"/>
            </w:tcBorders>
            <w:vAlign w:val="center"/>
          </w:tcPr>
          <w:p w14:paraId="5B412271" w14:textId="77777777" w:rsidR="008E5211" w:rsidRPr="0019611F" w:rsidRDefault="008E5211" w:rsidP="008E5211">
            <w:pPr>
              <w:pStyle w:val="TAC"/>
            </w:pPr>
            <w:r w:rsidRPr="0019611F">
              <w:rPr>
                <w:rFonts w:eastAsia="宋体"/>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6CD34222" w14:textId="77777777" w:rsidR="008E5211" w:rsidRPr="0019611F" w:rsidRDefault="008E5211" w:rsidP="008E5211">
            <w:pPr>
              <w:pStyle w:val="TAC"/>
            </w:pPr>
            <w:r w:rsidRPr="0019611F">
              <w:rPr>
                <w:rFonts w:eastAsia="宋体"/>
              </w:rPr>
              <w:t>n3</w:t>
            </w:r>
          </w:p>
        </w:tc>
        <w:tc>
          <w:tcPr>
            <w:tcW w:w="754" w:type="dxa"/>
            <w:tcBorders>
              <w:top w:val="single" w:sz="4" w:space="0" w:color="auto"/>
              <w:left w:val="single" w:sz="4" w:space="0" w:color="auto"/>
              <w:bottom w:val="single" w:sz="4" w:space="0" w:color="auto"/>
              <w:right w:val="single" w:sz="4" w:space="0" w:color="auto"/>
            </w:tcBorders>
            <w:vAlign w:val="center"/>
          </w:tcPr>
          <w:p w14:paraId="7F9D0091" w14:textId="77777777" w:rsidR="008E5211" w:rsidRPr="0019611F" w:rsidRDefault="008E5211" w:rsidP="008E5211">
            <w:pPr>
              <w:pStyle w:val="TAC"/>
            </w:pPr>
            <w:r w:rsidRPr="0019611F">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52BC25F" w14:textId="77777777" w:rsidR="008E5211" w:rsidRPr="0019611F" w:rsidRDefault="008E5211" w:rsidP="008E5211">
            <w:pPr>
              <w:pStyle w:val="TAC"/>
            </w:pPr>
            <w:r w:rsidRPr="0019611F">
              <w:rPr>
                <w:rFonts w:eastAsia="宋体"/>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3ACC8E8E" w14:textId="77777777" w:rsidR="008E5211" w:rsidRPr="0019611F" w:rsidRDefault="008E5211" w:rsidP="008E5211">
            <w:pPr>
              <w:pStyle w:val="TAC"/>
            </w:pPr>
            <w:r w:rsidRPr="0019611F">
              <w:rPr>
                <w:rFonts w:eastAsia="宋体"/>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5485A178" w14:textId="77777777" w:rsidR="008E5211" w:rsidRPr="0019611F" w:rsidRDefault="008E5211" w:rsidP="008E5211">
            <w:pPr>
              <w:pStyle w:val="TAC"/>
            </w:pPr>
            <w:r w:rsidRPr="0019611F">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90682A" w14:textId="77777777" w:rsidR="008E5211" w:rsidRPr="0019611F" w:rsidRDefault="008E5211" w:rsidP="008E5211">
            <w:pPr>
              <w:pStyle w:val="TAC"/>
            </w:pPr>
            <w:r w:rsidRPr="0019611F">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FF8D87E" w14:textId="77777777" w:rsidR="008E5211" w:rsidRPr="0019611F" w:rsidRDefault="008E5211" w:rsidP="008E5211">
            <w:pPr>
              <w:pStyle w:val="TAC"/>
            </w:pPr>
            <w:r w:rsidRPr="0019611F">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8962D51" w14:textId="77777777" w:rsidR="008E5211" w:rsidRPr="0019611F" w:rsidRDefault="008E5211" w:rsidP="008E5211">
            <w:pPr>
              <w:pStyle w:val="TAC"/>
            </w:pPr>
            <w:r w:rsidRPr="0019611F">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4556A92" w14:textId="77777777" w:rsidR="008E5211" w:rsidRPr="00AB4BB5" w:rsidRDefault="008E5211" w:rsidP="008E5211">
            <w:pPr>
              <w:pStyle w:val="TAC"/>
              <w:rPr>
                <w:lang w:eastAsia="zh-CN"/>
              </w:rPr>
            </w:pPr>
            <w:r w:rsidRPr="0019611F">
              <w:rPr>
                <w:lang w:eastAsia="zh-CN"/>
              </w:rPr>
              <w:t>-</w:t>
            </w:r>
          </w:p>
        </w:tc>
      </w:tr>
      <w:tr w:rsidR="008E5211" w:rsidRPr="00771DE2" w14:paraId="2B9EC5A9" w14:textId="77777777" w:rsidTr="00AF2066">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5AD15460" w14:textId="77777777" w:rsidR="008E5211" w:rsidRPr="00771DE2" w:rsidRDefault="008E5211" w:rsidP="008E5211">
            <w:pPr>
              <w:pStyle w:val="TAH"/>
            </w:pPr>
            <w:r w:rsidRPr="00771DE2">
              <w:t>Test Settings for a CA_n5A-n66A Configuration</w:t>
            </w:r>
          </w:p>
        </w:tc>
      </w:tr>
      <w:tr w:rsidR="008E5211" w:rsidRPr="00771DE2" w14:paraId="2C9CC98C"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11B59F" w14:textId="77777777" w:rsidR="008E5211" w:rsidRPr="00771DE2" w:rsidRDefault="008E5211" w:rsidP="008E5211">
            <w:pPr>
              <w:pStyle w:val="TAC"/>
            </w:pPr>
            <w:r w:rsidRPr="00771DE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13714458" w14:textId="77777777" w:rsidR="008E5211" w:rsidRPr="00771DE2" w:rsidRDefault="008E5211" w:rsidP="008E5211">
            <w:pPr>
              <w:pStyle w:val="TAC"/>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7B57A48E" w14:textId="77777777" w:rsidR="008E5211" w:rsidRPr="00771DE2" w:rsidRDefault="008E5211" w:rsidP="008E5211">
            <w:pPr>
              <w:pStyle w:val="TAC"/>
            </w:pPr>
            <w:r w:rsidRPr="00771DE2">
              <w:rPr>
                <w:rFonts w:eastAsia="宋体"/>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6C50CB74" w14:textId="77777777" w:rsidR="008E5211" w:rsidRPr="00771DE2" w:rsidRDefault="008E5211" w:rsidP="008E5211">
            <w:pPr>
              <w:pStyle w:val="TAC"/>
            </w:pPr>
            <w:r w:rsidRPr="00771DE2">
              <w:rPr>
                <w:rFonts w:eastAsia="宋体"/>
              </w:rPr>
              <w:t>n66</w:t>
            </w:r>
          </w:p>
        </w:tc>
        <w:tc>
          <w:tcPr>
            <w:tcW w:w="754" w:type="dxa"/>
            <w:tcBorders>
              <w:top w:val="single" w:sz="4" w:space="0" w:color="auto"/>
              <w:left w:val="single" w:sz="4" w:space="0" w:color="auto"/>
              <w:bottom w:val="single" w:sz="4" w:space="0" w:color="auto"/>
              <w:right w:val="single" w:sz="4" w:space="0" w:color="auto"/>
            </w:tcBorders>
            <w:vAlign w:val="center"/>
          </w:tcPr>
          <w:p w14:paraId="729A0252" w14:textId="77777777" w:rsidR="008E5211" w:rsidRPr="00771DE2" w:rsidRDefault="008E5211" w:rsidP="008E5211">
            <w:pPr>
              <w:pStyle w:val="TAC"/>
            </w:pPr>
            <w:r w:rsidRPr="00771DE2">
              <w:rPr>
                <w:rFonts w:eastAsia="宋体"/>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1957F442" w14:textId="77777777" w:rsidR="008E5211" w:rsidRPr="00771DE2" w:rsidRDefault="008E5211" w:rsidP="008E5211">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E42542D" w14:textId="77777777" w:rsidR="008E5211" w:rsidRPr="00771DE2" w:rsidRDefault="008E5211" w:rsidP="008E5211">
            <w:pPr>
              <w:pStyle w:val="TAC"/>
            </w:pPr>
            <w:r w:rsidRPr="00771DE2">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1A43823" w14:textId="77777777" w:rsidR="008E5211" w:rsidRPr="00771DE2" w:rsidRDefault="008E5211" w:rsidP="008E5211">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0A5EE0" w14:textId="77777777" w:rsidR="008E5211" w:rsidRPr="00771DE2" w:rsidRDefault="008E5211" w:rsidP="008E5211">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E667C8" w14:textId="77777777" w:rsidR="008E5211" w:rsidRPr="00771DE2" w:rsidRDefault="008E5211" w:rsidP="008E5211">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28242B" w14:textId="77777777" w:rsidR="008E5211" w:rsidRPr="00771DE2" w:rsidRDefault="008E5211" w:rsidP="008E5211">
            <w:pPr>
              <w:pStyle w:val="TAC"/>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5006E85" w14:textId="77777777" w:rsidR="008E5211" w:rsidRPr="00771DE2" w:rsidRDefault="008E5211" w:rsidP="008E5211">
            <w:pPr>
              <w:pStyle w:val="TAC"/>
            </w:pPr>
            <w:r w:rsidRPr="00771DE2">
              <w:rPr>
                <w:rFonts w:eastAsia="宋体"/>
              </w:rPr>
              <w:t>REFSENS_CA_3</w:t>
            </w:r>
          </w:p>
        </w:tc>
      </w:tr>
      <w:tr w:rsidR="008E5211" w:rsidRPr="00771DE2" w14:paraId="36F32188"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5ECC2A0" w14:textId="77777777" w:rsidR="008E5211" w:rsidRPr="00771DE2" w:rsidRDefault="008E5211" w:rsidP="008E5211">
            <w:pPr>
              <w:pStyle w:val="TAH"/>
            </w:pPr>
            <w:r w:rsidRPr="00771DE2">
              <w:t>Test Settings for a CA_n5A-n77A Configuration</w:t>
            </w:r>
          </w:p>
        </w:tc>
      </w:tr>
      <w:tr w:rsidR="008E5211" w:rsidRPr="00771DE2" w14:paraId="6DEF0D2E"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5A3B18" w14:textId="77777777" w:rsidR="008E5211" w:rsidRPr="00771DE2" w:rsidRDefault="008E5211" w:rsidP="008E5211">
            <w:pPr>
              <w:pStyle w:val="TAC"/>
            </w:pPr>
            <w:r w:rsidRPr="00771DE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2899D5A5" w14:textId="77777777" w:rsidR="008E5211" w:rsidRPr="00771DE2" w:rsidRDefault="008E5211" w:rsidP="008E5211">
            <w:pPr>
              <w:pStyle w:val="TAC"/>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30A5F12F" w14:textId="77777777" w:rsidR="008E5211" w:rsidRPr="00771DE2" w:rsidRDefault="008E5211" w:rsidP="008E5211">
            <w:pPr>
              <w:keepNext/>
              <w:keepLines/>
              <w:spacing w:after="0"/>
              <w:jc w:val="center"/>
              <w:rPr>
                <w:rFonts w:ascii="Arial" w:eastAsia="宋体" w:hAnsi="Arial"/>
                <w:sz w:val="18"/>
              </w:rPr>
            </w:pPr>
            <w:r>
              <w:rPr>
                <w:rFonts w:ascii="Arial" w:eastAsia="宋体" w:hAnsi="Arial"/>
                <w:sz w:val="18"/>
              </w:rPr>
              <w:t>836.5</w:t>
            </w:r>
            <w:r w:rsidRPr="00771DE2">
              <w:rPr>
                <w:rFonts w:ascii="Arial" w:eastAsia="宋体" w:hAnsi="Arial"/>
                <w:sz w:val="18"/>
              </w:rPr>
              <w:t xml:space="preserve"> MHz</w:t>
            </w:r>
          </w:p>
          <w:p w14:paraId="69227489" w14:textId="77777777" w:rsidR="008E5211" w:rsidRPr="00771DE2" w:rsidRDefault="008E5211" w:rsidP="008E5211">
            <w:pPr>
              <w:pStyle w:val="TAC"/>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69DD8B27" w14:textId="77777777" w:rsidR="008E5211" w:rsidRPr="00771DE2" w:rsidRDefault="008E5211" w:rsidP="008E5211">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33039C5" w14:textId="77777777" w:rsidR="008E5211" w:rsidRPr="00771DE2" w:rsidRDefault="008E5211" w:rsidP="008E5211">
            <w:pPr>
              <w:pStyle w:val="TAC"/>
            </w:pPr>
            <w:r>
              <w:rPr>
                <w:rFonts w:eastAsia="宋体"/>
              </w:rPr>
              <w:t>3346</w:t>
            </w:r>
            <w:r w:rsidRPr="00771DE2">
              <w:rPr>
                <w:rFonts w:eastAsia="宋体"/>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1C253C45" w14:textId="77777777" w:rsidR="008E5211" w:rsidRPr="00771DE2" w:rsidRDefault="008E5211" w:rsidP="008E5211">
            <w:pPr>
              <w:pStyle w:val="TAC"/>
            </w:pPr>
            <w:r>
              <w:rPr>
                <w:rFonts w:eastAsia="宋体"/>
              </w:rPr>
              <w:t>5</w:t>
            </w:r>
            <w:r w:rsidRPr="00771DE2">
              <w:rPr>
                <w:rFonts w:eastAsia="宋体"/>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B85E6BA" w14:textId="77777777" w:rsidR="008E5211" w:rsidRPr="00771DE2" w:rsidRDefault="008E5211" w:rsidP="008E5211">
            <w:pPr>
              <w:pStyle w:val="TAC"/>
            </w:pPr>
            <w:r>
              <w:rPr>
                <w:rFonts w:eastAsia="宋体"/>
              </w:rPr>
              <w:t>10</w:t>
            </w:r>
            <w:r w:rsidRPr="00771DE2">
              <w:rPr>
                <w:rFonts w:eastAsia="宋体"/>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AF1483C" w14:textId="77777777" w:rsidR="008E5211" w:rsidRPr="00771DE2" w:rsidRDefault="008E5211" w:rsidP="008E5211">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56CF765" w14:textId="77777777" w:rsidR="008E5211" w:rsidRPr="00771DE2" w:rsidRDefault="008E5211" w:rsidP="008E5211">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5BB01D" w14:textId="77777777" w:rsidR="008E5211" w:rsidRPr="00771DE2" w:rsidRDefault="008E5211" w:rsidP="008E5211">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801AE1" w14:textId="77777777" w:rsidR="008E5211" w:rsidRPr="00771DE2" w:rsidRDefault="008E5211" w:rsidP="008E5211">
            <w:pPr>
              <w:pStyle w:val="TAC"/>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5941B7B" w14:textId="77777777" w:rsidR="008E5211" w:rsidRPr="00771DE2" w:rsidRDefault="008E5211" w:rsidP="008E5211">
            <w:pPr>
              <w:pStyle w:val="TAC"/>
            </w:pPr>
            <w:r w:rsidRPr="00771DE2">
              <w:rPr>
                <w:rFonts w:eastAsia="宋体"/>
              </w:rPr>
              <w:t>-</w:t>
            </w:r>
          </w:p>
        </w:tc>
      </w:tr>
      <w:tr w:rsidR="008E5211" w:rsidRPr="00771DE2" w14:paraId="525CA9D7"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6D99334" w14:textId="77777777" w:rsidR="008E5211" w:rsidRPr="00771DE2" w:rsidRDefault="008E5211" w:rsidP="008E5211">
            <w:pPr>
              <w:pStyle w:val="TAC"/>
            </w:pPr>
            <w:r w:rsidRPr="00771DE2">
              <w:rPr>
                <w:rFonts w:eastAsia="宋体"/>
              </w:rPr>
              <w:t>2</w:t>
            </w:r>
          </w:p>
        </w:tc>
        <w:tc>
          <w:tcPr>
            <w:tcW w:w="648" w:type="dxa"/>
            <w:tcBorders>
              <w:top w:val="single" w:sz="4" w:space="0" w:color="auto"/>
              <w:left w:val="single" w:sz="4" w:space="0" w:color="auto"/>
              <w:bottom w:val="single" w:sz="4" w:space="0" w:color="auto"/>
              <w:right w:val="single" w:sz="4" w:space="0" w:color="auto"/>
            </w:tcBorders>
            <w:vAlign w:val="center"/>
          </w:tcPr>
          <w:p w14:paraId="63F0DE2C" w14:textId="77777777" w:rsidR="008E5211" w:rsidRPr="00771DE2" w:rsidRDefault="008E5211" w:rsidP="008E5211">
            <w:pPr>
              <w:pStyle w:val="TAC"/>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2A88253D" w14:textId="77777777" w:rsidR="008E5211" w:rsidRPr="00771DE2" w:rsidRDefault="008E5211" w:rsidP="008E5211">
            <w:pPr>
              <w:keepNext/>
              <w:keepLines/>
              <w:spacing w:after="0"/>
              <w:jc w:val="center"/>
              <w:rPr>
                <w:rFonts w:ascii="Arial" w:eastAsia="宋体" w:hAnsi="Arial"/>
                <w:sz w:val="18"/>
              </w:rPr>
            </w:pPr>
            <w:r>
              <w:rPr>
                <w:rFonts w:ascii="Arial" w:eastAsia="宋体" w:hAnsi="Arial"/>
                <w:sz w:val="18"/>
              </w:rPr>
              <w:t>846.5</w:t>
            </w:r>
            <w:r w:rsidRPr="00771DE2">
              <w:rPr>
                <w:rFonts w:ascii="Arial" w:eastAsia="宋体" w:hAnsi="Arial"/>
                <w:sz w:val="18"/>
              </w:rPr>
              <w:t xml:space="preserve"> MHz</w:t>
            </w:r>
          </w:p>
          <w:p w14:paraId="4409542D" w14:textId="77777777" w:rsidR="008E5211" w:rsidRPr="00771DE2" w:rsidRDefault="008E5211" w:rsidP="008E5211">
            <w:pPr>
              <w:pStyle w:val="TAC"/>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34EF12F9" w14:textId="77777777" w:rsidR="008E5211" w:rsidRPr="00771DE2" w:rsidRDefault="008E5211" w:rsidP="008E5211">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2B79F04" w14:textId="77777777" w:rsidR="008E5211" w:rsidRPr="00771DE2" w:rsidRDefault="008E5211" w:rsidP="008E5211">
            <w:pPr>
              <w:pStyle w:val="TAC"/>
            </w:pPr>
            <w:r>
              <w:rPr>
                <w:rFonts w:eastAsia="宋体"/>
              </w:rPr>
              <w:t>3386</w:t>
            </w:r>
            <w:r w:rsidRPr="00771DE2">
              <w:rPr>
                <w:rFonts w:eastAsia="宋体"/>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695C3E02" w14:textId="77777777" w:rsidR="008E5211" w:rsidRPr="00771DE2" w:rsidRDefault="008E5211" w:rsidP="008E5211">
            <w:pPr>
              <w:pStyle w:val="TAC"/>
            </w:pPr>
            <w:r>
              <w:rPr>
                <w:rFonts w:eastAsia="宋体"/>
              </w:rPr>
              <w:t>5</w:t>
            </w:r>
            <w:r w:rsidRPr="00771DE2">
              <w:rPr>
                <w:rFonts w:eastAsia="宋体"/>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2C3BF9A" w14:textId="77777777" w:rsidR="008E5211" w:rsidRPr="00771DE2" w:rsidRDefault="008E5211" w:rsidP="008E5211">
            <w:pPr>
              <w:pStyle w:val="TAC"/>
            </w:pPr>
            <w:r>
              <w:rPr>
                <w:rFonts w:eastAsia="宋体"/>
              </w:rPr>
              <w:t>100</w:t>
            </w:r>
            <w:r w:rsidRPr="00771DE2">
              <w:rPr>
                <w:rFonts w:eastAsia="宋体"/>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A9A277F" w14:textId="77777777" w:rsidR="008E5211" w:rsidRPr="00771DE2" w:rsidRDefault="008E5211" w:rsidP="008E5211">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EA27F4" w14:textId="77777777" w:rsidR="008E5211" w:rsidRPr="00771DE2" w:rsidRDefault="008E5211" w:rsidP="008E5211">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0B7602" w14:textId="77777777" w:rsidR="008E5211" w:rsidRPr="00771DE2" w:rsidRDefault="008E5211" w:rsidP="008E5211">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2BB17AC" w14:textId="77777777" w:rsidR="008E5211" w:rsidRPr="00771DE2" w:rsidRDefault="008E5211" w:rsidP="008E5211">
            <w:pPr>
              <w:pStyle w:val="TAC"/>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E87FF5E" w14:textId="77777777" w:rsidR="008E5211" w:rsidRPr="00771DE2" w:rsidRDefault="008E5211" w:rsidP="008E5211">
            <w:pPr>
              <w:pStyle w:val="TAC"/>
            </w:pPr>
            <w:r w:rsidRPr="00771DE2">
              <w:rPr>
                <w:rFonts w:eastAsia="宋体"/>
              </w:rPr>
              <w:t>-</w:t>
            </w:r>
          </w:p>
        </w:tc>
      </w:tr>
      <w:tr w:rsidR="008E5211" w:rsidRPr="00771DE2" w14:paraId="7A9BD606"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EC7E23" w14:textId="77777777" w:rsidR="008E5211" w:rsidRPr="00771DE2" w:rsidRDefault="008E5211" w:rsidP="008E5211">
            <w:pPr>
              <w:pStyle w:val="TAC"/>
              <w:rPr>
                <w:rFonts w:eastAsia="宋体"/>
                <w:lang w:eastAsia="zh-CN"/>
              </w:rPr>
            </w:pPr>
            <w:r>
              <w:rPr>
                <w:rFonts w:eastAsia="宋体"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56AFE72B" w14:textId="77777777" w:rsidR="008E5211" w:rsidRPr="00771DE2" w:rsidRDefault="008E5211" w:rsidP="008E5211">
            <w:pPr>
              <w:pStyle w:val="TAC"/>
              <w:rPr>
                <w:rFonts w:eastAsia="宋体"/>
              </w:rPr>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35445063" w14:textId="77777777" w:rsidR="008E5211" w:rsidRPr="00771DE2" w:rsidRDefault="008E5211" w:rsidP="008E5211">
            <w:pPr>
              <w:keepNext/>
              <w:keepLines/>
              <w:spacing w:after="0"/>
              <w:jc w:val="center"/>
              <w:rPr>
                <w:rFonts w:ascii="Arial" w:eastAsia="宋体" w:hAnsi="Arial"/>
                <w:sz w:val="18"/>
              </w:rPr>
            </w:pPr>
            <w:r>
              <w:rPr>
                <w:rFonts w:ascii="Arial" w:eastAsia="宋体" w:hAnsi="Arial"/>
                <w:sz w:val="18"/>
              </w:rPr>
              <w:t>826.5</w:t>
            </w:r>
            <w:r w:rsidRPr="00771DE2">
              <w:rPr>
                <w:rFonts w:ascii="Arial" w:eastAsia="宋体" w:hAnsi="Arial"/>
                <w:sz w:val="18"/>
              </w:rPr>
              <w:t xml:space="preserve"> MHz</w:t>
            </w:r>
          </w:p>
          <w:p w14:paraId="18CCB1CC" w14:textId="77777777" w:rsidR="008E5211" w:rsidRPr="00771DE2" w:rsidDel="00827AED" w:rsidRDefault="008E5211" w:rsidP="008E5211">
            <w:pPr>
              <w:keepNext/>
              <w:keepLines/>
              <w:spacing w:after="0"/>
              <w:jc w:val="center"/>
              <w:rPr>
                <w:rFonts w:ascii="Arial" w:eastAsia="宋体" w:hAnsi="Arial"/>
                <w:sz w:val="18"/>
              </w:rPr>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7FCD8BB0" w14:textId="77777777" w:rsidR="008E5211" w:rsidRPr="00771DE2" w:rsidRDefault="008E5211" w:rsidP="008E5211">
            <w:pPr>
              <w:pStyle w:val="TAC"/>
              <w:rPr>
                <w:rFonts w:eastAsia="宋体"/>
              </w:rPr>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B74E211" w14:textId="77777777" w:rsidR="008E5211" w:rsidRPr="00771DE2" w:rsidDel="007C5CCF" w:rsidRDefault="008E5211" w:rsidP="008E5211">
            <w:pPr>
              <w:pStyle w:val="TAC"/>
              <w:rPr>
                <w:rFonts w:eastAsia="宋体"/>
              </w:rPr>
            </w:pPr>
            <w:r>
              <w:rPr>
                <w:rFonts w:eastAsia="宋体"/>
              </w:rPr>
              <w:t>4132.5</w:t>
            </w:r>
            <w:r w:rsidRPr="00771DE2">
              <w:rPr>
                <w:rFonts w:eastAsia="宋体"/>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1E1154DC" w14:textId="77777777" w:rsidR="008E5211" w:rsidRPr="00771DE2" w:rsidDel="007C5CCF" w:rsidRDefault="008E5211" w:rsidP="008E5211">
            <w:pPr>
              <w:pStyle w:val="TAC"/>
              <w:rPr>
                <w:rFonts w:eastAsia="宋体"/>
              </w:rPr>
            </w:pPr>
            <w:r>
              <w:rPr>
                <w:rFonts w:eastAsia="宋体"/>
              </w:rPr>
              <w:t>5</w:t>
            </w:r>
            <w:r w:rsidRPr="00771DE2">
              <w:rPr>
                <w:rFonts w:eastAsia="宋体"/>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9F1359F" w14:textId="77777777" w:rsidR="008E5211" w:rsidRPr="00771DE2" w:rsidDel="007C5CCF" w:rsidRDefault="008E5211" w:rsidP="008E5211">
            <w:pPr>
              <w:pStyle w:val="TAC"/>
              <w:rPr>
                <w:rFonts w:eastAsia="宋体"/>
              </w:rPr>
            </w:pPr>
            <w:r>
              <w:rPr>
                <w:rFonts w:eastAsia="宋体"/>
              </w:rPr>
              <w:t>10</w:t>
            </w:r>
            <w:r w:rsidRPr="00771DE2">
              <w:rPr>
                <w:rFonts w:eastAsia="宋体"/>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55A2C2FE" w14:textId="77777777" w:rsidR="008E5211" w:rsidRPr="00771DE2" w:rsidRDefault="008E5211" w:rsidP="008E5211">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1F66E2" w14:textId="77777777" w:rsidR="008E5211" w:rsidRPr="00771DE2" w:rsidRDefault="008E5211" w:rsidP="008E5211">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FBAD96C" w14:textId="77777777" w:rsidR="008E5211" w:rsidRPr="00771DE2" w:rsidRDefault="008E5211" w:rsidP="008E5211">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E33DE99" w14:textId="77777777" w:rsidR="008E5211" w:rsidRPr="00771DE2" w:rsidRDefault="008E5211" w:rsidP="008E5211">
            <w:pPr>
              <w:pStyle w:val="TAC"/>
              <w:rPr>
                <w:rFonts w:eastAsia="宋体"/>
              </w:rPr>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6EF6FAC" w14:textId="77777777" w:rsidR="008E5211" w:rsidRPr="00771DE2" w:rsidRDefault="008E5211" w:rsidP="008E5211">
            <w:pPr>
              <w:pStyle w:val="TAC"/>
              <w:rPr>
                <w:rFonts w:eastAsia="宋体"/>
              </w:rPr>
            </w:pPr>
            <w:r w:rsidRPr="00771DE2">
              <w:rPr>
                <w:rFonts w:eastAsia="宋体"/>
              </w:rPr>
              <w:t>-</w:t>
            </w:r>
          </w:p>
        </w:tc>
      </w:tr>
      <w:tr w:rsidR="008E5211" w:rsidRPr="00771DE2" w14:paraId="192C17A2"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6E9B64" w14:textId="77777777" w:rsidR="008E5211" w:rsidRPr="00771DE2" w:rsidRDefault="008E5211" w:rsidP="008E5211">
            <w:pPr>
              <w:pStyle w:val="TAC"/>
              <w:rPr>
                <w:rFonts w:eastAsia="宋体"/>
                <w:lang w:eastAsia="zh-CN"/>
              </w:rPr>
            </w:pPr>
            <w:r>
              <w:rPr>
                <w:rFonts w:eastAsia="宋体" w:hint="eastAsia"/>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794C24DD" w14:textId="77777777" w:rsidR="008E5211" w:rsidRPr="00771DE2" w:rsidRDefault="008E5211" w:rsidP="008E5211">
            <w:pPr>
              <w:pStyle w:val="TAC"/>
              <w:rPr>
                <w:rFonts w:eastAsia="宋体"/>
              </w:rPr>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792F34CF" w14:textId="77777777" w:rsidR="008E5211" w:rsidRPr="00771DE2" w:rsidRDefault="008E5211" w:rsidP="008E5211">
            <w:pPr>
              <w:keepNext/>
              <w:keepLines/>
              <w:spacing w:after="0"/>
              <w:jc w:val="center"/>
              <w:rPr>
                <w:rFonts w:ascii="Arial" w:eastAsia="宋体" w:hAnsi="Arial"/>
                <w:sz w:val="18"/>
              </w:rPr>
            </w:pPr>
            <w:r>
              <w:rPr>
                <w:rFonts w:ascii="Arial" w:eastAsia="宋体" w:hAnsi="Arial"/>
                <w:sz w:val="18"/>
              </w:rPr>
              <w:t>826.5</w:t>
            </w:r>
            <w:r w:rsidRPr="00771DE2">
              <w:rPr>
                <w:rFonts w:ascii="Arial" w:eastAsia="宋体" w:hAnsi="Arial"/>
                <w:sz w:val="18"/>
              </w:rPr>
              <w:t xml:space="preserve"> MHz</w:t>
            </w:r>
          </w:p>
          <w:p w14:paraId="2309D33A" w14:textId="77777777" w:rsidR="008E5211" w:rsidRPr="00771DE2" w:rsidDel="00827AED" w:rsidRDefault="008E5211" w:rsidP="008E5211">
            <w:pPr>
              <w:keepNext/>
              <w:keepLines/>
              <w:spacing w:after="0"/>
              <w:jc w:val="center"/>
              <w:rPr>
                <w:rFonts w:ascii="Arial" w:eastAsia="宋体" w:hAnsi="Arial"/>
                <w:sz w:val="18"/>
              </w:rPr>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4AF90C72" w14:textId="77777777" w:rsidR="008E5211" w:rsidRPr="00771DE2" w:rsidRDefault="008E5211" w:rsidP="008E5211">
            <w:pPr>
              <w:pStyle w:val="TAC"/>
              <w:rPr>
                <w:rFonts w:eastAsia="宋体"/>
              </w:rPr>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F5F49FB" w14:textId="77777777" w:rsidR="008E5211" w:rsidRPr="00771DE2" w:rsidDel="007C5CCF" w:rsidRDefault="008E5211" w:rsidP="008E5211">
            <w:pPr>
              <w:pStyle w:val="TAC"/>
              <w:rPr>
                <w:rFonts w:eastAsia="宋体"/>
              </w:rPr>
            </w:pPr>
            <w:r>
              <w:rPr>
                <w:rFonts w:eastAsia="宋体"/>
              </w:rPr>
              <w:t>4132.5</w:t>
            </w:r>
            <w:r w:rsidRPr="00771DE2">
              <w:rPr>
                <w:rFonts w:eastAsia="宋体"/>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15A5F07D" w14:textId="77777777" w:rsidR="008E5211" w:rsidRPr="00771DE2" w:rsidDel="007C5CCF" w:rsidRDefault="008E5211" w:rsidP="008E5211">
            <w:pPr>
              <w:pStyle w:val="TAC"/>
              <w:rPr>
                <w:rFonts w:eastAsia="宋体"/>
              </w:rPr>
            </w:pPr>
            <w:r>
              <w:rPr>
                <w:rFonts w:eastAsia="宋体"/>
              </w:rPr>
              <w:t>5</w:t>
            </w:r>
            <w:r w:rsidRPr="00771DE2">
              <w:rPr>
                <w:rFonts w:eastAsia="宋体"/>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A0797C5" w14:textId="77777777" w:rsidR="008E5211" w:rsidRPr="00771DE2" w:rsidDel="007C5CCF" w:rsidRDefault="008E5211" w:rsidP="008E5211">
            <w:pPr>
              <w:pStyle w:val="TAC"/>
              <w:rPr>
                <w:rFonts w:eastAsia="宋体"/>
              </w:rPr>
            </w:pPr>
            <w:r>
              <w:rPr>
                <w:rFonts w:eastAsia="宋体"/>
              </w:rPr>
              <w:t>100</w:t>
            </w:r>
            <w:r w:rsidRPr="00771DE2">
              <w:rPr>
                <w:rFonts w:eastAsia="宋体"/>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056286D" w14:textId="77777777" w:rsidR="008E5211" w:rsidRPr="00771DE2" w:rsidRDefault="008E5211" w:rsidP="008E5211">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59987D" w14:textId="77777777" w:rsidR="008E5211" w:rsidRPr="00771DE2" w:rsidRDefault="008E5211" w:rsidP="008E5211">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3BEAC6" w14:textId="77777777" w:rsidR="008E5211" w:rsidRPr="00771DE2" w:rsidRDefault="008E5211" w:rsidP="008E5211">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AA6F0C" w14:textId="77777777" w:rsidR="008E5211" w:rsidRPr="00771DE2" w:rsidRDefault="008E5211" w:rsidP="008E5211">
            <w:pPr>
              <w:pStyle w:val="TAC"/>
              <w:rPr>
                <w:rFonts w:eastAsia="宋体"/>
              </w:rPr>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272CCEA" w14:textId="77777777" w:rsidR="008E5211" w:rsidRPr="00771DE2" w:rsidRDefault="008E5211" w:rsidP="008E5211">
            <w:pPr>
              <w:pStyle w:val="TAC"/>
              <w:rPr>
                <w:rFonts w:eastAsia="宋体"/>
              </w:rPr>
            </w:pPr>
            <w:r w:rsidRPr="00771DE2">
              <w:rPr>
                <w:rFonts w:eastAsia="宋体"/>
              </w:rPr>
              <w:t>-</w:t>
            </w:r>
          </w:p>
        </w:tc>
      </w:tr>
      <w:tr w:rsidR="008E5211" w:rsidRPr="00771DE2" w14:paraId="76A28DA3"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936789" w14:textId="77777777" w:rsidR="008E5211" w:rsidRPr="00C13A91" w:rsidRDefault="008E5211" w:rsidP="008E5211">
            <w:pPr>
              <w:pStyle w:val="TAC"/>
            </w:pPr>
            <w:r w:rsidRPr="00C13A91">
              <w:rPr>
                <w:rFonts w:eastAsia="宋体"/>
              </w:rPr>
              <w:t>5</w:t>
            </w:r>
          </w:p>
        </w:tc>
        <w:tc>
          <w:tcPr>
            <w:tcW w:w="648" w:type="dxa"/>
            <w:tcBorders>
              <w:top w:val="single" w:sz="4" w:space="0" w:color="auto"/>
              <w:left w:val="single" w:sz="4" w:space="0" w:color="auto"/>
              <w:bottom w:val="single" w:sz="4" w:space="0" w:color="auto"/>
              <w:right w:val="single" w:sz="4" w:space="0" w:color="auto"/>
            </w:tcBorders>
            <w:vAlign w:val="center"/>
          </w:tcPr>
          <w:p w14:paraId="70F7C9C2" w14:textId="77777777" w:rsidR="008E5211" w:rsidRPr="00005ED4" w:rsidRDefault="008E5211" w:rsidP="008E5211">
            <w:pPr>
              <w:pStyle w:val="TAC"/>
            </w:pPr>
            <w:r w:rsidRPr="00005ED4">
              <w:rPr>
                <w:rFonts w:eastAsia="宋体"/>
              </w:rPr>
              <w:t>n77</w:t>
            </w:r>
          </w:p>
        </w:tc>
        <w:tc>
          <w:tcPr>
            <w:tcW w:w="760" w:type="dxa"/>
            <w:tcBorders>
              <w:top w:val="single" w:sz="4" w:space="0" w:color="auto"/>
              <w:left w:val="single" w:sz="4" w:space="0" w:color="auto"/>
              <w:bottom w:val="single" w:sz="4" w:space="0" w:color="auto"/>
              <w:right w:val="single" w:sz="4" w:space="0" w:color="auto"/>
            </w:tcBorders>
            <w:vAlign w:val="center"/>
          </w:tcPr>
          <w:p w14:paraId="6D041341" w14:textId="77777777" w:rsidR="008E5211" w:rsidRPr="00C13A91" w:rsidRDefault="008E5211" w:rsidP="008E5211">
            <w:pPr>
              <w:pStyle w:val="TAC"/>
            </w:pPr>
            <w:r w:rsidRPr="00997C67">
              <w:rPr>
                <w:rFonts w:eastAsia="宋体"/>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5063A783" w14:textId="77777777" w:rsidR="008E5211" w:rsidRPr="00C13A91" w:rsidRDefault="008E5211" w:rsidP="008E5211">
            <w:pPr>
              <w:pStyle w:val="TAC"/>
            </w:pPr>
            <w:r w:rsidRPr="00C13A91">
              <w:rPr>
                <w:rFonts w:eastAsia="宋体"/>
              </w:rPr>
              <w:t>n5</w:t>
            </w:r>
          </w:p>
        </w:tc>
        <w:tc>
          <w:tcPr>
            <w:tcW w:w="754" w:type="dxa"/>
            <w:tcBorders>
              <w:top w:val="single" w:sz="4" w:space="0" w:color="auto"/>
              <w:left w:val="single" w:sz="4" w:space="0" w:color="auto"/>
              <w:bottom w:val="single" w:sz="4" w:space="0" w:color="auto"/>
              <w:right w:val="single" w:sz="4" w:space="0" w:color="auto"/>
            </w:tcBorders>
            <w:vAlign w:val="center"/>
          </w:tcPr>
          <w:p w14:paraId="1A1E3305" w14:textId="77777777" w:rsidR="008E5211" w:rsidRPr="00C13A91" w:rsidRDefault="008E5211" w:rsidP="008E5211">
            <w:pPr>
              <w:pStyle w:val="TAC"/>
            </w:pPr>
            <w:r w:rsidRPr="00C13A91">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39805E9" w14:textId="77777777" w:rsidR="008E5211" w:rsidRPr="00C13A91" w:rsidRDefault="008E5211" w:rsidP="008E5211">
            <w:pPr>
              <w:pStyle w:val="TAC"/>
            </w:pPr>
            <w:r w:rsidRPr="00C13A91">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A276CDF" w14:textId="77777777" w:rsidR="008E5211" w:rsidRPr="00C13A91" w:rsidRDefault="008E5211" w:rsidP="008E5211">
            <w:pPr>
              <w:pStyle w:val="TAC"/>
            </w:pPr>
            <w:r w:rsidRPr="00C13A91">
              <w:rPr>
                <w:rFonts w:eastAsia="宋体"/>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65888DD0" w14:textId="77777777" w:rsidR="008E5211" w:rsidRPr="00C13A91" w:rsidRDefault="008E5211" w:rsidP="008E5211">
            <w:pPr>
              <w:pStyle w:val="TAC"/>
            </w:pPr>
            <w:r w:rsidRPr="00C13A91">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B5467E" w14:textId="77777777" w:rsidR="008E5211" w:rsidRPr="00C13A91" w:rsidRDefault="008E5211" w:rsidP="008E5211">
            <w:pPr>
              <w:pStyle w:val="TAC"/>
            </w:pPr>
            <w:r w:rsidRPr="00C13A91">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F5E391F" w14:textId="77777777" w:rsidR="008E5211" w:rsidRPr="00C13A91" w:rsidRDefault="008E5211" w:rsidP="008E5211">
            <w:pPr>
              <w:pStyle w:val="TAC"/>
            </w:pPr>
            <w:r w:rsidRPr="00C13A91">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C242F0" w14:textId="77777777" w:rsidR="008E5211" w:rsidRPr="00C13A91" w:rsidRDefault="008E5211" w:rsidP="008E5211">
            <w:pPr>
              <w:pStyle w:val="TAC"/>
            </w:pPr>
            <w:r w:rsidRPr="00C13A91">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38EC182" w14:textId="77777777" w:rsidR="008E5211" w:rsidRPr="00771DE2" w:rsidRDefault="008E5211" w:rsidP="008E5211">
            <w:pPr>
              <w:pStyle w:val="TAC"/>
            </w:pPr>
            <w:r>
              <w:rPr>
                <w:rFonts w:eastAsia="宋体"/>
              </w:rPr>
              <w:t>-</w:t>
            </w:r>
          </w:p>
        </w:tc>
      </w:tr>
      <w:tr w:rsidR="008E5211" w:rsidRPr="00771DE2" w14:paraId="3C5890E2"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209841" w14:textId="77777777" w:rsidR="008E5211" w:rsidRPr="00C13A91" w:rsidRDefault="008E5211" w:rsidP="008E5211">
            <w:pPr>
              <w:pStyle w:val="TAC"/>
              <w:rPr>
                <w:rFonts w:eastAsia="宋体"/>
              </w:rPr>
            </w:pPr>
            <w:r w:rsidRPr="00C13A91">
              <w:rPr>
                <w:rFonts w:eastAsia="宋体"/>
              </w:rPr>
              <w:t>6</w:t>
            </w:r>
          </w:p>
        </w:tc>
        <w:tc>
          <w:tcPr>
            <w:tcW w:w="648" w:type="dxa"/>
            <w:tcBorders>
              <w:top w:val="single" w:sz="4" w:space="0" w:color="auto"/>
              <w:left w:val="single" w:sz="4" w:space="0" w:color="auto"/>
              <w:bottom w:val="single" w:sz="4" w:space="0" w:color="auto"/>
              <w:right w:val="single" w:sz="4" w:space="0" w:color="auto"/>
            </w:tcBorders>
            <w:vAlign w:val="center"/>
          </w:tcPr>
          <w:p w14:paraId="5E7DE122" w14:textId="77777777" w:rsidR="008E5211" w:rsidRPr="00005ED4" w:rsidRDefault="008E5211" w:rsidP="008E5211">
            <w:pPr>
              <w:pStyle w:val="TAC"/>
              <w:rPr>
                <w:rFonts w:eastAsia="宋体"/>
              </w:rPr>
            </w:pPr>
            <w:r w:rsidRPr="00005ED4">
              <w:rPr>
                <w:rFonts w:eastAsia="宋体"/>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E32C84B" w14:textId="77777777" w:rsidR="008E5211" w:rsidRPr="00997C67" w:rsidRDefault="008E5211" w:rsidP="008E5211">
            <w:pPr>
              <w:pStyle w:val="TAC"/>
              <w:rPr>
                <w:rFonts w:eastAsia="宋体"/>
              </w:rPr>
            </w:pPr>
            <w:r w:rsidRPr="00997C67">
              <w:rPr>
                <w:rFonts w:eastAsia="宋体"/>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1D3AB127" w14:textId="77777777" w:rsidR="008E5211" w:rsidRPr="00C13A91" w:rsidRDefault="008E5211" w:rsidP="008E5211">
            <w:pPr>
              <w:pStyle w:val="TAC"/>
              <w:rPr>
                <w:rFonts w:eastAsia="宋体"/>
              </w:rPr>
            </w:pPr>
            <w:r w:rsidRPr="00C13A91">
              <w:rPr>
                <w:rFonts w:eastAsia="宋体"/>
              </w:rPr>
              <w:t>n5</w:t>
            </w:r>
          </w:p>
        </w:tc>
        <w:tc>
          <w:tcPr>
            <w:tcW w:w="754" w:type="dxa"/>
            <w:tcBorders>
              <w:top w:val="single" w:sz="4" w:space="0" w:color="auto"/>
              <w:left w:val="single" w:sz="4" w:space="0" w:color="auto"/>
              <w:bottom w:val="single" w:sz="4" w:space="0" w:color="auto"/>
              <w:right w:val="single" w:sz="4" w:space="0" w:color="auto"/>
            </w:tcBorders>
            <w:vAlign w:val="center"/>
          </w:tcPr>
          <w:p w14:paraId="6FAAD8B7" w14:textId="77777777" w:rsidR="008E5211" w:rsidRPr="00C13A91" w:rsidRDefault="008E5211" w:rsidP="008E5211">
            <w:pPr>
              <w:pStyle w:val="TAC"/>
              <w:rPr>
                <w:rFonts w:eastAsia="宋体"/>
              </w:rPr>
            </w:pPr>
            <w:r w:rsidRPr="00C13A91">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0848E37D" w14:textId="77777777" w:rsidR="008E5211" w:rsidRPr="00C13A91" w:rsidRDefault="008E5211" w:rsidP="008E5211">
            <w:pPr>
              <w:pStyle w:val="TAC"/>
              <w:rPr>
                <w:rFonts w:eastAsia="宋体"/>
              </w:rPr>
            </w:pPr>
            <w:r w:rsidRPr="00C13A91">
              <w:rPr>
                <w:rFonts w:eastAsia="宋体"/>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6F4BE163" w14:textId="428A8B54" w:rsidR="008E5211" w:rsidRPr="00005ED4" w:rsidDel="00F2705E" w:rsidRDefault="008E5211" w:rsidP="008E5211">
            <w:pPr>
              <w:pStyle w:val="TAC"/>
              <w:rPr>
                <w:rFonts w:eastAsia="宋体"/>
              </w:rPr>
            </w:pPr>
            <w:r w:rsidRPr="00C13A91">
              <w:rPr>
                <w:rFonts w:eastAsia="宋体"/>
              </w:rPr>
              <w:t xml:space="preserve">10 </w:t>
            </w:r>
            <w:r w:rsidRPr="00005ED4">
              <w:rPr>
                <w:rFonts w:eastAsia="宋体"/>
              </w:rPr>
              <w:t>MHz</w:t>
            </w:r>
          </w:p>
        </w:tc>
        <w:tc>
          <w:tcPr>
            <w:tcW w:w="739" w:type="dxa"/>
            <w:tcBorders>
              <w:top w:val="single" w:sz="4" w:space="0" w:color="auto"/>
              <w:left w:val="single" w:sz="4" w:space="0" w:color="auto"/>
              <w:bottom w:val="single" w:sz="4" w:space="0" w:color="auto"/>
              <w:right w:val="single" w:sz="4" w:space="0" w:color="auto"/>
            </w:tcBorders>
            <w:vAlign w:val="center"/>
          </w:tcPr>
          <w:p w14:paraId="4D128EE5" w14:textId="77777777" w:rsidR="008E5211" w:rsidRPr="00997C67" w:rsidRDefault="008E5211" w:rsidP="008E5211">
            <w:pPr>
              <w:pStyle w:val="TAC"/>
              <w:rPr>
                <w:rFonts w:eastAsia="宋体"/>
              </w:rPr>
            </w:pPr>
            <w:r w:rsidRPr="00997C67">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C00D1D0" w14:textId="77777777" w:rsidR="008E5211" w:rsidRPr="00C13A91" w:rsidRDefault="008E5211" w:rsidP="008E5211">
            <w:pPr>
              <w:pStyle w:val="TAC"/>
              <w:rPr>
                <w:rFonts w:eastAsia="宋体"/>
              </w:rPr>
            </w:pPr>
            <w:r w:rsidRPr="00C13A91">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67E049C" w14:textId="77777777" w:rsidR="008E5211" w:rsidRPr="00C13A91" w:rsidRDefault="008E5211" w:rsidP="008E5211">
            <w:pPr>
              <w:pStyle w:val="TAC"/>
              <w:rPr>
                <w:rFonts w:eastAsia="宋体"/>
              </w:rPr>
            </w:pPr>
            <w:r w:rsidRPr="00C13A91">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83ABAA" w14:textId="77777777" w:rsidR="008E5211" w:rsidRPr="00C13A91" w:rsidRDefault="008E5211" w:rsidP="008E5211">
            <w:pPr>
              <w:pStyle w:val="TAC"/>
              <w:rPr>
                <w:rFonts w:eastAsia="宋体"/>
              </w:rPr>
            </w:pPr>
            <w:r w:rsidRPr="00C13A91">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55D6E2E" w14:textId="77777777" w:rsidR="008E5211" w:rsidRPr="00771DE2" w:rsidRDefault="008E5211" w:rsidP="008E5211">
            <w:pPr>
              <w:pStyle w:val="TAC"/>
              <w:rPr>
                <w:rFonts w:eastAsia="宋体"/>
              </w:rPr>
            </w:pPr>
            <w:r>
              <w:rPr>
                <w:rFonts w:eastAsia="宋体"/>
              </w:rPr>
              <w:t>-</w:t>
            </w:r>
          </w:p>
        </w:tc>
      </w:tr>
      <w:tr w:rsidR="008E5211" w:rsidRPr="00771DE2" w14:paraId="499C2C8A"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BB1475" w14:textId="77777777" w:rsidR="008E5211" w:rsidRPr="00771DE2" w:rsidRDefault="008E5211" w:rsidP="008E5211">
            <w:pPr>
              <w:pStyle w:val="TAC"/>
            </w:pPr>
            <w:r>
              <w:rPr>
                <w:rFonts w:eastAsia="宋体"/>
              </w:rPr>
              <w:t>7</w:t>
            </w:r>
          </w:p>
        </w:tc>
        <w:tc>
          <w:tcPr>
            <w:tcW w:w="648" w:type="dxa"/>
            <w:tcBorders>
              <w:top w:val="single" w:sz="4" w:space="0" w:color="auto"/>
              <w:left w:val="single" w:sz="4" w:space="0" w:color="auto"/>
              <w:bottom w:val="single" w:sz="4" w:space="0" w:color="auto"/>
              <w:right w:val="single" w:sz="4" w:space="0" w:color="auto"/>
            </w:tcBorders>
            <w:vAlign w:val="center"/>
          </w:tcPr>
          <w:p w14:paraId="200C84A1" w14:textId="77777777" w:rsidR="008E5211" w:rsidRPr="00771DE2" w:rsidRDefault="008E5211" w:rsidP="008E5211">
            <w:pPr>
              <w:pStyle w:val="TAC"/>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1B48C9D7" w14:textId="77777777" w:rsidR="008E5211" w:rsidRPr="00771DE2" w:rsidRDefault="008E5211" w:rsidP="008E5211">
            <w:pPr>
              <w:pStyle w:val="TAC"/>
            </w:pPr>
            <w:r w:rsidRPr="00771DE2">
              <w:rPr>
                <w:rFonts w:eastAsia="宋体"/>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5273FD2B" w14:textId="77777777" w:rsidR="008E5211" w:rsidRPr="00771DE2" w:rsidRDefault="008E5211" w:rsidP="008E5211">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6C44013" w14:textId="77777777" w:rsidR="008E5211" w:rsidRPr="00771DE2" w:rsidRDefault="008E5211" w:rsidP="008E5211">
            <w:pPr>
              <w:pStyle w:val="TAC"/>
            </w:pPr>
            <w:r w:rsidRPr="00771DE2">
              <w:rPr>
                <w:rFonts w:eastAsia="宋体"/>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71DAF07E" w14:textId="77777777" w:rsidR="008E5211" w:rsidRPr="00771DE2" w:rsidRDefault="008E5211" w:rsidP="008E5211">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748F892" w14:textId="77777777" w:rsidR="008E5211" w:rsidRPr="00771DE2" w:rsidRDefault="008E5211" w:rsidP="008E5211">
            <w:pPr>
              <w:pStyle w:val="TAC"/>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5750155" w14:textId="77777777" w:rsidR="008E5211" w:rsidRPr="00771DE2" w:rsidRDefault="008E5211" w:rsidP="008E5211">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C1034E" w14:textId="77777777" w:rsidR="008E5211" w:rsidRPr="00771DE2" w:rsidRDefault="008E5211" w:rsidP="008E5211">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A8909D" w14:textId="77777777" w:rsidR="008E5211" w:rsidRPr="00771DE2" w:rsidRDefault="008E5211" w:rsidP="008E5211">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C0C99A" w14:textId="77777777" w:rsidR="008E5211" w:rsidRPr="00771DE2" w:rsidRDefault="008E5211" w:rsidP="008E5211">
            <w:pPr>
              <w:pStyle w:val="TAC"/>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B02E872" w14:textId="77777777" w:rsidR="008E5211" w:rsidRPr="00771DE2" w:rsidRDefault="008E5211" w:rsidP="008E5211">
            <w:pPr>
              <w:pStyle w:val="TAC"/>
            </w:pPr>
            <w:r w:rsidRPr="00771DE2">
              <w:rPr>
                <w:rFonts w:eastAsia="宋体"/>
              </w:rPr>
              <w:t>REFSENS_CA_3</w:t>
            </w:r>
          </w:p>
        </w:tc>
      </w:tr>
      <w:tr w:rsidR="008E5211" w:rsidRPr="00771DE2" w14:paraId="568E1EFA"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657CC8" w14:textId="77777777" w:rsidR="008E5211" w:rsidRPr="00771DE2" w:rsidRDefault="008E5211" w:rsidP="008E5211">
            <w:pPr>
              <w:pStyle w:val="TAC"/>
            </w:pPr>
            <w:r>
              <w:rPr>
                <w:rFonts w:eastAsia="宋体"/>
              </w:rPr>
              <w:t>8</w:t>
            </w:r>
          </w:p>
        </w:tc>
        <w:tc>
          <w:tcPr>
            <w:tcW w:w="648" w:type="dxa"/>
            <w:tcBorders>
              <w:top w:val="single" w:sz="4" w:space="0" w:color="auto"/>
              <w:left w:val="single" w:sz="4" w:space="0" w:color="auto"/>
              <w:bottom w:val="single" w:sz="4" w:space="0" w:color="auto"/>
              <w:right w:val="single" w:sz="4" w:space="0" w:color="auto"/>
            </w:tcBorders>
            <w:vAlign w:val="center"/>
          </w:tcPr>
          <w:p w14:paraId="5B70C58B" w14:textId="77777777" w:rsidR="008E5211" w:rsidRPr="00771DE2" w:rsidRDefault="008E5211" w:rsidP="008E5211">
            <w:pPr>
              <w:pStyle w:val="TAC"/>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10574AE1" w14:textId="77777777" w:rsidR="008E5211" w:rsidRPr="00771DE2" w:rsidRDefault="008E5211" w:rsidP="008E5211">
            <w:pPr>
              <w:pStyle w:val="TAC"/>
            </w:pPr>
            <w:r w:rsidRPr="00771DE2">
              <w:rPr>
                <w:rFonts w:eastAsia="宋体"/>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7FE043FF" w14:textId="77777777" w:rsidR="008E5211" w:rsidRPr="00771DE2" w:rsidRDefault="008E5211" w:rsidP="008E5211">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99D788F" w14:textId="77777777" w:rsidR="008E5211" w:rsidRPr="00771DE2" w:rsidRDefault="008E5211" w:rsidP="008E5211">
            <w:pPr>
              <w:pStyle w:val="TAC"/>
            </w:pPr>
            <w:r w:rsidRPr="00771DE2">
              <w:rPr>
                <w:rFonts w:eastAsia="宋体"/>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0926E796" w14:textId="77777777" w:rsidR="008E5211" w:rsidRPr="00771DE2" w:rsidRDefault="008E5211" w:rsidP="008E5211">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48F0C9B" w14:textId="77777777" w:rsidR="008E5211" w:rsidRPr="00771DE2" w:rsidRDefault="008E5211" w:rsidP="008E5211">
            <w:pPr>
              <w:pStyle w:val="TAC"/>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EE3691A" w14:textId="77777777" w:rsidR="008E5211" w:rsidRPr="00771DE2" w:rsidRDefault="008E5211" w:rsidP="008E5211">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43FFA3" w14:textId="77777777" w:rsidR="008E5211" w:rsidRPr="00771DE2" w:rsidRDefault="008E5211" w:rsidP="008E5211">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CB2C6FD" w14:textId="77777777" w:rsidR="008E5211" w:rsidRPr="00771DE2" w:rsidRDefault="008E5211" w:rsidP="008E5211">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188A949" w14:textId="77777777" w:rsidR="008E5211" w:rsidRPr="00771DE2" w:rsidRDefault="008E5211" w:rsidP="008E5211">
            <w:pPr>
              <w:pStyle w:val="TAC"/>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2D31309" w14:textId="77777777" w:rsidR="008E5211" w:rsidRPr="00771DE2" w:rsidRDefault="008E5211" w:rsidP="008E5211">
            <w:pPr>
              <w:pStyle w:val="TAC"/>
            </w:pPr>
            <w:r w:rsidRPr="00771DE2">
              <w:rPr>
                <w:rFonts w:eastAsia="宋体"/>
              </w:rPr>
              <w:t>REFSENS_CA_3</w:t>
            </w:r>
          </w:p>
        </w:tc>
      </w:tr>
    </w:tbl>
    <w:p w14:paraId="25474D71" w14:textId="77777777" w:rsidR="00197C0C" w:rsidRPr="00771DE2" w:rsidRDefault="00197C0C" w:rsidP="00197C0C"/>
    <w:p w14:paraId="3B729BC0" w14:textId="77777777" w:rsidR="00197C0C" w:rsidRPr="00771DE2" w:rsidRDefault="00197C0C" w:rsidP="00197C0C">
      <w:pPr>
        <w:rPr>
          <w:rFonts w:ascii="Arial" w:hAnsi="Arial"/>
        </w:rPr>
      </w:pPr>
      <w:r w:rsidRPr="00771DE2">
        <w:br w:type="page"/>
      </w:r>
    </w:p>
    <w:p w14:paraId="36CDFB54" w14:textId="77777777" w:rsidR="00197C0C" w:rsidRPr="00771DE2" w:rsidRDefault="00197C0C" w:rsidP="00197C0C">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197C0C" w:rsidRPr="00771DE2" w14:paraId="1715ADD9"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72F928B" w14:textId="77777777" w:rsidR="00197C0C" w:rsidRPr="00771DE2" w:rsidRDefault="00197C0C" w:rsidP="00AF2066">
            <w:pPr>
              <w:pStyle w:val="TAH"/>
            </w:pPr>
            <w:r w:rsidRPr="00771DE2">
              <w:t>Test Parameters for CA Configurations</w:t>
            </w:r>
          </w:p>
        </w:tc>
      </w:tr>
      <w:tr w:rsidR="00197C0C" w:rsidRPr="00771DE2" w14:paraId="385E2DB9" w14:textId="77777777" w:rsidTr="00AF2066">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35BB1F05" w14:textId="77777777" w:rsidR="00197C0C" w:rsidRPr="00771DE2" w:rsidRDefault="00197C0C" w:rsidP="00AF2066">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66A1DDB4" w14:textId="77777777" w:rsidR="00197C0C" w:rsidRPr="00771DE2" w:rsidRDefault="00197C0C" w:rsidP="00AF2066">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6AC328E4" w14:textId="77777777" w:rsidR="00197C0C" w:rsidRPr="00771DE2" w:rsidRDefault="00197C0C" w:rsidP="00AF2066">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5C049F3F" w14:textId="77777777" w:rsidR="00197C0C" w:rsidRPr="00771DE2" w:rsidRDefault="00197C0C" w:rsidP="00AF2066">
            <w:pPr>
              <w:pStyle w:val="TAH"/>
            </w:pPr>
            <w:r w:rsidRPr="00771DE2">
              <w:t>UL Allocation (Note 2)</w:t>
            </w:r>
          </w:p>
        </w:tc>
      </w:tr>
      <w:tr w:rsidR="00197C0C" w:rsidRPr="00771DE2" w14:paraId="121C0A05" w14:textId="77777777" w:rsidTr="00AF2066">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00CD306" w14:textId="77777777" w:rsidR="00197C0C" w:rsidRPr="00771DE2" w:rsidRDefault="00197C0C" w:rsidP="00AF2066"/>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5708453A" w14:textId="77777777" w:rsidR="00197C0C" w:rsidRPr="00771DE2" w:rsidRDefault="00197C0C" w:rsidP="00AF2066">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735496D0" w14:textId="77777777" w:rsidR="00197C0C" w:rsidRPr="00771DE2" w:rsidRDefault="00197C0C" w:rsidP="00AF2066">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F2A941D" w14:textId="77777777" w:rsidR="00197C0C" w:rsidRPr="00771DE2" w:rsidRDefault="00197C0C" w:rsidP="00AF2066">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6F80DB66" w14:textId="77777777" w:rsidR="00197C0C" w:rsidRPr="00771DE2" w:rsidRDefault="00197C0C" w:rsidP="00AF2066">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D6DC11B" w14:textId="77777777" w:rsidR="00197C0C" w:rsidRPr="00771DE2" w:rsidRDefault="00197C0C" w:rsidP="00AF2066">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3695F5C3" w14:textId="77777777" w:rsidR="00197C0C" w:rsidRPr="00771DE2" w:rsidRDefault="00197C0C" w:rsidP="00AF2066">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020239" w14:textId="77777777" w:rsidR="00197C0C" w:rsidRPr="00771DE2" w:rsidRDefault="00197C0C" w:rsidP="00AF2066">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197C0C" w:rsidRPr="00771DE2" w14:paraId="18B1F910" w14:textId="77777777" w:rsidTr="00AF2066">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8B915F7" w14:textId="77777777" w:rsidR="00197C0C" w:rsidRPr="00771DE2" w:rsidRDefault="00197C0C" w:rsidP="00AF2066"/>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4F8C8EC1" w14:textId="77777777" w:rsidR="00197C0C" w:rsidRPr="00771DE2" w:rsidRDefault="00197C0C" w:rsidP="00AF2066">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5E4D5CC6" w14:textId="77777777" w:rsidR="00197C0C" w:rsidRPr="00771DE2" w:rsidRDefault="00197C0C" w:rsidP="00AF2066">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8ED0FE4" w14:textId="77777777" w:rsidR="00197C0C" w:rsidRPr="00771DE2" w:rsidRDefault="00197C0C" w:rsidP="00AF2066"/>
        </w:tc>
        <w:tc>
          <w:tcPr>
            <w:tcW w:w="840" w:type="dxa"/>
            <w:vMerge/>
            <w:tcBorders>
              <w:top w:val="single" w:sz="4" w:space="0" w:color="auto"/>
              <w:left w:val="single" w:sz="4" w:space="0" w:color="auto"/>
              <w:bottom w:val="single" w:sz="4" w:space="0" w:color="auto"/>
              <w:right w:val="single" w:sz="4" w:space="0" w:color="auto"/>
            </w:tcBorders>
            <w:vAlign w:val="center"/>
            <w:hideMark/>
          </w:tcPr>
          <w:p w14:paraId="19877040" w14:textId="77777777" w:rsidR="00197C0C" w:rsidRPr="00771DE2" w:rsidRDefault="00197C0C" w:rsidP="00AF2066"/>
        </w:tc>
        <w:tc>
          <w:tcPr>
            <w:tcW w:w="739" w:type="dxa"/>
            <w:vMerge/>
            <w:tcBorders>
              <w:top w:val="single" w:sz="4" w:space="0" w:color="auto"/>
              <w:left w:val="single" w:sz="4" w:space="0" w:color="auto"/>
              <w:bottom w:val="single" w:sz="4" w:space="0" w:color="auto"/>
              <w:right w:val="single" w:sz="4" w:space="0" w:color="auto"/>
            </w:tcBorders>
            <w:vAlign w:val="center"/>
            <w:hideMark/>
          </w:tcPr>
          <w:p w14:paraId="7BEA1998" w14:textId="77777777" w:rsidR="00197C0C" w:rsidRPr="00771DE2" w:rsidRDefault="00197C0C" w:rsidP="00AF2066"/>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EE4CDF5" w14:textId="77777777" w:rsidR="00197C0C" w:rsidRPr="00771DE2" w:rsidRDefault="00197C0C" w:rsidP="00AF2066">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ABE2605" w14:textId="77777777" w:rsidR="00197C0C" w:rsidRPr="00771DE2" w:rsidRDefault="00197C0C" w:rsidP="00AF2066">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3BC54484" w14:textId="77777777" w:rsidR="00197C0C" w:rsidRPr="00771DE2" w:rsidRDefault="00197C0C" w:rsidP="00AF2066"/>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19E2465C" w14:textId="77777777" w:rsidR="00197C0C" w:rsidRPr="00771DE2" w:rsidRDefault="00197C0C" w:rsidP="00AF2066"/>
        </w:tc>
      </w:tr>
      <w:tr w:rsidR="00197C0C" w:rsidRPr="00771DE2" w14:paraId="08321F15" w14:textId="77777777" w:rsidTr="00AF2066">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EAC92C8" w14:textId="77777777" w:rsidR="00197C0C" w:rsidRPr="00771DE2" w:rsidRDefault="00197C0C" w:rsidP="00AF2066"/>
        </w:tc>
        <w:tc>
          <w:tcPr>
            <w:tcW w:w="648" w:type="dxa"/>
            <w:tcBorders>
              <w:top w:val="single" w:sz="4" w:space="0" w:color="auto"/>
              <w:left w:val="single" w:sz="4" w:space="0" w:color="auto"/>
              <w:bottom w:val="single" w:sz="4" w:space="0" w:color="auto"/>
              <w:right w:val="single" w:sz="4" w:space="0" w:color="auto"/>
            </w:tcBorders>
            <w:vAlign w:val="center"/>
            <w:hideMark/>
          </w:tcPr>
          <w:p w14:paraId="3D87F6CC" w14:textId="77777777" w:rsidR="00197C0C" w:rsidRPr="00771DE2" w:rsidRDefault="00197C0C" w:rsidP="00AF2066">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2413B891" w14:textId="77777777" w:rsidR="00197C0C" w:rsidRPr="00771DE2" w:rsidRDefault="00197C0C" w:rsidP="00AF2066">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239C5EF4" w14:textId="77777777" w:rsidR="00197C0C" w:rsidRPr="00771DE2" w:rsidRDefault="00197C0C" w:rsidP="00AF2066">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40F38D09" w14:textId="77777777" w:rsidR="00197C0C" w:rsidRPr="00771DE2" w:rsidRDefault="00197C0C" w:rsidP="00AF2066">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A76564E" w14:textId="77777777" w:rsidR="00197C0C" w:rsidRPr="00771DE2" w:rsidRDefault="00197C0C" w:rsidP="00AF2066"/>
        </w:tc>
        <w:tc>
          <w:tcPr>
            <w:tcW w:w="840" w:type="dxa"/>
            <w:vMerge/>
            <w:tcBorders>
              <w:top w:val="single" w:sz="4" w:space="0" w:color="auto"/>
              <w:left w:val="single" w:sz="4" w:space="0" w:color="auto"/>
              <w:bottom w:val="single" w:sz="4" w:space="0" w:color="auto"/>
              <w:right w:val="single" w:sz="4" w:space="0" w:color="auto"/>
            </w:tcBorders>
            <w:vAlign w:val="center"/>
            <w:hideMark/>
          </w:tcPr>
          <w:p w14:paraId="08D9C57B" w14:textId="77777777" w:rsidR="00197C0C" w:rsidRPr="00771DE2" w:rsidRDefault="00197C0C" w:rsidP="00AF2066"/>
        </w:tc>
        <w:tc>
          <w:tcPr>
            <w:tcW w:w="739" w:type="dxa"/>
            <w:vMerge/>
            <w:tcBorders>
              <w:top w:val="single" w:sz="4" w:space="0" w:color="auto"/>
              <w:left w:val="single" w:sz="4" w:space="0" w:color="auto"/>
              <w:bottom w:val="single" w:sz="4" w:space="0" w:color="auto"/>
              <w:right w:val="single" w:sz="4" w:space="0" w:color="auto"/>
            </w:tcBorders>
            <w:vAlign w:val="center"/>
            <w:hideMark/>
          </w:tcPr>
          <w:p w14:paraId="2579BCAD" w14:textId="77777777" w:rsidR="00197C0C" w:rsidRPr="00771DE2" w:rsidRDefault="00197C0C" w:rsidP="00AF2066"/>
        </w:tc>
        <w:tc>
          <w:tcPr>
            <w:tcW w:w="549" w:type="dxa"/>
            <w:vMerge/>
            <w:tcBorders>
              <w:top w:val="single" w:sz="4" w:space="0" w:color="auto"/>
              <w:left w:val="single" w:sz="4" w:space="0" w:color="auto"/>
              <w:bottom w:val="single" w:sz="4" w:space="0" w:color="auto"/>
              <w:right w:val="single" w:sz="4" w:space="0" w:color="auto"/>
            </w:tcBorders>
            <w:vAlign w:val="center"/>
            <w:hideMark/>
          </w:tcPr>
          <w:p w14:paraId="4A480D24" w14:textId="77777777" w:rsidR="00197C0C" w:rsidRPr="00771DE2" w:rsidRDefault="00197C0C" w:rsidP="00AF2066"/>
        </w:tc>
        <w:tc>
          <w:tcPr>
            <w:tcW w:w="489" w:type="dxa"/>
            <w:vMerge/>
            <w:tcBorders>
              <w:top w:val="single" w:sz="4" w:space="0" w:color="auto"/>
              <w:left w:val="single" w:sz="4" w:space="0" w:color="auto"/>
              <w:bottom w:val="single" w:sz="4" w:space="0" w:color="auto"/>
              <w:right w:val="single" w:sz="4" w:space="0" w:color="auto"/>
            </w:tcBorders>
            <w:vAlign w:val="center"/>
            <w:hideMark/>
          </w:tcPr>
          <w:p w14:paraId="492D052E" w14:textId="77777777" w:rsidR="00197C0C" w:rsidRPr="00771DE2" w:rsidRDefault="00197C0C" w:rsidP="00AF2066"/>
        </w:tc>
        <w:tc>
          <w:tcPr>
            <w:tcW w:w="748" w:type="dxa"/>
            <w:vMerge/>
            <w:tcBorders>
              <w:top w:val="single" w:sz="4" w:space="0" w:color="auto"/>
              <w:left w:val="single" w:sz="4" w:space="0" w:color="auto"/>
              <w:bottom w:val="single" w:sz="4" w:space="0" w:color="auto"/>
              <w:right w:val="single" w:sz="4" w:space="0" w:color="auto"/>
            </w:tcBorders>
            <w:vAlign w:val="center"/>
            <w:hideMark/>
          </w:tcPr>
          <w:p w14:paraId="5F2C8D27" w14:textId="77777777" w:rsidR="00197C0C" w:rsidRPr="00771DE2" w:rsidRDefault="00197C0C" w:rsidP="00AF2066"/>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B2FEA08" w14:textId="77777777" w:rsidR="00197C0C" w:rsidRPr="00771DE2" w:rsidRDefault="00197C0C" w:rsidP="00AF2066"/>
        </w:tc>
      </w:tr>
      <w:tr w:rsidR="00197C0C" w:rsidRPr="00771DE2" w14:paraId="5D7C5000"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5DF2ADF" w14:textId="77777777" w:rsidR="00197C0C" w:rsidRPr="00771DE2" w:rsidRDefault="00197C0C" w:rsidP="00AF2066">
            <w:pPr>
              <w:pStyle w:val="TAH"/>
            </w:pPr>
            <w:r w:rsidRPr="00771DE2">
              <w:lastRenderedPageBreak/>
              <w:t>Test Settings for CA_n5A-n78A Configuration</w:t>
            </w:r>
          </w:p>
        </w:tc>
      </w:tr>
      <w:tr w:rsidR="00197C0C" w:rsidRPr="00771DE2" w14:paraId="586E9C59"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16098A" w14:textId="77777777" w:rsidR="00197C0C" w:rsidRPr="00771DE2" w:rsidRDefault="00197C0C" w:rsidP="00AF2066">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39789813" w14:textId="77777777" w:rsidR="00197C0C" w:rsidRPr="00771DE2" w:rsidRDefault="00197C0C" w:rsidP="00AF2066">
            <w:pPr>
              <w:pStyle w:val="TAC"/>
            </w:pPr>
            <w:r w:rsidRPr="00771DE2">
              <w:t>n5</w:t>
            </w:r>
          </w:p>
        </w:tc>
        <w:tc>
          <w:tcPr>
            <w:tcW w:w="760" w:type="dxa"/>
            <w:tcBorders>
              <w:top w:val="single" w:sz="4" w:space="0" w:color="auto"/>
              <w:left w:val="single" w:sz="4" w:space="0" w:color="auto"/>
              <w:bottom w:val="single" w:sz="4" w:space="0" w:color="auto"/>
              <w:right w:val="single" w:sz="4" w:space="0" w:color="auto"/>
            </w:tcBorders>
            <w:vAlign w:val="center"/>
          </w:tcPr>
          <w:p w14:paraId="626ED96E" w14:textId="77777777" w:rsidR="00197C0C" w:rsidRPr="00771DE2" w:rsidRDefault="00197C0C" w:rsidP="00AF2066">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51984A92" w14:textId="77777777" w:rsidR="00197C0C" w:rsidRPr="00771DE2" w:rsidRDefault="00197C0C" w:rsidP="00AF2066">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5A71954F" w14:textId="77777777" w:rsidR="00197C0C" w:rsidRPr="00771DE2" w:rsidRDefault="00197C0C" w:rsidP="00AF2066">
            <w:pPr>
              <w:pStyle w:val="TAC"/>
            </w:pPr>
            <w:r w:rsidRPr="00771DE2">
              <w:t>3346 MHz</w:t>
            </w:r>
          </w:p>
        </w:tc>
        <w:tc>
          <w:tcPr>
            <w:tcW w:w="837" w:type="dxa"/>
            <w:tcBorders>
              <w:top w:val="single" w:sz="4" w:space="0" w:color="auto"/>
              <w:left w:val="single" w:sz="4" w:space="0" w:color="auto"/>
              <w:bottom w:val="single" w:sz="4" w:space="0" w:color="auto"/>
              <w:right w:val="single" w:sz="4" w:space="0" w:color="auto"/>
            </w:tcBorders>
            <w:vAlign w:val="center"/>
          </w:tcPr>
          <w:p w14:paraId="5279E279" w14:textId="77777777" w:rsidR="00197C0C" w:rsidRPr="00771DE2" w:rsidRDefault="00197C0C" w:rsidP="00AF2066">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28F20F94" w14:textId="77777777" w:rsidR="00197C0C" w:rsidRPr="00771DE2" w:rsidRDefault="00197C0C" w:rsidP="00AF2066">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694C6F83"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5EF11F"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5507C1"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E175A9F" w14:textId="77777777" w:rsidR="00197C0C" w:rsidRPr="00771DE2"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0FC41A1" w14:textId="77777777" w:rsidR="00197C0C" w:rsidRPr="00771DE2" w:rsidRDefault="00197C0C" w:rsidP="00AF2066">
            <w:pPr>
              <w:pStyle w:val="TAC"/>
            </w:pPr>
            <w:r w:rsidRPr="00771DE2">
              <w:t>-</w:t>
            </w:r>
          </w:p>
        </w:tc>
      </w:tr>
      <w:tr w:rsidR="00197C0C" w:rsidRPr="00771DE2" w14:paraId="744793B6"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70DA86" w14:textId="77777777" w:rsidR="00197C0C" w:rsidRPr="00771DE2" w:rsidRDefault="00197C0C" w:rsidP="00AF2066">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527C1880" w14:textId="77777777" w:rsidR="00197C0C" w:rsidRPr="00771DE2" w:rsidRDefault="00197C0C" w:rsidP="00AF2066">
            <w:pPr>
              <w:pStyle w:val="TAC"/>
            </w:pPr>
            <w:r w:rsidRPr="00771DE2">
              <w:t>n5</w:t>
            </w:r>
          </w:p>
        </w:tc>
        <w:tc>
          <w:tcPr>
            <w:tcW w:w="760" w:type="dxa"/>
            <w:tcBorders>
              <w:top w:val="single" w:sz="4" w:space="0" w:color="auto"/>
              <w:left w:val="single" w:sz="4" w:space="0" w:color="auto"/>
              <w:bottom w:val="single" w:sz="4" w:space="0" w:color="auto"/>
              <w:right w:val="single" w:sz="4" w:space="0" w:color="auto"/>
            </w:tcBorders>
            <w:vAlign w:val="center"/>
          </w:tcPr>
          <w:p w14:paraId="7DC4CDD3" w14:textId="77777777" w:rsidR="00197C0C" w:rsidRPr="00771DE2" w:rsidRDefault="00197C0C" w:rsidP="00AF2066">
            <w:pPr>
              <w:pStyle w:val="TAC"/>
            </w:pPr>
            <w:r>
              <w:t>846.5 MHz (UL)</w:t>
            </w:r>
          </w:p>
        </w:tc>
        <w:tc>
          <w:tcPr>
            <w:tcW w:w="657" w:type="dxa"/>
            <w:tcBorders>
              <w:top w:val="single" w:sz="4" w:space="0" w:color="auto"/>
              <w:left w:val="single" w:sz="4" w:space="0" w:color="auto"/>
              <w:bottom w:val="single" w:sz="4" w:space="0" w:color="auto"/>
              <w:right w:val="single" w:sz="4" w:space="0" w:color="auto"/>
            </w:tcBorders>
            <w:vAlign w:val="center"/>
          </w:tcPr>
          <w:p w14:paraId="02190401" w14:textId="77777777" w:rsidR="00197C0C" w:rsidRPr="00771DE2" w:rsidRDefault="00197C0C" w:rsidP="00AF2066">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14BB40A8" w14:textId="77777777" w:rsidR="00197C0C" w:rsidRPr="00771DE2" w:rsidRDefault="00197C0C" w:rsidP="00AF2066">
            <w:pPr>
              <w:pStyle w:val="TAC"/>
            </w:pPr>
            <w:r>
              <w:t>3386</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6EAC198A" w14:textId="77777777" w:rsidR="00197C0C" w:rsidRPr="00771DE2" w:rsidRDefault="00197C0C" w:rsidP="00AF2066">
            <w:pPr>
              <w:pStyle w:val="TAC"/>
            </w:pPr>
            <w:r>
              <w:t>5</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B5CAFED" w14:textId="77777777" w:rsidR="00197C0C" w:rsidRPr="00771DE2" w:rsidRDefault="00197C0C" w:rsidP="00AF2066">
            <w:pPr>
              <w:pStyle w:val="TAC"/>
            </w:pPr>
            <w:r>
              <w:t>100</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DD60D6A"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CD47B7"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4517C3"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AD7D56" w14:textId="77777777" w:rsidR="00197C0C" w:rsidRPr="00771DE2"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CAE42DA" w14:textId="77777777" w:rsidR="00197C0C" w:rsidRPr="00771DE2" w:rsidRDefault="00197C0C" w:rsidP="00AF2066">
            <w:pPr>
              <w:pStyle w:val="TAC"/>
            </w:pPr>
            <w:r w:rsidRPr="00771DE2">
              <w:t>-</w:t>
            </w:r>
          </w:p>
        </w:tc>
      </w:tr>
      <w:tr w:rsidR="00197C0C" w:rsidRPr="00771DE2" w14:paraId="4364F9B6"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8FAAA52" w14:textId="77777777" w:rsidR="00197C0C" w:rsidRPr="00771DE2" w:rsidRDefault="00197C0C" w:rsidP="00AF2066">
            <w:pPr>
              <w:pStyle w:val="TAH"/>
            </w:pPr>
            <w:r w:rsidRPr="00771DE2">
              <w:t>Test Settings for CA_n7A-n78A Configuration</w:t>
            </w:r>
          </w:p>
        </w:tc>
      </w:tr>
      <w:tr w:rsidR="00197C0C" w:rsidRPr="00771DE2" w14:paraId="50B58F16"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3CC8094" w14:textId="77777777" w:rsidR="00197C0C" w:rsidRPr="00771DE2" w:rsidRDefault="00197C0C" w:rsidP="00AF2066">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276D6FDB" w14:textId="77777777" w:rsidR="00197C0C" w:rsidRPr="00771DE2" w:rsidRDefault="00197C0C" w:rsidP="00AF2066">
            <w:pPr>
              <w:pStyle w:val="TAC"/>
            </w:pPr>
            <w:r w:rsidRPr="00771DE2">
              <w:rPr>
                <w:lang w:eastAsia="zh-C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2C68DFFA" w14:textId="77777777" w:rsidR="00197C0C" w:rsidRPr="00771DE2" w:rsidRDefault="00197C0C" w:rsidP="00AF2066">
            <w:pPr>
              <w:pStyle w:val="TAC"/>
            </w:pPr>
            <w:r>
              <w:rPr>
                <w:bCs/>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4E65553B" w14:textId="77777777" w:rsidR="00197C0C" w:rsidRPr="00771DE2" w:rsidRDefault="00197C0C" w:rsidP="00AF2066">
            <w:pPr>
              <w:pStyle w:val="TAC"/>
            </w:pPr>
            <w:r w:rsidRPr="00771DE2">
              <w:rPr>
                <w:lang w:eastAsia="zh-CN"/>
              </w:rPr>
              <w:t>n7</w:t>
            </w:r>
          </w:p>
        </w:tc>
        <w:tc>
          <w:tcPr>
            <w:tcW w:w="754" w:type="dxa"/>
            <w:tcBorders>
              <w:top w:val="single" w:sz="4" w:space="0" w:color="auto"/>
              <w:left w:val="single" w:sz="4" w:space="0" w:color="auto"/>
              <w:bottom w:val="single" w:sz="4" w:space="0" w:color="auto"/>
              <w:right w:val="single" w:sz="4" w:space="0" w:color="auto"/>
            </w:tcBorders>
            <w:vAlign w:val="center"/>
          </w:tcPr>
          <w:p w14:paraId="2083A95A" w14:textId="77777777" w:rsidR="00197C0C" w:rsidRPr="00771DE2" w:rsidRDefault="00197C0C" w:rsidP="00AF2066">
            <w:pPr>
              <w:pStyle w:val="TAC"/>
            </w:pPr>
            <w:r w:rsidRPr="00BB1B73">
              <w:rPr>
                <w:lang w:eastAsia="zh-CN"/>
              </w:rPr>
              <w:t>2687.5</w:t>
            </w:r>
            <w:r>
              <w:rPr>
                <w:lang w:eastAsia="zh-C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7604B144" w14:textId="77777777" w:rsidR="00197C0C" w:rsidRPr="00771DE2" w:rsidRDefault="00197C0C" w:rsidP="00AF2066">
            <w:pPr>
              <w:pStyle w:val="TAC"/>
            </w:pPr>
            <w:r>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2D117A29" w14:textId="77777777" w:rsidR="00197C0C" w:rsidRPr="00771DE2" w:rsidRDefault="00197C0C" w:rsidP="00AF2066">
            <w:pPr>
              <w:pStyle w:val="TAC"/>
            </w:pPr>
            <w:r>
              <w:rPr>
                <w:lang w:eastAsia="zh-CN"/>
              </w:rPr>
              <w:t>5</w:t>
            </w:r>
            <w:r w:rsidRPr="00771DE2">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288457F"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DEE15F"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78B0E2"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26B0DC" w14:textId="77777777" w:rsidR="00197C0C" w:rsidRPr="00771DE2" w:rsidRDefault="00197C0C" w:rsidP="00AF2066">
            <w:pPr>
              <w:pStyle w:val="TAC"/>
            </w:pPr>
            <w:r w:rsidRPr="00771DE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D5BAAD5" w14:textId="77777777" w:rsidR="00197C0C" w:rsidRPr="00771DE2" w:rsidRDefault="00197C0C" w:rsidP="00AF2066">
            <w:pPr>
              <w:pStyle w:val="TAC"/>
            </w:pPr>
            <w:r w:rsidRPr="00771DE2">
              <w:rPr>
                <w:lang w:eastAsia="zh-CN"/>
              </w:rPr>
              <w:t>-</w:t>
            </w:r>
          </w:p>
        </w:tc>
      </w:tr>
      <w:tr w:rsidR="00197C0C" w:rsidRPr="00771DE2" w14:paraId="6ED97E5C"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03F136F" w14:textId="77777777" w:rsidR="00197C0C" w:rsidRPr="00771DE2" w:rsidRDefault="00197C0C" w:rsidP="00AF2066">
            <w:pPr>
              <w:pStyle w:val="TAH"/>
            </w:pPr>
            <w:r w:rsidRPr="00771DE2">
              <w:t>Test Settings for CA_n8A-n78A Configuration</w:t>
            </w:r>
          </w:p>
        </w:tc>
      </w:tr>
      <w:tr w:rsidR="00197C0C" w:rsidRPr="00771DE2" w14:paraId="5079A93D"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D184FC" w14:textId="77777777" w:rsidR="00197C0C" w:rsidRPr="00771DE2" w:rsidRDefault="00197C0C" w:rsidP="00AF2066">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8E7913D" w14:textId="77777777" w:rsidR="00197C0C" w:rsidRPr="00771DE2" w:rsidRDefault="00197C0C" w:rsidP="00AF2066">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36BB94E5" w14:textId="77777777" w:rsidR="00197C0C" w:rsidRPr="00771DE2" w:rsidRDefault="00197C0C" w:rsidP="00AF2066">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554BF6D2" w14:textId="77777777" w:rsidR="00197C0C" w:rsidRPr="00771DE2" w:rsidRDefault="00197C0C" w:rsidP="00AF2066">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5E48CA20" w14:textId="77777777" w:rsidR="00197C0C" w:rsidRPr="00771DE2" w:rsidRDefault="00197C0C" w:rsidP="00AF2066">
            <w:pPr>
              <w:pStyle w:val="TAC"/>
            </w:pPr>
            <w:r w:rsidRPr="00771DE2">
              <w:t>3590 MHz</w:t>
            </w:r>
          </w:p>
        </w:tc>
        <w:tc>
          <w:tcPr>
            <w:tcW w:w="837" w:type="dxa"/>
            <w:tcBorders>
              <w:top w:val="single" w:sz="4" w:space="0" w:color="auto"/>
              <w:left w:val="single" w:sz="4" w:space="0" w:color="auto"/>
              <w:bottom w:val="single" w:sz="4" w:space="0" w:color="auto"/>
              <w:right w:val="single" w:sz="4" w:space="0" w:color="auto"/>
            </w:tcBorders>
            <w:vAlign w:val="center"/>
          </w:tcPr>
          <w:p w14:paraId="297F26C9" w14:textId="77777777" w:rsidR="00197C0C" w:rsidRPr="00771DE2" w:rsidRDefault="00197C0C" w:rsidP="00AF2066">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0DFFBBD9" w14:textId="77777777" w:rsidR="00197C0C" w:rsidRPr="00771DE2" w:rsidRDefault="00197C0C" w:rsidP="00AF2066">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26D62A9B"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2D4DAF"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09F017"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24C8112" w14:textId="77777777" w:rsidR="00197C0C" w:rsidRPr="00771DE2"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C003EE5" w14:textId="77777777" w:rsidR="00197C0C" w:rsidRPr="00771DE2" w:rsidRDefault="00197C0C" w:rsidP="00AF2066">
            <w:pPr>
              <w:pStyle w:val="TAC"/>
            </w:pPr>
            <w:r w:rsidRPr="00771DE2">
              <w:t>-</w:t>
            </w:r>
          </w:p>
        </w:tc>
      </w:tr>
      <w:tr w:rsidR="00197C0C" w:rsidRPr="00771DE2" w14:paraId="767F5340"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5E5F07" w14:textId="77777777" w:rsidR="00197C0C" w:rsidRPr="00771DE2" w:rsidRDefault="00197C0C" w:rsidP="00AF2066">
            <w:pPr>
              <w:pStyle w:val="TAC"/>
              <w:rPr>
                <w:lang w:eastAsia="zh-CN"/>
              </w:rPr>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4D706F87" w14:textId="77777777" w:rsidR="00197C0C" w:rsidRPr="00771DE2" w:rsidRDefault="00197C0C" w:rsidP="00AF2066">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6D735BAB" w14:textId="77777777" w:rsidR="00197C0C" w:rsidRPr="00771DE2" w:rsidRDefault="00197C0C" w:rsidP="00AF2066">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7D908FDA" w14:textId="77777777" w:rsidR="00197C0C" w:rsidRPr="00771DE2" w:rsidRDefault="00197C0C" w:rsidP="00AF2066">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2DEB8B38" w14:textId="77777777" w:rsidR="00197C0C" w:rsidRPr="00771DE2" w:rsidRDefault="00197C0C" w:rsidP="00AF2066">
            <w:pPr>
              <w:pStyle w:val="TAC"/>
            </w:pPr>
            <w:r w:rsidRPr="00771DE2">
              <w:t>3590 MHz</w:t>
            </w:r>
          </w:p>
        </w:tc>
        <w:tc>
          <w:tcPr>
            <w:tcW w:w="837" w:type="dxa"/>
            <w:tcBorders>
              <w:top w:val="single" w:sz="4" w:space="0" w:color="auto"/>
              <w:left w:val="single" w:sz="4" w:space="0" w:color="auto"/>
              <w:bottom w:val="single" w:sz="4" w:space="0" w:color="auto"/>
              <w:right w:val="single" w:sz="4" w:space="0" w:color="auto"/>
            </w:tcBorders>
            <w:vAlign w:val="center"/>
          </w:tcPr>
          <w:p w14:paraId="4048A1E9" w14:textId="77777777" w:rsidR="00197C0C" w:rsidRPr="00771DE2" w:rsidRDefault="00197C0C" w:rsidP="00AF2066">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3D7834D2" w14:textId="77777777" w:rsidR="00197C0C" w:rsidRPr="00771DE2" w:rsidRDefault="00197C0C" w:rsidP="00AF2066">
            <w:pPr>
              <w:pStyle w:val="TAC"/>
            </w:pPr>
            <w: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78F3993"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CA09BB6"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8270C2"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2C7B92" w14:textId="77777777" w:rsidR="00197C0C" w:rsidRPr="00771DE2"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88D799D" w14:textId="77777777" w:rsidR="00197C0C" w:rsidRPr="00771DE2" w:rsidRDefault="00197C0C" w:rsidP="00AF2066">
            <w:pPr>
              <w:pStyle w:val="TAC"/>
            </w:pPr>
            <w:r w:rsidRPr="00771DE2">
              <w:t>-</w:t>
            </w:r>
          </w:p>
        </w:tc>
      </w:tr>
      <w:tr w:rsidR="00197C0C" w:rsidRPr="00771DE2" w14:paraId="030F6060"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A9A894" w14:textId="77777777" w:rsidR="00197C0C" w:rsidRPr="00771DE2" w:rsidRDefault="00197C0C" w:rsidP="00AF2066">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40B4DFA7" w14:textId="77777777" w:rsidR="00197C0C" w:rsidRPr="00771DE2" w:rsidRDefault="00197C0C" w:rsidP="00AF2066">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75F4D1BF" w14:textId="77777777" w:rsidR="00197C0C" w:rsidRPr="00771DE2" w:rsidRDefault="00197C0C" w:rsidP="00AF2066">
            <w:pPr>
              <w:pStyle w:val="TAC"/>
            </w:pPr>
            <w:r w:rsidRPr="00771DE2">
              <w:t>897.5 MHz (UL)</w:t>
            </w:r>
          </w:p>
        </w:tc>
        <w:tc>
          <w:tcPr>
            <w:tcW w:w="657" w:type="dxa"/>
            <w:tcBorders>
              <w:top w:val="single" w:sz="4" w:space="0" w:color="auto"/>
              <w:left w:val="single" w:sz="4" w:space="0" w:color="auto"/>
              <w:bottom w:val="single" w:sz="4" w:space="0" w:color="auto"/>
              <w:right w:val="single" w:sz="4" w:space="0" w:color="auto"/>
            </w:tcBorders>
            <w:vAlign w:val="center"/>
          </w:tcPr>
          <w:p w14:paraId="4C1F828C" w14:textId="77777777" w:rsidR="00197C0C" w:rsidRPr="00771DE2" w:rsidRDefault="00197C0C" w:rsidP="00AF2066">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6FE01FEE" w14:textId="77777777" w:rsidR="00197C0C" w:rsidRPr="00771DE2" w:rsidRDefault="00197C0C" w:rsidP="00AF2066">
            <w:pPr>
              <w:pStyle w:val="TAC"/>
            </w:pPr>
            <w:r w:rsidRPr="00771DE2">
              <w:t>3635 MHz</w:t>
            </w:r>
          </w:p>
        </w:tc>
        <w:tc>
          <w:tcPr>
            <w:tcW w:w="837" w:type="dxa"/>
            <w:tcBorders>
              <w:top w:val="single" w:sz="4" w:space="0" w:color="auto"/>
              <w:left w:val="single" w:sz="4" w:space="0" w:color="auto"/>
              <w:bottom w:val="single" w:sz="4" w:space="0" w:color="auto"/>
              <w:right w:val="single" w:sz="4" w:space="0" w:color="auto"/>
            </w:tcBorders>
            <w:vAlign w:val="center"/>
          </w:tcPr>
          <w:p w14:paraId="0435DCF5" w14:textId="77777777" w:rsidR="00197C0C" w:rsidRPr="00771DE2" w:rsidRDefault="00197C0C" w:rsidP="00AF2066">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16A6146" w14:textId="77777777" w:rsidR="00197C0C" w:rsidRPr="00771DE2" w:rsidRDefault="00197C0C" w:rsidP="00AF2066">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09226BBC"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88BD2B5"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1F2133"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498B41" w14:textId="77777777" w:rsidR="00197C0C" w:rsidRPr="00771DE2" w:rsidRDefault="00197C0C" w:rsidP="00AF2066">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06FFB7B" w14:textId="77777777" w:rsidR="00197C0C" w:rsidRPr="00771DE2" w:rsidRDefault="00197C0C" w:rsidP="00AF2066">
            <w:pPr>
              <w:pStyle w:val="TAC"/>
            </w:pPr>
            <w:r w:rsidRPr="00771DE2">
              <w:t>REFSENS_CA_3</w:t>
            </w:r>
          </w:p>
        </w:tc>
      </w:tr>
      <w:tr w:rsidR="00197C0C" w14:paraId="5A5B6A0A"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FF0F7B2" w14:textId="77777777" w:rsidR="00197C0C" w:rsidRPr="009E76A5" w:rsidRDefault="00197C0C" w:rsidP="00AF2066">
            <w:pPr>
              <w:pStyle w:val="TAC"/>
              <w:rPr>
                <w:b/>
                <w:bCs/>
              </w:rPr>
            </w:pPr>
            <w:r w:rsidRPr="009E76A5">
              <w:rPr>
                <w:b/>
                <w:bCs/>
              </w:rPr>
              <w:t>Test Settings for CA_n</w:t>
            </w:r>
            <w:r>
              <w:rPr>
                <w:b/>
                <w:bCs/>
              </w:rPr>
              <w:t>14</w:t>
            </w:r>
            <w:r w:rsidRPr="009E76A5">
              <w:rPr>
                <w:b/>
                <w:bCs/>
              </w:rPr>
              <w:t>A-n7</w:t>
            </w:r>
            <w:r>
              <w:rPr>
                <w:b/>
                <w:bCs/>
              </w:rPr>
              <w:t>7</w:t>
            </w:r>
            <w:r w:rsidRPr="009E76A5">
              <w:rPr>
                <w:b/>
                <w:bCs/>
              </w:rPr>
              <w:t>A Configuration</w:t>
            </w:r>
          </w:p>
        </w:tc>
      </w:tr>
      <w:tr w:rsidR="00197C0C" w14:paraId="1A5CB35C"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FFF4A5" w14:textId="77777777" w:rsidR="00197C0C" w:rsidRDefault="00197C0C" w:rsidP="00AF2066">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1959572E" w14:textId="77777777" w:rsidR="00197C0C" w:rsidRDefault="00197C0C" w:rsidP="00AF2066">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13722F4B" w14:textId="77777777" w:rsidR="00197C0C" w:rsidRDefault="00197C0C" w:rsidP="00AF2066">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1E8D10D6" w14:textId="77777777" w:rsidR="00197C0C" w:rsidRDefault="00197C0C" w:rsidP="00AF2066">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24CBAB40" w14:textId="77777777" w:rsidR="00197C0C" w:rsidRDefault="00197C0C" w:rsidP="00AF2066">
            <w:pPr>
              <w:pStyle w:val="TAC"/>
            </w:pPr>
            <w:r>
              <w:t>3965 MHz</w:t>
            </w:r>
          </w:p>
        </w:tc>
        <w:tc>
          <w:tcPr>
            <w:tcW w:w="837" w:type="dxa"/>
            <w:tcBorders>
              <w:top w:val="single" w:sz="4" w:space="0" w:color="auto"/>
              <w:left w:val="single" w:sz="4" w:space="0" w:color="auto"/>
              <w:bottom w:val="single" w:sz="4" w:space="0" w:color="auto"/>
              <w:right w:val="single" w:sz="4" w:space="0" w:color="auto"/>
            </w:tcBorders>
            <w:vAlign w:val="center"/>
          </w:tcPr>
          <w:p w14:paraId="347570FF" w14:textId="77777777" w:rsidR="00197C0C" w:rsidRDefault="00197C0C" w:rsidP="00AF2066">
            <w:pPr>
              <w:pStyle w:val="TAC"/>
            </w:pPr>
            <w:r>
              <w:t xml:space="preserve">5 </w:t>
            </w:r>
            <w:proofErr w:type="spellStart"/>
            <w:r>
              <w:t>Mhz</w:t>
            </w:r>
            <w:proofErr w:type="spellEnd"/>
          </w:p>
        </w:tc>
        <w:tc>
          <w:tcPr>
            <w:tcW w:w="840" w:type="dxa"/>
            <w:tcBorders>
              <w:top w:val="single" w:sz="4" w:space="0" w:color="auto"/>
              <w:left w:val="single" w:sz="4" w:space="0" w:color="auto"/>
              <w:bottom w:val="single" w:sz="4" w:space="0" w:color="auto"/>
              <w:right w:val="single" w:sz="4" w:space="0" w:color="auto"/>
            </w:tcBorders>
            <w:vAlign w:val="center"/>
          </w:tcPr>
          <w:p w14:paraId="187CA9B3" w14:textId="77777777" w:rsidR="00197C0C" w:rsidRDefault="00197C0C" w:rsidP="00AF2066">
            <w:pPr>
              <w:pStyle w:val="TAC"/>
            </w:pPr>
            <w:r>
              <w:t xml:space="preserve">10 </w:t>
            </w:r>
            <w:proofErr w:type="spellStart"/>
            <w:r>
              <w:t>Mhz</w:t>
            </w:r>
            <w:proofErr w:type="spellEnd"/>
          </w:p>
        </w:tc>
        <w:tc>
          <w:tcPr>
            <w:tcW w:w="739" w:type="dxa"/>
            <w:tcBorders>
              <w:top w:val="single" w:sz="4" w:space="0" w:color="auto"/>
              <w:left w:val="single" w:sz="4" w:space="0" w:color="auto"/>
              <w:bottom w:val="single" w:sz="4" w:space="0" w:color="auto"/>
              <w:right w:val="single" w:sz="4" w:space="0" w:color="auto"/>
            </w:tcBorders>
            <w:vAlign w:val="center"/>
          </w:tcPr>
          <w:p w14:paraId="01870150" w14:textId="77777777" w:rsidR="00197C0C" w:rsidRDefault="00197C0C" w:rsidP="00AF2066">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49FFE7" w14:textId="77777777" w:rsidR="00197C0C" w:rsidRDefault="00197C0C" w:rsidP="00AF2066">
            <w:pPr>
              <w:pStyle w:val="TAC"/>
            </w:pPr>
            <w:r>
              <w:t>10@0</w:t>
            </w:r>
          </w:p>
        </w:tc>
        <w:tc>
          <w:tcPr>
            <w:tcW w:w="748" w:type="dxa"/>
            <w:tcBorders>
              <w:top w:val="single" w:sz="4" w:space="0" w:color="auto"/>
              <w:left w:val="single" w:sz="4" w:space="0" w:color="auto"/>
              <w:bottom w:val="single" w:sz="4" w:space="0" w:color="auto"/>
              <w:right w:val="single" w:sz="4" w:space="0" w:color="auto"/>
            </w:tcBorders>
            <w:vAlign w:val="center"/>
          </w:tcPr>
          <w:p w14:paraId="38EB1058" w14:textId="77777777" w:rsidR="00197C0C" w:rsidRDefault="00197C0C" w:rsidP="00AF2066">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DED3A1" w14:textId="77777777" w:rsidR="00197C0C" w:rsidRDefault="00197C0C" w:rsidP="00AF2066">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B698693" w14:textId="77777777" w:rsidR="00197C0C" w:rsidRDefault="00197C0C" w:rsidP="00AF2066">
            <w:pPr>
              <w:pStyle w:val="TAC"/>
            </w:pPr>
            <w:r>
              <w:t>-</w:t>
            </w:r>
          </w:p>
        </w:tc>
      </w:tr>
      <w:tr w:rsidR="00197C0C" w14:paraId="360B4BBA"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5990EF" w14:textId="77777777" w:rsidR="00197C0C" w:rsidRDefault="00197C0C" w:rsidP="00AF2066">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141A09BA" w14:textId="77777777" w:rsidR="00197C0C" w:rsidRDefault="00197C0C" w:rsidP="00AF2066">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45F3E36F" w14:textId="77777777" w:rsidR="00197C0C" w:rsidRDefault="00197C0C" w:rsidP="00AF2066">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38690260" w14:textId="77777777" w:rsidR="00197C0C" w:rsidRDefault="00197C0C" w:rsidP="00AF2066">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2F8CE9AE" w14:textId="77777777" w:rsidR="00197C0C" w:rsidRDefault="00197C0C" w:rsidP="00AF2066">
            <w:pPr>
              <w:pStyle w:val="TAC"/>
            </w:pPr>
            <w:r>
              <w:t>3965 MHz</w:t>
            </w:r>
          </w:p>
        </w:tc>
        <w:tc>
          <w:tcPr>
            <w:tcW w:w="837" w:type="dxa"/>
            <w:tcBorders>
              <w:top w:val="single" w:sz="4" w:space="0" w:color="auto"/>
              <w:left w:val="single" w:sz="4" w:space="0" w:color="auto"/>
              <w:bottom w:val="single" w:sz="4" w:space="0" w:color="auto"/>
              <w:right w:val="single" w:sz="4" w:space="0" w:color="auto"/>
            </w:tcBorders>
            <w:vAlign w:val="center"/>
          </w:tcPr>
          <w:p w14:paraId="4BED72A8" w14:textId="77777777" w:rsidR="00197C0C" w:rsidRDefault="00197C0C" w:rsidP="00AF2066">
            <w:pPr>
              <w:pStyle w:val="TAC"/>
            </w:pPr>
            <w:r>
              <w:t xml:space="preserve">5 </w:t>
            </w:r>
            <w:proofErr w:type="spellStart"/>
            <w:r>
              <w:t>Mhz</w:t>
            </w:r>
            <w:proofErr w:type="spellEnd"/>
          </w:p>
        </w:tc>
        <w:tc>
          <w:tcPr>
            <w:tcW w:w="840" w:type="dxa"/>
            <w:tcBorders>
              <w:top w:val="single" w:sz="4" w:space="0" w:color="auto"/>
              <w:left w:val="single" w:sz="4" w:space="0" w:color="auto"/>
              <w:bottom w:val="single" w:sz="4" w:space="0" w:color="auto"/>
              <w:right w:val="single" w:sz="4" w:space="0" w:color="auto"/>
            </w:tcBorders>
            <w:vAlign w:val="center"/>
          </w:tcPr>
          <w:p w14:paraId="6F546494" w14:textId="77777777" w:rsidR="00197C0C" w:rsidRDefault="00197C0C" w:rsidP="00AF2066">
            <w:pPr>
              <w:pStyle w:val="TAC"/>
            </w:pPr>
            <w:r>
              <w:t xml:space="preserve">100 </w:t>
            </w:r>
            <w:proofErr w:type="spellStart"/>
            <w:r>
              <w:t>Mhz</w:t>
            </w:r>
            <w:proofErr w:type="spellEnd"/>
          </w:p>
        </w:tc>
        <w:tc>
          <w:tcPr>
            <w:tcW w:w="739" w:type="dxa"/>
            <w:tcBorders>
              <w:top w:val="single" w:sz="4" w:space="0" w:color="auto"/>
              <w:left w:val="single" w:sz="4" w:space="0" w:color="auto"/>
              <w:bottom w:val="single" w:sz="4" w:space="0" w:color="auto"/>
              <w:right w:val="single" w:sz="4" w:space="0" w:color="auto"/>
            </w:tcBorders>
            <w:vAlign w:val="center"/>
          </w:tcPr>
          <w:p w14:paraId="13A381E5" w14:textId="77777777" w:rsidR="00197C0C" w:rsidRDefault="00197C0C" w:rsidP="00AF2066">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BAF90D" w14:textId="77777777" w:rsidR="00197C0C" w:rsidRDefault="00197C0C" w:rsidP="00AF2066">
            <w:pPr>
              <w:pStyle w:val="TAC"/>
            </w:pPr>
            <w:r>
              <w:t>20@0</w:t>
            </w:r>
          </w:p>
        </w:tc>
        <w:tc>
          <w:tcPr>
            <w:tcW w:w="748" w:type="dxa"/>
            <w:tcBorders>
              <w:top w:val="single" w:sz="4" w:space="0" w:color="auto"/>
              <w:left w:val="single" w:sz="4" w:space="0" w:color="auto"/>
              <w:bottom w:val="single" w:sz="4" w:space="0" w:color="auto"/>
              <w:right w:val="single" w:sz="4" w:space="0" w:color="auto"/>
            </w:tcBorders>
            <w:vAlign w:val="center"/>
          </w:tcPr>
          <w:p w14:paraId="59F10671" w14:textId="77777777" w:rsidR="00197C0C" w:rsidRDefault="00197C0C" w:rsidP="00AF2066">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E910907" w14:textId="77777777" w:rsidR="00197C0C" w:rsidRDefault="00197C0C" w:rsidP="00AF2066">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D141234" w14:textId="77777777" w:rsidR="00197C0C" w:rsidRDefault="00197C0C" w:rsidP="00AF2066">
            <w:pPr>
              <w:pStyle w:val="TAC"/>
            </w:pPr>
            <w:r>
              <w:t>-</w:t>
            </w:r>
          </w:p>
        </w:tc>
      </w:tr>
      <w:tr w:rsidR="00197C0C" w14:paraId="04816EBF"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64FBB4" w14:textId="77777777" w:rsidR="00197C0C" w:rsidRDefault="00197C0C" w:rsidP="00AF2066">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3F192020" w14:textId="77777777" w:rsidR="00197C0C" w:rsidRDefault="00197C0C" w:rsidP="00AF2066">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41F24F81" w14:textId="77777777" w:rsidR="00197C0C" w:rsidRDefault="00197C0C" w:rsidP="00AF2066">
            <w:pPr>
              <w:pStyle w:val="TAC"/>
            </w:pPr>
            <w:r>
              <w:t>793 MHz (UL)</w:t>
            </w:r>
          </w:p>
        </w:tc>
        <w:tc>
          <w:tcPr>
            <w:tcW w:w="657" w:type="dxa"/>
            <w:tcBorders>
              <w:top w:val="single" w:sz="4" w:space="0" w:color="auto"/>
              <w:left w:val="single" w:sz="4" w:space="0" w:color="auto"/>
              <w:bottom w:val="single" w:sz="4" w:space="0" w:color="auto"/>
              <w:right w:val="single" w:sz="4" w:space="0" w:color="auto"/>
            </w:tcBorders>
            <w:vAlign w:val="center"/>
          </w:tcPr>
          <w:p w14:paraId="07E0E694" w14:textId="77777777" w:rsidR="00197C0C" w:rsidRDefault="00197C0C" w:rsidP="00AF2066">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59FA5FA8" w14:textId="77777777" w:rsidR="00197C0C" w:rsidRDefault="00197C0C" w:rsidP="00AF2066">
            <w:pPr>
              <w:pStyle w:val="TAC"/>
            </w:pPr>
            <w:r>
              <w:t>3935 MHz</w:t>
            </w:r>
          </w:p>
        </w:tc>
        <w:tc>
          <w:tcPr>
            <w:tcW w:w="837" w:type="dxa"/>
            <w:tcBorders>
              <w:top w:val="single" w:sz="4" w:space="0" w:color="auto"/>
              <w:left w:val="single" w:sz="4" w:space="0" w:color="auto"/>
              <w:bottom w:val="single" w:sz="4" w:space="0" w:color="auto"/>
              <w:right w:val="single" w:sz="4" w:space="0" w:color="auto"/>
            </w:tcBorders>
            <w:vAlign w:val="center"/>
          </w:tcPr>
          <w:p w14:paraId="75348A18" w14:textId="77777777" w:rsidR="00197C0C" w:rsidRDefault="00197C0C" w:rsidP="00AF2066">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7BA2A14B" w14:textId="77777777" w:rsidR="00197C0C" w:rsidRDefault="00197C0C" w:rsidP="00AF2066">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2912ADB6" w14:textId="77777777" w:rsidR="00197C0C" w:rsidRDefault="00197C0C" w:rsidP="00AF2066">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C9EF582" w14:textId="77777777" w:rsidR="00197C0C" w:rsidRDefault="00197C0C" w:rsidP="00AF2066">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3D66A1" w14:textId="77777777" w:rsidR="00197C0C" w:rsidRDefault="00197C0C" w:rsidP="00AF2066">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96DF45" w14:textId="77777777" w:rsidR="00197C0C" w:rsidRDefault="00197C0C" w:rsidP="00AF2066">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E00170F" w14:textId="77777777" w:rsidR="00197C0C" w:rsidRDefault="00197C0C" w:rsidP="00AF2066">
            <w:pPr>
              <w:pStyle w:val="TAC"/>
            </w:pPr>
            <w:r>
              <w:t>REFSENS_CA_3</w:t>
            </w:r>
          </w:p>
        </w:tc>
      </w:tr>
      <w:tr w:rsidR="00197C0C" w14:paraId="1B0E9350"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82561F" w14:textId="77777777" w:rsidR="00197C0C" w:rsidRDefault="00197C0C" w:rsidP="00AF2066">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472EE111" w14:textId="77777777" w:rsidR="00197C0C" w:rsidRDefault="00197C0C" w:rsidP="00AF2066">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6C7D221D" w14:textId="77777777" w:rsidR="00197C0C" w:rsidRDefault="00197C0C" w:rsidP="00AF2066">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1792A3AE" w14:textId="77777777" w:rsidR="00197C0C" w:rsidRDefault="00197C0C" w:rsidP="00AF2066">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6F9E0879" w14:textId="77777777" w:rsidR="00197C0C" w:rsidRDefault="00197C0C" w:rsidP="00AF2066">
            <w:pPr>
              <w:pStyle w:val="TAC"/>
            </w:pPr>
            <w:r>
              <w:t>3815 MHz</w:t>
            </w:r>
          </w:p>
        </w:tc>
        <w:tc>
          <w:tcPr>
            <w:tcW w:w="837" w:type="dxa"/>
            <w:tcBorders>
              <w:top w:val="single" w:sz="4" w:space="0" w:color="auto"/>
              <w:left w:val="single" w:sz="4" w:space="0" w:color="auto"/>
              <w:bottom w:val="single" w:sz="4" w:space="0" w:color="auto"/>
              <w:right w:val="single" w:sz="4" w:space="0" w:color="auto"/>
            </w:tcBorders>
            <w:vAlign w:val="center"/>
          </w:tcPr>
          <w:p w14:paraId="1CB807FD" w14:textId="77777777" w:rsidR="00197C0C" w:rsidRDefault="00197C0C" w:rsidP="00AF2066">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5B173C77" w14:textId="77777777" w:rsidR="00197C0C" w:rsidRDefault="00197C0C" w:rsidP="00AF2066">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25778CFB" w14:textId="77777777" w:rsidR="00197C0C" w:rsidRDefault="00197C0C" w:rsidP="00AF2066">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68344D" w14:textId="77777777" w:rsidR="00197C0C" w:rsidRDefault="00197C0C" w:rsidP="00AF2066">
            <w:pPr>
              <w:pStyle w:val="TAC"/>
            </w:pPr>
            <w:r>
              <w:t>25@0</w:t>
            </w:r>
          </w:p>
        </w:tc>
        <w:tc>
          <w:tcPr>
            <w:tcW w:w="748" w:type="dxa"/>
            <w:tcBorders>
              <w:top w:val="single" w:sz="4" w:space="0" w:color="auto"/>
              <w:left w:val="single" w:sz="4" w:space="0" w:color="auto"/>
              <w:bottom w:val="single" w:sz="4" w:space="0" w:color="auto"/>
              <w:right w:val="single" w:sz="4" w:space="0" w:color="auto"/>
            </w:tcBorders>
            <w:vAlign w:val="center"/>
          </w:tcPr>
          <w:p w14:paraId="16AB53E1" w14:textId="77777777" w:rsidR="00197C0C" w:rsidRDefault="00197C0C" w:rsidP="00AF2066">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BD936A" w14:textId="77777777" w:rsidR="00197C0C" w:rsidRDefault="00197C0C" w:rsidP="00AF2066">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14CD1796" w14:textId="77777777" w:rsidR="00197C0C" w:rsidRDefault="00197C0C" w:rsidP="00AF2066">
            <w:pPr>
              <w:pStyle w:val="TAC"/>
            </w:pPr>
            <w:r>
              <w:t>REFSENS_CA_2</w:t>
            </w:r>
          </w:p>
        </w:tc>
      </w:tr>
      <w:tr w:rsidR="00197C0C" w14:paraId="0B85E18D"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93611EC" w14:textId="77777777" w:rsidR="00197C0C" w:rsidRDefault="00197C0C" w:rsidP="00AF2066">
            <w:pPr>
              <w:pStyle w:val="TAC"/>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4A5A4481" w14:textId="77777777" w:rsidR="00197C0C" w:rsidRDefault="00197C0C" w:rsidP="00AF2066">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0402E46E" w14:textId="77777777" w:rsidR="00197C0C" w:rsidRDefault="00197C0C" w:rsidP="00AF2066">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7E020216" w14:textId="77777777" w:rsidR="00197C0C" w:rsidRDefault="00197C0C" w:rsidP="00AF2066">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2E16F3B0" w14:textId="77777777" w:rsidR="00197C0C" w:rsidRDefault="00197C0C" w:rsidP="00AF2066">
            <w:pPr>
              <w:pStyle w:val="TAC"/>
            </w:pPr>
            <w:r>
              <w:t>3815 MHz</w:t>
            </w:r>
          </w:p>
        </w:tc>
        <w:tc>
          <w:tcPr>
            <w:tcW w:w="837" w:type="dxa"/>
            <w:tcBorders>
              <w:top w:val="single" w:sz="4" w:space="0" w:color="auto"/>
              <w:left w:val="single" w:sz="4" w:space="0" w:color="auto"/>
              <w:bottom w:val="single" w:sz="4" w:space="0" w:color="auto"/>
              <w:right w:val="single" w:sz="4" w:space="0" w:color="auto"/>
            </w:tcBorders>
            <w:vAlign w:val="center"/>
          </w:tcPr>
          <w:p w14:paraId="418F7DC8" w14:textId="77777777" w:rsidR="00197C0C" w:rsidRDefault="00197C0C" w:rsidP="00AF2066">
            <w:pPr>
              <w:pStyle w:val="TAC"/>
            </w:pPr>
            <w:r>
              <w:t>10 MHz</w:t>
            </w:r>
          </w:p>
        </w:tc>
        <w:tc>
          <w:tcPr>
            <w:tcW w:w="840" w:type="dxa"/>
            <w:tcBorders>
              <w:top w:val="single" w:sz="4" w:space="0" w:color="auto"/>
              <w:left w:val="single" w:sz="4" w:space="0" w:color="auto"/>
              <w:bottom w:val="single" w:sz="4" w:space="0" w:color="auto"/>
              <w:right w:val="single" w:sz="4" w:space="0" w:color="auto"/>
            </w:tcBorders>
            <w:vAlign w:val="center"/>
          </w:tcPr>
          <w:p w14:paraId="38D92923" w14:textId="77777777" w:rsidR="00197C0C" w:rsidRDefault="00197C0C" w:rsidP="00AF2066">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7E0C087D" w14:textId="77777777" w:rsidR="00197C0C" w:rsidRDefault="00197C0C" w:rsidP="00AF2066">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EAEAF61" w14:textId="77777777" w:rsidR="00197C0C" w:rsidRDefault="00197C0C" w:rsidP="00AF2066">
            <w:pPr>
              <w:pStyle w:val="TAC"/>
            </w:pPr>
            <w:r>
              <w:t>50@0</w:t>
            </w:r>
          </w:p>
        </w:tc>
        <w:tc>
          <w:tcPr>
            <w:tcW w:w="748" w:type="dxa"/>
            <w:tcBorders>
              <w:top w:val="single" w:sz="4" w:space="0" w:color="auto"/>
              <w:left w:val="single" w:sz="4" w:space="0" w:color="auto"/>
              <w:bottom w:val="single" w:sz="4" w:space="0" w:color="auto"/>
              <w:right w:val="single" w:sz="4" w:space="0" w:color="auto"/>
            </w:tcBorders>
            <w:vAlign w:val="center"/>
          </w:tcPr>
          <w:p w14:paraId="7E8ADB66" w14:textId="77777777" w:rsidR="00197C0C" w:rsidRDefault="00197C0C" w:rsidP="00AF2066">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00FDCFB" w14:textId="77777777" w:rsidR="00197C0C" w:rsidRDefault="00197C0C" w:rsidP="00AF2066">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6B9D45A6" w14:textId="77777777" w:rsidR="00197C0C" w:rsidRDefault="00197C0C" w:rsidP="00AF2066">
            <w:pPr>
              <w:pStyle w:val="TAC"/>
            </w:pPr>
            <w:r>
              <w:t>REFSENS_CA_2</w:t>
            </w:r>
          </w:p>
        </w:tc>
      </w:tr>
      <w:tr w:rsidR="00197C0C" w14:paraId="3EB9CAFA"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A2A9599" w14:textId="77777777" w:rsidR="00197C0C" w:rsidRDefault="00197C0C" w:rsidP="00AF2066">
            <w:pPr>
              <w:pStyle w:val="TAH"/>
            </w:pPr>
            <w:r w:rsidRPr="00771DE2">
              <w:t>Test Settings for CA_n2</w:t>
            </w:r>
            <w:r>
              <w:t>0</w:t>
            </w:r>
            <w:r w:rsidRPr="00771DE2">
              <w:t>A-n78A Configuration</w:t>
            </w:r>
          </w:p>
        </w:tc>
      </w:tr>
      <w:tr w:rsidR="00197C0C" w14:paraId="0DD58249"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AC9BBA" w14:textId="77777777" w:rsidR="00197C0C" w:rsidRDefault="00197C0C" w:rsidP="00AF2066">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10DF36A5" w14:textId="77777777" w:rsidR="00197C0C" w:rsidRDefault="00197C0C" w:rsidP="00AF2066">
            <w:pPr>
              <w:pStyle w:val="TAC"/>
            </w:pPr>
            <w:r w:rsidRPr="00771DE2">
              <w:t>n2</w:t>
            </w:r>
            <w:r>
              <w:t>0</w:t>
            </w:r>
          </w:p>
        </w:tc>
        <w:tc>
          <w:tcPr>
            <w:tcW w:w="760" w:type="dxa"/>
            <w:tcBorders>
              <w:top w:val="single" w:sz="4" w:space="0" w:color="auto"/>
              <w:left w:val="single" w:sz="4" w:space="0" w:color="auto"/>
              <w:bottom w:val="single" w:sz="4" w:space="0" w:color="auto"/>
              <w:right w:val="single" w:sz="4" w:space="0" w:color="auto"/>
            </w:tcBorders>
            <w:vAlign w:val="center"/>
          </w:tcPr>
          <w:p w14:paraId="5E400605" w14:textId="77777777" w:rsidR="00197C0C" w:rsidRDefault="00197C0C" w:rsidP="00AF2066">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5933E2DA" w14:textId="77777777" w:rsidR="00197C0C" w:rsidRDefault="00197C0C" w:rsidP="00AF2066">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3692BAC2" w14:textId="77777777" w:rsidR="00197C0C" w:rsidRDefault="00197C0C" w:rsidP="00AF2066">
            <w:pPr>
              <w:pStyle w:val="TAC"/>
            </w:pPr>
            <w:r>
              <w:t>High</w:t>
            </w:r>
          </w:p>
        </w:tc>
        <w:tc>
          <w:tcPr>
            <w:tcW w:w="837" w:type="dxa"/>
            <w:tcBorders>
              <w:top w:val="single" w:sz="4" w:space="0" w:color="auto"/>
              <w:left w:val="single" w:sz="4" w:space="0" w:color="auto"/>
              <w:bottom w:val="single" w:sz="4" w:space="0" w:color="auto"/>
              <w:right w:val="single" w:sz="4" w:space="0" w:color="auto"/>
            </w:tcBorders>
            <w:vAlign w:val="center"/>
          </w:tcPr>
          <w:p w14:paraId="36137E17" w14:textId="77777777" w:rsidR="00197C0C" w:rsidRDefault="00197C0C" w:rsidP="00AF2066">
            <w:pPr>
              <w:pStyle w:val="TAC"/>
            </w:pPr>
            <w:r>
              <w:rPr>
                <w:rFonts w:eastAsia="宋体"/>
              </w:rPr>
              <w:t xml:space="preserve">5 </w:t>
            </w:r>
            <w:r w:rsidRPr="005A3659">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24D91B7D" w14:textId="77777777" w:rsidR="00197C0C" w:rsidRDefault="00197C0C" w:rsidP="00AF2066">
            <w:pPr>
              <w:pStyle w:val="TAC"/>
            </w:pPr>
            <w:r w:rsidRPr="005A3659">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80049CD" w14:textId="77777777" w:rsidR="00197C0C" w:rsidRDefault="00197C0C" w:rsidP="00AF2066">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E1C0A92" w14:textId="77777777" w:rsidR="00197C0C" w:rsidRDefault="00197C0C" w:rsidP="00AF2066">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CE7FB9" w14:textId="77777777" w:rsidR="00197C0C" w:rsidRDefault="00197C0C" w:rsidP="00AF2066">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069946" w14:textId="77777777" w:rsidR="00197C0C"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532EDB2" w14:textId="77777777" w:rsidR="00197C0C" w:rsidRDefault="00197C0C" w:rsidP="00AF2066">
            <w:pPr>
              <w:pStyle w:val="TAC"/>
            </w:pPr>
          </w:p>
        </w:tc>
      </w:tr>
      <w:tr w:rsidR="00197C0C" w14:paraId="58DD1E18"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F3DBF9" w14:textId="77777777" w:rsidR="00197C0C" w:rsidRDefault="00197C0C" w:rsidP="00AF2066">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704AB4CC" w14:textId="77777777" w:rsidR="00197C0C" w:rsidRDefault="00197C0C" w:rsidP="00AF2066">
            <w:pPr>
              <w:pStyle w:val="TAC"/>
            </w:pPr>
            <w:r w:rsidRPr="00771DE2">
              <w:t>n2</w:t>
            </w:r>
            <w:r>
              <w:t>0</w:t>
            </w:r>
          </w:p>
        </w:tc>
        <w:tc>
          <w:tcPr>
            <w:tcW w:w="760" w:type="dxa"/>
            <w:tcBorders>
              <w:top w:val="single" w:sz="4" w:space="0" w:color="auto"/>
              <w:left w:val="single" w:sz="4" w:space="0" w:color="auto"/>
              <w:bottom w:val="single" w:sz="4" w:space="0" w:color="auto"/>
              <w:right w:val="single" w:sz="4" w:space="0" w:color="auto"/>
            </w:tcBorders>
            <w:vAlign w:val="center"/>
          </w:tcPr>
          <w:p w14:paraId="7D06F20A" w14:textId="77777777" w:rsidR="00197C0C" w:rsidRDefault="00197C0C" w:rsidP="00AF2066">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0E805442" w14:textId="77777777" w:rsidR="00197C0C" w:rsidRDefault="00197C0C" w:rsidP="00AF2066">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6C2D2DBC" w14:textId="77777777" w:rsidR="00197C0C" w:rsidRDefault="00197C0C" w:rsidP="00AF2066">
            <w:pPr>
              <w:pStyle w:val="TAC"/>
            </w:pPr>
            <w:r w:rsidRPr="00771DE2">
              <w:t>3</w:t>
            </w:r>
            <w:r>
              <w:t>388</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1C406342" w14:textId="77777777" w:rsidR="00197C0C" w:rsidRDefault="00197C0C" w:rsidP="00AF2066">
            <w:pPr>
              <w:pStyle w:val="TAC"/>
            </w:pPr>
            <w:r>
              <w:rPr>
                <w:rFonts w:eastAsia="宋体"/>
              </w:rPr>
              <w:t xml:space="preserve">5 </w:t>
            </w:r>
            <w:r w:rsidRPr="005A3659">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6D2CAC6C" w14:textId="77777777" w:rsidR="00197C0C" w:rsidRDefault="00197C0C" w:rsidP="00AF2066">
            <w:pPr>
              <w:pStyle w:val="TAC"/>
            </w:pPr>
            <w:r w:rsidRPr="005A3659">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5DF9615" w14:textId="77777777" w:rsidR="00197C0C" w:rsidRDefault="00197C0C" w:rsidP="00AF2066">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D8D7E5E" w14:textId="77777777" w:rsidR="00197C0C" w:rsidRDefault="00197C0C" w:rsidP="00AF2066">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35B4B7" w14:textId="77777777" w:rsidR="00197C0C" w:rsidRDefault="00197C0C" w:rsidP="00AF2066">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629EC8" w14:textId="77777777" w:rsidR="00197C0C"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5723161" w14:textId="77777777" w:rsidR="00197C0C" w:rsidRDefault="00197C0C" w:rsidP="00AF2066">
            <w:pPr>
              <w:pStyle w:val="TAC"/>
            </w:pPr>
          </w:p>
        </w:tc>
      </w:tr>
      <w:tr w:rsidR="00197C0C" w14:paraId="6BC82A7E"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5D85FFA" w14:textId="77777777" w:rsidR="00197C0C" w:rsidRDefault="00197C0C" w:rsidP="00AF2066">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48E6CAD1" w14:textId="77777777" w:rsidR="00197C0C" w:rsidRDefault="00197C0C" w:rsidP="00AF2066">
            <w:pPr>
              <w:pStyle w:val="TAC"/>
            </w:pPr>
            <w:r w:rsidRPr="00771DE2">
              <w:t>n2</w:t>
            </w:r>
            <w:r>
              <w:t>0</w:t>
            </w:r>
          </w:p>
        </w:tc>
        <w:tc>
          <w:tcPr>
            <w:tcW w:w="760" w:type="dxa"/>
            <w:tcBorders>
              <w:top w:val="single" w:sz="4" w:space="0" w:color="auto"/>
              <w:left w:val="single" w:sz="4" w:space="0" w:color="auto"/>
              <w:bottom w:val="single" w:sz="4" w:space="0" w:color="auto"/>
              <w:right w:val="single" w:sz="4" w:space="0" w:color="auto"/>
            </w:tcBorders>
            <w:vAlign w:val="center"/>
          </w:tcPr>
          <w:p w14:paraId="58FF9B53" w14:textId="77777777" w:rsidR="00197C0C" w:rsidRDefault="00197C0C" w:rsidP="00AF2066">
            <w:pPr>
              <w:pStyle w:val="TAC"/>
            </w:pPr>
            <w:r>
              <w:t>850</w:t>
            </w:r>
            <w:r w:rsidRPr="00771DE2">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60F6B277" w14:textId="77777777" w:rsidR="00197C0C" w:rsidRDefault="00197C0C" w:rsidP="00AF2066">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73296DF9" w14:textId="77777777" w:rsidR="00197C0C" w:rsidRDefault="00197C0C" w:rsidP="00AF2066">
            <w:pPr>
              <w:pStyle w:val="TAC"/>
            </w:pPr>
            <w:r w:rsidRPr="00771DE2">
              <w:t>3</w:t>
            </w:r>
            <w:r>
              <w:t>359</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176CD522" w14:textId="77777777" w:rsidR="00197C0C" w:rsidRDefault="00197C0C" w:rsidP="00AF2066">
            <w:pPr>
              <w:pStyle w:val="TAC"/>
            </w:pPr>
            <w:r>
              <w:rPr>
                <w:rFonts w:eastAsia="宋体"/>
              </w:rPr>
              <w:t>5</w:t>
            </w:r>
            <w:r w:rsidRPr="00771DE2">
              <w:rPr>
                <w:rFonts w:eastAsia="宋体"/>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5392D94" w14:textId="77777777" w:rsidR="00197C0C" w:rsidRDefault="00197C0C" w:rsidP="00AF2066">
            <w:pPr>
              <w:pStyle w:val="TAC"/>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D965165" w14:textId="77777777" w:rsidR="00197C0C" w:rsidRDefault="00197C0C" w:rsidP="00AF2066">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BD663C" w14:textId="77777777" w:rsidR="00197C0C" w:rsidRDefault="00197C0C" w:rsidP="00AF2066">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07DDC4" w14:textId="77777777" w:rsidR="00197C0C" w:rsidRDefault="00197C0C" w:rsidP="00AF2066">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D39D77" w14:textId="77777777" w:rsidR="00197C0C" w:rsidRDefault="00197C0C" w:rsidP="00AF2066">
            <w:pPr>
              <w:pStyle w:val="TAC"/>
            </w:pPr>
            <w:r w:rsidRPr="00771DE2">
              <w:t>REFSENS_CA_</w:t>
            </w:r>
            <w:r>
              <w:t>3</w:t>
            </w:r>
          </w:p>
        </w:tc>
        <w:tc>
          <w:tcPr>
            <w:tcW w:w="1598" w:type="dxa"/>
            <w:tcBorders>
              <w:top w:val="single" w:sz="4" w:space="0" w:color="auto"/>
              <w:left w:val="single" w:sz="4" w:space="0" w:color="auto"/>
              <w:bottom w:val="single" w:sz="4" w:space="0" w:color="auto"/>
              <w:right w:val="single" w:sz="4" w:space="0" w:color="auto"/>
            </w:tcBorders>
            <w:vAlign w:val="center"/>
          </w:tcPr>
          <w:p w14:paraId="104CC257" w14:textId="77777777" w:rsidR="00197C0C" w:rsidRDefault="00197C0C" w:rsidP="00AF2066">
            <w:pPr>
              <w:pStyle w:val="TAC"/>
            </w:pPr>
          </w:p>
        </w:tc>
      </w:tr>
      <w:tr w:rsidR="00197C0C" w14:paraId="6A27CFE1"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9130806" w14:textId="77777777" w:rsidR="00197C0C" w:rsidRDefault="00197C0C" w:rsidP="00AF2066">
            <w:pPr>
              <w:pStyle w:val="TAH"/>
            </w:pPr>
            <w:r w:rsidRPr="00771DE2">
              <w:t>Test Settings for CA_n2</w:t>
            </w:r>
            <w:r>
              <w:t>5</w:t>
            </w:r>
            <w:r w:rsidRPr="00771DE2">
              <w:t>A-n</w:t>
            </w:r>
            <w:r>
              <w:t>77</w:t>
            </w:r>
            <w:r w:rsidRPr="00771DE2">
              <w:t>A Configuration</w:t>
            </w:r>
          </w:p>
        </w:tc>
      </w:tr>
      <w:tr w:rsidR="00197C0C" w14:paraId="614F42DC"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5ED4C4" w14:textId="77777777" w:rsidR="00197C0C" w:rsidRDefault="00197C0C" w:rsidP="00AF2066">
            <w:pPr>
              <w:pStyle w:val="TAC"/>
            </w:pPr>
            <w:r>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15151782" w14:textId="77777777" w:rsidR="00197C0C" w:rsidRPr="00771DE2" w:rsidRDefault="00197C0C" w:rsidP="00AF2066">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65338175" w14:textId="77777777" w:rsidR="00197C0C" w:rsidRDefault="00197C0C" w:rsidP="00AF2066">
            <w:pPr>
              <w:pStyle w:val="TAC"/>
            </w:pPr>
            <w:r>
              <w:t>1882.5 MHz (UL)</w:t>
            </w:r>
          </w:p>
        </w:tc>
        <w:tc>
          <w:tcPr>
            <w:tcW w:w="657" w:type="dxa"/>
            <w:tcBorders>
              <w:top w:val="single" w:sz="4" w:space="0" w:color="auto"/>
              <w:left w:val="single" w:sz="4" w:space="0" w:color="auto"/>
              <w:bottom w:val="single" w:sz="4" w:space="0" w:color="auto"/>
              <w:right w:val="single" w:sz="4" w:space="0" w:color="auto"/>
            </w:tcBorders>
            <w:vAlign w:val="center"/>
          </w:tcPr>
          <w:p w14:paraId="03FA5E4B" w14:textId="77777777" w:rsidR="00197C0C" w:rsidRPr="00771DE2" w:rsidRDefault="00197C0C" w:rsidP="00AF2066">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37000F3B" w14:textId="77777777" w:rsidR="00197C0C" w:rsidRPr="00771DE2" w:rsidRDefault="00197C0C" w:rsidP="00AF2066">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tcPr>
          <w:p w14:paraId="185515D0" w14:textId="77777777" w:rsidR="00197C0C" w:rsidRDefault="00197C0C" w:rsidP="00AF2066">
            <w:pPr>
              <w:pStyle w:val="TAC"/>
              <w:rPr>
                <w:rFonts w:eastAsia="宋体"/>
              </w:rPr>
            </w:pPr>
            <w:r>
              <w:rPr>
                <w:rFonts w:eastAsia="宋体"/>
              </w:rPr>
              <w:t xml:space="preserve">5 </w:t>
            </w:r>
            <w:r w:rsidRPr="005A3659">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13329C11" w14:textId="77777777" w:rsidR="00197C0C" w:rsidRPr="00771DE2" w:rsidRDefault="00197C0C" w:rsidP="00AF2066">
            <w:pPr>
              <w:pStyle w:val="TAC"/>
              <w:rPr>
                <w:rFonts w:eastAsia="宋体"/>
              </w:rPr>
            </w:pPr>
            <w:r w:rsidRPr="005A3659">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799E0F1" w14:textId="77777777" w:rsidR="00197C0C" w:rsidRPr="00771DE2" w:rsidRDefault="00197C0C" w:rsidP="00AF2066">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5729D6" w14:textId="77777777" w:rsidR="00197C0C" w:rsidRPr="00771DE2" w:rsidRDefault="00197C0C" w:rsidP="00AF2066">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ECB7A0" w14:textId="77777777" w:rsidR="00197C0C" w:rsidRPr="00771DE2" w:rsidRDefault="00197C0C" w:rsidP="00AF2066">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34D80DE" w14:textId="77777777" w:rsidR="00197C0C" w:rsidRPr="00771DE2"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F559559" w14:textId="77777777" w:rsidR="00197C0C" w:rsidRDefault="00197C0C" w:rsidP="00AF2066">
            <w:pPr>
              <w:pStyle w:val="TAC"/>
            </w:pPr>
            <w:r w:rsidRPr="00771DE2">
              <w:t>-</w:t>
            </w:r>
          </w:p>
        </w:tc>
      </w:tr>
      <w:tr w:rsidR="00197C0C" w14:paraId="6E94DAAA"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8C4CF5C" w14:textId="77777777" w:rsidR="00197C0C" w:rsidRDefault="00197C0C" w:rsidP="00AF2066">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7153C34D" w14:textId="77777777" w:rsidR="00197C0C" w:rsidRPr="00771DE2" w:rsidRDefault="00197C0C" w:rsidP="00AF2066">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35785ABB" w14:textId="77777777" w:rsidR="00197C0C" w:rsidRDefault="00197C0C" w:rsidP="00AF2066">
            <w:pPr>
              <w:pStyle w:val="TAC"/>
            </w:pPr>
            <w:r>
              <w:t>1882.5 MHz (UL)</w:t>
            </w:r>
          </w:p>
        </w:tc>
        <w:tc>
          <w:tcPr>
            <w:tcW w:w="657" w:type="dxa"/>
            <w:tcBorders>
              <w:top w:val="single" w:sz="4" w:space="0" w:color="auto"/>
              <w:left w:val="single" w:sz="4" w:space="0" w:color="auto"/>
              <w:bottom w:val="single" w:sz="4" w:space="0" w:color="auto"/>
              <w:right w:val="single" w:sz="4" w:space="0" w:color="auto"/>
            </w:tcBorders>
            <w:vAlign w:val="center"/>
          </w:tcPr>
          <w:p w14:paraId="653D9837" w14:textId="77777777" w:rsidR="00197C0C" w:rsidRPr="00771DE2" w:rsidRDefault="00197C0C" w:rsidP="00AF2066">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07055F7C" w14:textId="77777777" w:rsidR="00197C0C" w:rsidRPr="00771DE2" w:rsidRDefault="00197C0C" w:rsidP="00AF2066">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tcPr>
          <w:p w14:paraId="742CC1EE" w14:textId="77777777" w:rsidR="00197C0C" w:rsidRDefault="00197C0C" w:rsidP="00AF2066">
            <w:pPr>
              <w:pStyle w:val="TAC"/>
              <w:rPr>
                <w:rFonts w:eastAsia="宋体"/>
              </w:rPr>
            </w:pPr>
            <w:r>
              <w:rPr>
                <w:rFonts w:eastAsia="宋体"/>
              </w:rPr>
              <w:t xml:space="preserve">10 </w:t>
            </w:r>
            <w:r w:rsidRPr="005A3659">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7418B5E7" w14:textId="77777777" w:rsidR="00197C0C" w:rsidRPr="00771DE2" w:rsidRDefault="00197C0C" w:rsidP="00AF2066">
            <w:pPr>
              <w:pStyle w:val="TAC"/>
              <w:rPr>
                <w:rFonts w:eastAsia="宋体"/>
              </w:rPr>
            </w:pPr>
            <w:r w:rsidRPr="005A3659">
              <w:rPr>
                <w:rFonts w:eastAsia="宋体"/>
              </w:rPr>
              <w:t>10</w:t>
            </w:r>
            <w:r>
              <w:rPr>
                <w:rFonts w:eastAsia="宋体"/>
              </w:rPr>
              <w:t>0</w:t>
            </w:r>
            <w:r w:rsidRPr="005A3659">
              <w:rPr>
                <w:rFonts w:eastAsia="宋体"/>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307553A" w14:textId="77777777" w:rsidR="00197C0C" w:rsidRPr="00771DE2" w:rsidRDefault="00197C0C" w:rsidP="00AF2066">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5D8B14" w14:textId="77777777" w:rsidR="00197C0C" w:rsidRPr="00771DE2" w:rsidRDefault="00197C0C" w:rsidP="00AF2066">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AD6597" w14:textId="77777777" w:rsidR="00197C0C" w:rsidRPr="00771DE2" w:rsidRDefault="00197C0C" w:rsidP="00AF2066">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1F3E46" w14:textId="77777777" w:rsidR="00197C0C" w:rsidRPr="00771DE2"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2A4FD43" w14:textId="77777777" w:rsidR="00197C0C" w:rsidRDefault="00197C0C" w:rsidP="00AF2066">
            <w:pPr>
              <w:pStyle w:val="TAC"/>
            </w:pPr>
            <w:r w:rsidRPr="00771DE2">
              <w:t>-</w:t>
            </w:r>
          </w:p>
        </w:tc>
      </w:tr>
      <w:tr w:rsidR="00197C0C" w14:paraId="1FF2E63F"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95981A" w14:textId="77777777" w:rsidR="00197C0C" w:rsidRDefault="00197C0C" w:rsidP="00AF2066">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08F91077" w14:textId="77777777" w:rsidR="00197C0C" w:rsidRPr="00771DE2" w:rsidRDefault="00197C0C" w:rsidP="00AF2066">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55F951BD" w14:textId="77777777" w:rsidR="00197C0C" w:rsidRDefault="00197C0C" w:rsidP="00AF2066">
            <w:pPr>
              <w:pStyle w:val="TAC"/>
            </w:pPr>
            <w:r>
              <w:t>1852.5 MHz (UL)</w:t>
            </w:r>
          </w:p>
        </w:tc>
        <w:tc>
          <w:tcPr>
            <w:tcW w:w="657" w:type="dxa"/>
            <w:tcBorders>
              <w:top w:val="single" w:sz="4" w:space="0" w:color="auto"/>
              <w:left w:val="single" w:sz="4" w:space="0" w:color="auto"/>
              <w:bottom w:val="single" w:sz="4" w:space="0" w:color="auto"/>
              <w:right w:val="single" w:sz="4" w:space="0" w:color="auto"/>
            </w:tcBorders>
            <w:vAlign w:val="center"/>
          </w:tcPr>
          <w:p w14:paraId="58C19574" w14:textId="77777777" w:rsidR="00197C0C" w:rsidRPr="00771DE2" w:rsidRDefault="00197C0C" w:rsidP="00AF2066">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158F5C29" w14:textId="77777777" w:rsidR="00197C0C" w:rsidRPr="00771DE2" w:rsidRDefault="00197C0C" w:rsidP="00AF2066">
            <w:pPr>
              <w:pStyle w:val="TAC"/>
            </w:pPr>
            <w:r>
              <w:t>3680 MHz</w:t>
            </w:r>
          </w:p>
        </w:tc>
        <w:tc>
          <w:tcPr>
            <w:tcW w:w="837" w:type="dxa"/>
            <w:tcBorders>
              <w:top w:val="single" w:sz="4" w:space="0" w:color="auto"/>
              <w:left w:val="single" w:sz="4" w:space="0" w:color="auto"/>
              <w:bottom w:val="single" w:sz="4" w:space="0" w:color="auto"/>
              <w:right w:val="single" w:sz="4" w:space="0" w:color="auto"/>
            </w:tcBorders>
            <w:vAlign w:val="center"/>
          </w:tcPr>
          <w:p w14:paraId="37CF3C47" w14:textId="77777777" w:rsidR="00197C0C" w:rsidRDefault="00197C0C" w:rsidP="00AF2066">
            <w:pPr>
              <w:pStyle w:val="TAC"/>
              <w:rPr>
                <w:rFonts w:eastAsia="宋体"/>
              </w:rPr>
            </w:pPr>
            <w:r>
              <w:rPr>
                <w:rFonts w:eastAsia="宋体"/>
              </w:rPr>
              <w:t xml:space="preserve">5 </w:t>
            </w:r>
            <w:r w:rsidRPr="005A3659">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24485027" w14:textId="77777777" w:rsidR="00197C0C" w:rsidRPr="00771DE2" w:rsidRDefault="00197C0C" w:rsidP="00AF2066">
            <w:pPr>
              <w:pStyle w:val="TAC"/>
              <w:rPr>
                <w:rFonts w:eastAsia="宋体"/>
              </w:rPr>
            </w:pPr>
            <w:r w:rsidRPr="005A3659">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537B247" w14:textId="77777777" w:rsidR="00197C0C" w:rsidRPr="00771DE2" w:rsidRDefault="00197C0C" w:rsidP="00AF2066">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4BEF38F" w14:textId="77777777" w:rsidR="00197C0C" w:rsidRPr="00771DE2" w:rsidRDefault="00197C0C" w:rsidP="00AF2066">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927D67" w14:textId="77777777" w:rsidR="00197C0C" w:rsidRPr="00771DE2" w:rsidRDefault="00197C0C" w:rsidP="00AF2066">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E1CB0F" w14:textId="77777777" w:rsidR="00197C0C" w:rsidRPr="00771DE2"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337D4FE" w14:textId="77777777" w:rsidR="00197C0C" w:rsidRDefault="00197C0C" w:rsidP="00AF2066">
            <w:pPr>
              <w:pStyle w:val="TAC"/>
            </w:pPr>
            <w:r w:rsidRPr="00771DE2">
              <w:t>-</w:t>
            </w:r>
          </w:p>
        </w:tc>
      </w:tr>
      <w:tr w:rsidR="00197C0C" w14:paraId="09E25813"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77CDC9" w14:textId="77777777" w:rsidR="00197C0C" w:rsidRDefault="00197C0C" w:rsidP="00AF2066">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431E7C20" w14:textId="77777777" w:rsidR="00197C0C" w:rsidRPr="00771DE2" w:rsidRDefault="00197C0C" w:rsidP="00AF2066">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038CA4E1" w14:textId="77777777" w:rsidR="00197C0C" w:rsidRDefault="00197C0C" w:rsidP="00AF2066">
            <w:pPr>
              <w:pStyle w:val="TAC"/>
            </w:pPr>
            <w:r>
              <w:t>1962.5 MHz</w:t>
            </w:r>
          </w:p>
        </w:tc>
        <w:tc>
          <w:tcPr>
            <w:tcW w:w="657" w:type="dxa"/>
            <w:tcBorders>
              <w:top w:val="single" w:sz="4" w:space="0" w:color="auto"/>
              <w:left w:val="single" w:sz="4" w:space="0" w:color="auto"/>
              <w:bottom w:val="single" w:sz="4" w:space="0" w:color="auto"/>
              <w:right w:val="single" w:sz="4" w:space="0" w:color="auto"/>
            </w:tcBorders>
            <w:vAlign w:val="center"/>
          </w:tcPr>
          <w:p w14:paraId="459E09A1" w14:textId="77777777" w:rsidR="00197C0C" w:rsidRPr="00771DE2" w:rsidRDefault="00197C0C" w:rsidP="00AF2066">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5AE440AD" w14:textId="77777777" w:rsidR="00197C0C" w:rsidRPr="00771DE2" w:rsidRDefault="00197C0C" w:rsidP="00AF2066">
            <w:pPr>
              <w:pStyle w:val="TAC"/>
            </w:pPr>
            <w:r>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019208DD" w14:textId="77777777" w:rsidR="00197C0C" w:rsidRDefault="00197C0C" w:rsidP="00AF2066">
            <w:pPr>
              <w:pStyle w:val="TAC"/>
              <w:rPr>
                <w:rFonts w:eastAsia="宋体"/>
              </w:rPr>
            </w:pPr>
            <w:r>
              <w:rPr>
                <w:rFonts w:eastAsia="宋体"/>
              </w:rPr>
              <w:t xml:space="preserve">5 </w:t>
            </w:r>
            <w:r w:rsidRPr="005A3659">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5A6ABBDC" w14:textId="77777777" w:rsidR="00197C0C" w:rsidRPr="00771DE2" w:rsidRDefault="00197C0C" w:rsidP="00AF2066">
            <w:pPr>
              <w:pStyle w:val="TAC"/>
              <w:rPr>
                <w:rFonts w:eastAsia="宋体"/>
              </w:rPr>
            </w:pPr>
            <w:r w:rsidRPr="005A3659">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BB5BBE4" w14:textId="77777777" w:rsidR="00197C0C" w:rsidRPr="00771DE2" w:rsidRDefault="00197C0C" w:rsidP="00AF2066">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F5FE63" w14:textId="77777777" w:rsidR="00197C0C" w:rsidRPr="00771DE2" w:rsidRDefault="00197C0C" w:rsidP="00AF2066">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2CC64D" w14:textId="77777777" w:rsidR="00197C0C" w:rsidRPr="00771DE2" w:rsidRDefault="00197C0C" w:rsidP="00AF2066">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5C04380" w14:textId="77777777" w:rsidR="00197C0C" w:rsidRPr="00771DE2" w:rsidRDefault="00197C0C" w:rsidP="00AF2066">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1BEA62F0" w14:textId="77777777" w:rsidR="00197C0C" w:rsidRDefault="00197C0C" w:rsidP="00AF2066">
            <w:pPr>
              <w:pStyle w:val="TAC"/>
            </w:pPr>
            <w:r w:rsidRPr="00771DE2">
              <w:t>REFSENS_CA_</w:t>
            </w:r>
            <w:r>
              <w:t>2</w:t>
            </w:r>
          </w:p>
        </w:tc>
      </w:tr>
      <w:tr w:rsidR="00197C0C" w14:paraId="22B16B69"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597DEF" w14:textId="77777777" w:rsidR="00197C0C" w:rsidRDefault="00197C0C" w:rsidP="00AF2066">
            <w:pPr>
              <w:pStyle w:val="TAC"/>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43411A08" w14:textId="77777777" w:rsidR="00197C0C" w:rsidRPr="00771DE2" w:rsidRDefault="00197C0C" w:rsidP="00AF2066">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33908770" w14:textId="77777777" w:rsidR="00197C0C" w:rsidRDefault="00197C0C" w:rsidP="00AF2066">
            <w:pPr>
              <w:pStyle w:val="TAC"/>
            </w:pPr>
            <w:r>
              <w:t>1962.5 MHz</w:t>
            </w:r>
          </w:p>
        </w:tc>
        <w:tc>
          <w:tcPr>
            <w:tcW w:w="657" w:type="dxa"/>
            <w:tcBorders>
              <w:top w:val="single" w:sz="4" w:space="0" w:color="auto"/>
              <w:left w:val="single" w:sz="4" w:space="0" w:color="auto"/>
              <w:bottom w:val="single" w:sz="4" w:space="0" w:color="auto"/>
              <w:right w:val="single" w:sz="4" w:space="0" w:color="auto"/>
            </w:tcBorders>
            <w:vAlign w:val="center"/>
          </w:tcPr>
          <w:p w14:paraId="4AA8A80E" w14:textId="77777777" w:rsidR="00197C0C" w:rsidRPr="00771DE2" w:rsidRDefault="00197C0C" w:rsidP="00AF2066">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43440F28" w14:textId="77777777" w:rsidR="00197C0C" w:rsidRPr="00771DE2" w:rsidRDefault="00197C0C" w:rsidP="00AF2066">
            <w:pPr>
              <w:pStyle w:val="TAC"/>
            </w:pPr>
            <w:r>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250644DA" w14:textId="77777777" w:rsidR="00197C0C" w:rsidRDefault="00197C0C" w:rsidP="00AF2066">
            <w:pPr>
              <w:pStyle w:val="TAC"/>
              <w:rPr>
                <w:rFonts w:eastAsia="宋体"/>
              </w:rPr>
            </w:pPr>
            <w:r>
              <w:rPr>
                <w:rFonts w:eastAsia="宋体"/>
              </w:rPr>
              <w:t xml:space="preserve">40 </w:t>
            </w:r>
            <w:r w:rsidRPr="005A3659">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7C8C386E" w14:textId="77777777" w:rsidR="00197C0C" w:rsidRPr="00771DE2" w:rsidRDefault="00197C0C" w:rsidP="00AF2066">
            <w:pPr>
              <w:pStyle w:val="TAC"/>
              <w:rPr>
                <w:rFonts w:eastAsia="宋体"/>
              </w:rPr>
            </w:pPr>
            <w:r>
              <w:rPr>
                <w:rFonts w:eastAsia="宋体"/>
              </w:rPr>
              <w:t>2</w:t>
            </w:r>
            <w:r w:rsidRPr="005A3659">
              <w:rPr>
                <w:rFonts w:eastAsia="宋体"/>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2A5DE0FA" w14:textId="77777777" w:rsidR="00197C0C" w:rsidRPr="00771DE2" w:rsidRDefault="00197C0C" w:rsidP="00AF2066">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8CAAF6" w14:textId="77777777" w:rsidR="00197C0C" w:rsidRPr="00771DE2" w:rsidRDefault="00197C0C" w:rsidP="00AF2066">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879EE6" w14:textId="77777777" w:rsidR="00197C0C" w:rsidRPr="00771DE2" w:rsidRDefault="00197C0C" w:rsidP="00AF2066">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EE79706" w14:textId="77777777" w:rsidR="00197C0C" w:rsidRPr="00771DE2" w:rsidRDefault="00197C0C" w:rsidP="00AF2066">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7599A73B" w14:textId="77777777" w:rsidR="00197C0C" w:rsidRDefault="00197C0C" w:rsidP="00AF2066">
            <w:pPr>
              <w:pStyle w:val="TAC"/>
            </w:pPr>
            <w:r w:rsidRPr="00771DE2">
              <w:t>REFSENS_CA_</w:t>
            </w:r>
            <w:r>
              <w:t>2</w:t>
            </w:r>
          </w:p>
        </w:tc>
      </w:tr>
      <w:tr w:rsidR="00197C0C" w14:paraId="3E021B9F"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B72610E" w14:textId="77777777" w:rsidR="00197C0C" w:rsidRPr="00771DE2" w:rsidRDefault="00197C0C" w:rsidP="00AF2066">
            <w:pPr>
              <w:pStyle w:val="TAH"/>
            </w:pPr>
            <w:r w:rsidRPr="00771DE2">
              <w:t>Test Settings for CA_n2</w:t>
            </w:r>
            <w:r>
              <w:t>5</w:t>
            </w:r>
            <w:r w:rsidRPr="00771DE2">
              <w:t>A-n</w:t>
            </w:r>
            <w:r>
              <w:t>78</w:t>
            </w:r>
            <w:r w:rsidRPr="00771DE2">
              <w:t>A Configuration</w:t>
            </w:r>
          </w:p>
        </w:tc>
      </w:tr>
      <w:tr w:rsidR="00197C0C" w14:paraId="64C895C7"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EA6BD0" w14:textId="77777777" w:rsidR="00197C0C" w:rsidRDefault="00197C0C" w:rsidP="00AF2066">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49370E96" w14:textId="77777777" w:rsidR="00197C0C" w:rsidRDefault="00197C0C" w:rsidP="00AF2066">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60376C6D" w14:textId="77777777" w:rsidR="00197C0C" w:rsidRDefault="00197C0C" w:rsidP="00AF2066">
            <w:pPr>
              <w:pStyle w:val="TAC"/>
            </w:pPr>
            <w:r>
              <w:t>1882.5 MHz (UL)</w:t>
            </w:r>
          </w:p>
        </w:tc>
        <w:tc>
          <w:tcPr>
            <w:tcW w:w="657" w:type="dxa"/>
            <w:tcBorders>
              <w:top w:val="single" w:sz="4" w:space="0" w:color="auto"/>
              <w:left w:val="single" w:sz="4" w:space="0" w:color="auto"/>
              <w:bottom w:val="single" w:sz="4" w:space="0" w:color="auto"/>
              <w:right w:val="single" w:sz="4" w:space="0" w:color="auto"/>
            </w:tcBorders>
            <w:vAlign w:val="center"/>
          </w:tcPr>
          <w:p w14:paraId="49478CEE" w14:textId="77777777" w:rsidR="00197C0C" w:rsidRDefault="00197C0C" w:rsidP="00AF2066">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tcPr>
          <w:p w14:paraId="58F65F8D" w14:textId="77777777" w:rsidR="00197C0C" w:rsidRDefault="00197C0C" w:rsidP="00AF2066">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tcPr>
          <w:p w14:paraId="7EBC7CEF" w14:textId="77777777" w:rsidR="00197C0C" w:rsidRDefault="00197C0C" w:rsidP="00AF2066">
            <w:pPr>
              <w:pStyle w:val="TAC"/>
              <w:rPr>
                <w:rFonts w:eastAsia="宋体"/>
              </w:rPr>
            </w:pPr>
            <w:r>
              <w:rPr>
                <w:rFonts w:eastAsia="宋体"/>
              </w:rPr>
              <w:t xml:space="preserve">5 </w:t>
            </w:r>
            <w:r w:rsidRPr="005A3659">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2011DF6D" w14:textId="77777777" w:rsidR="00197C0C" w:rsidRDefault="00197C0C" w:rsidP="00AF2066">
            <w:pPr>
              <w:pStyle w:val="TAC"/>
              <w:rPr>
                <w:rFonts w:eastAsia="宋体"/>
              </w:rPr>
            </w:pPr>
            <w:r w:rsidRPr="005A3659">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8B52326" w14:textId="77777777" w:rsidR="00197C0C" w:rsidRPr="00771DE2" w:rsidRDefault="00197C0C" w:rsidP="00AF2066">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8125EBF" w14:textId="77777777" w:rsidR="00197C0C" w:rsidRPr="00771DE2" w:rsidRDefault="00197C0C" w:rsidP="00AF2066">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C9751E" w14:textId="77777777" w:rsidR="00197C0C" w:rsidRPr="00771DE2" w:rsidRDefault="00197C0C" w:rsidP="00AF2066">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9ECE6D" w14:textId="77777777" w:rsidR="00197C0C"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161ECDC" w14:textId="77777777" w:rsidR="00197C0C" w:rsidRPr="00771DE2" w:rsidRDefault="00197C0C" w:rsidP="00AF2066">
            <w:pPr>
              <w:pStyle w:val="TAC"/>
            </w:pPr>
            <w:r w:rsidRPr="00771DE2">
              <w:t>-</w:t>
            </w:r>
          </w:p>
        </w:tc>
      </w:tr>
      <w:tr w:rsidR="00197C0C" w14:paraId="0D9794D7"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26D5AC" w14:textId="77777777" w:rsidR="00197C0C" w:rsidRDefault="00197C0C" w:rsidP="00AF2066">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32E01448" w14:textId="77777777" w:rsidR="00197C0C" w:rsidRDefault="00197C0C" w:rsidP="00AF2066">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5976DE1A" w14:textId="77777777" w:rsidR="00197C0C" w:rsidRDefault="00197C0C" w:rsidP="00AF2066">
            <w:pPr>
              <w:pStyle w:val="TAC"/>
            </w:pPr>
            <w:r>
              <w:t>1882.5 MHz (UL)</w:t>
            </w:r>
          </w:p>
        </w:tc>
        <w:tc>
          <w:tcPr>
            <w:tcW w:w="657" w:type="dxa"/>
            <w:tcBorders>
              <w:top w:val="single" w:sz="4" w:space="0" w:color="auto"/>
              <w:left w:val="single" w:sz="4" w:space="0" w:color="auto"/>
              <w:bottom w:val="single" w:sz="4" w:space="0" w:color="auto"/>
              <w:right w:val="single" w:sz="4" w:space="0" w:color="auto"/>
            </w:tcBorders>
            <w:vAlign w:val="center"/>
          </w:tcPr>
          <w:p w14:paraId="40338461" w14:textId="77777777" w:rsidR="00197C0C" w:rsidRDefault="00197C0C" w:rsidP="00AF2066">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tcPr>
          <w:p w14:paraId="136A5D86" w14:textId="77777777" w:rsidR="00197C0C" w:rsidRDefault="00197C0C" w:rsidP="00AF2066">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tcPr>
          <w:p w14:paraId="7292A0D0" w14:textId="77777777" w:rsidR="00197C0C" w:rsidRDefault="00197C0C" w:rsidP="00AF2066">
            <w:pPr>
              <w:pStyle w:val="TAC"/>
              <w:rPr>
                <w:rFonts w:eastAsia="宋体"/>
              </w:rPr>
            </w:pPr>
            <w:r>
              <w:rPr>
                <w:rFonts w:eastAsia="宋体"/>
              </w:rPr>
              <w:t xml:space="preserve">10 </w:t>
            </w:r>
            <w:r w:rsidRPr="005A3659">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7E30422C" w14:textId="77777777" w:rsidR="00197C0C" w:rsidRDefault="00197C0C" w:rsidP="00AF2066">
            <w:pPr>
              <w:pStyle w:val="TAC"/>
              <w:rPr>
                <w:rFonts w:eastAsia="宋体"/>
              </w:rPr>
            </w:pPr>
            <w:r w:rsidRPr="005A3659">
              <w:rPr>
                <w:rFonts w:eastAsia="宋体"/>
              </w:rPr>
              <w:t>10</w:t>
            </w:r>
            <w:r>
              <w:rPr>
                <w:rFonts w:eastAsia="宋体"/>
              </w:rPr>
              <w:t>0</w:t>
            </w:r>
            <w:r w:rsidRPr="005A3659">
              <w:rPr>
                <w:rFonts w:eastAsia="宋体"/>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C678082" w14:textId="77777777" w:rsidR="00197C0C" w:rsidRPr="00771DE2" w:rsidRDefault="00197C0C" w:rsidP="00AF2066">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9B9ABB4" w14:textId="77777777" w:rsidR="00197C0C" w:rsidRPr="00771DE2" w:rsidRDefault="00197C0C" w:rsidP="00AF2066">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2FD063C" w14:textId="77777777" w:rsidR="00197C0C" w:rsidRPr="00771DE2" w:rsidRDefault="00197C0C" w:rsidP="00AF2066">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FE51093" w14:textId="77777777" w:rsidR="00197C0C"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1B9BD15" w14:textId="77777777" w:rsidR="00197C0C" w:rsidRPr="00771DE2" w:rsidRDefault="00197C0C" w:rsidP="00AF2066">
            <w:pPr>
              <w:pStyle w:val="TAC"/>
            </w:pPr>
            <w:r w:rsidRPr="00771DE2">
              <w:t>-</w:t>
            </w:r>
          </w:p>
        </w:tc>
      </w:tr>
      <w:tr w:rsidR="00197C0C" w14:paraId="30746F6E"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35B727" w14:textId="77777777" w:rsidR="00197C0C" w:rsidRDefault="00197C0C" w:rsidP="00AF2066">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26C00BBE" w14:textId="77777777" w:rsidR="00197C0C" w:rsidRDefault="00197C0C" w:rsidP="00AF2066">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308F30D2" w14:textId="77777777" w:rsidR="00197C0C" w:rsidRDefault="00197C0C" w:rsidP="00AF2066">
            <w:pPr>
              <w:pStyle w:val="TAC"/>
            </w:pPr>
            <w:r>
              <w:t>1852.5 MHz (UL)</w:t>
            </w:r>
          </w:p>
        </w:tc>
        <w:tc>
          <w:tcPr>
            <w:tcW w:w="657" w:type="dxa"/>
            <w:tcBorders>
              <w:top w:val="single" w:sz="4" w:space="0" w:color="auto"/>
              <w:left w:val="single" w:sz="4" w:space="0" w:color="auto"/>
              <w:bottom w:val="single" w:sz="4" w:space="0" w:color="auto"/>
              <w:right w:val="single" w:sz="4" w:space="0" w:color="auto"/>
            </w:tcBorders>
            <w:vAlign w:val="center"/>
          </w:tcPr>
          <w:p w14:paraId="0050B5FE" w14:textId="77777777" w:rsidR="00197C0C" w:rsidRDefault="00197C0C" w:rsidP="00AF2066">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tcPr>
          <w:p w14:paraId="3362929D" w14:textId="77777777" w:rsidR="00197C0C" w:rsidRDefault="00197C0C" w:rsidP="00AF2066">
            <w:pPr>
              <w:pStyle w:val="TAC"/>
            </w:pPr>
            <w:r>
              <w:t>3680 MHz</w:t>
            </w:r>
          </w:p>
        </w:tc>
        <w:tc>
          <w:tcPr>
            <w:tcW w:w="837" w:type="dxa"/>
            <w:tcBorders>
              <w:top w:val="single" w:sz="4" w:space="0" w:color="auto"/>
              <w:left w:val="single" w:sz="4" w:space="0" w:color="auto"/>
              <w:bottom w:val="single" w:sz="4" w:space="0" w:color="auto"/>
              <w:right w:val="single" w:sz="4" w:space="0" w:color="auto"/>
            </w:tcBorders>
            <w:vAlign w:val="center"/>
          </w:tcPr>
          <w:p w14:paraId="679F537F" w14:textId="77777777" w:rsidR="00197C0C" w:rsidRDefault="00197C0C" w:rsidP="00AF2066">
            <w:pPr>
              <w:pStyle w:val="TAC"/>
              <w:rPr>
                <w:rFonts w:eastAsia="宋体"/>
              </w:rPr>
            </w:pPr>
            <w:r>
              <w:rPr>
                <w:rFonts w:eastAsia="宋体"/>
              </w:rPr>
              <w:t xml:space="preserve">5 </w:t>
            </w:r>
            <w:r w:rsidRPr="005A3659">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66531BC8" w14:textId="77777777" w:rsidR="00197C0C" w:rsidRDefault="00197C0C" w:rsidP="00AF2066">
            <w:pPr>
              <w:pStyle w:val="TAC"/>
              <w:rPr>
                <w:rFonts w:eastAsia="宋体"/>
              </w:rPr>
            </w:pPr>
            <w:r w:rsidRPr="005A3659">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D5DB009" w14:textId="77777777" w:rsidR="00197C0C" w:rsidRPr="00771DE2" w:rsidRDefault="00197C0C" w:rsidP="00AF2066">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E36FDB9" w14:textId="77777777" w:rsidR="00197C0C" w:rsidRPr="00771DE2" w:rsidRDefault="00197C0C" w:rsidP="00AF2066">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B05B61" w14:textId="77777777" w:rsidR="00197C0C" w:rsidRPr="00771DE2" w:rsidRDefault="00197C0C" w:rsidP="00AF2066">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AE626B" w14:textId="77777777" w:rsidR="00197C0C"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30275F8" w14:textId="77777777" w:rsidR="00197C0C" w:rsidRPr="00771DE2" w:rsidRDefault="00197C0C" w:rsidP="00AF2066">
            <w:pPr>
              <w:pStyle w:val="TAC"/>
            </w:pPr>
            <w:r w:rsidRPr="00771DE2">
              <w:t>-</w:t>
            </w:r>
          </w:p>
        </w:tc>
      </w:tr>
      <w:tr w:rsidR="00197C0C" w:rsidRPr="00771DE2" w14:paraId="1FD5A8E8"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DE39B9C" w14:textId="77777777" w:rsidR="00197C0C" w:rsidRPr="00771DE2" w:rsidRDefault="00197C0C" w:rsidP="00AF2066">
            <w:pPr>
              <w:pStyle w:val="TAH"/>
            </w:pPr>
            <w:r w:rsidRPr="00771DE2">
              <w:t>Test Settings for CA_n26A-n66A Configuration</w:t>
            </w:r>
          </w:p>
        </w:tc>
      </w:tr>
      <w:tr w:rsidR="00197C0C" w:rsidRPr="00771DE2" w14:paraId="66F0586A"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BDA239" w14:textId="77777777" w:rsidR="00197C0C" w:rsidRPr="00771DE2" w:rsidRDefault="00197C0C" w:rsidP="00AF2066">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20054BA9" w14:textId="77777777" w:rsidR="00197C0C" w:rsidRPr="00771DE2" w:rsidRDefault="00197C0C" w:rsidP="00AF2066">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06345BE7" w14:textId="77777777" w:rsidR="00197C0C" w:rsidRPr="00771DE2" w:rsidRDefault="00197C0C" w:rsidP="00AF2066">
            <w:pPr>
              <w:pStyle w:val="TAC"/>
            </w:pPr>
            <w:r w:rsidRPr="00771DE2">
              <w:t>1721 MHz (UL)</w:t>
            </w:r>
          </w:p>
        </w:tc>
        <w:tc>
          <w:tcPr>
            <w:tcW w:w="657" w:type="dxa"/>
            <w:tcBorders>
              <w:top w:val="single" w:sz="4" w:space="0" w:color="auto"/>
              <w:left w:val="single" w:sz="4" w:space="0" w:color="auto"/>
              <w:bottom w:val="single" w:sz="4" w:space="0" w:color="auto"/>
              <w:right w:val="single" w:sz="4" w:space="0" w:color="auto"/>
            </w:tcBorders>
            <w:vAlign w:val="center"/>
          </w:tcPr>
          <w:p w14:paraId="21B667AA" w14:textId="77777777" w:rsidR="00197C0C" w:rsidRPr="00771DE2" w:rsidRDefault="00197C0C" w:rsidP="00AF2066">
            <w:pPr>
              <w:pStyle w:val="TAC"/>
            </w:pPr>
            <w:r w:rsidRPr="00771DE2">
              <w:t>n26</w:t>
            </w:r>
          </w:p>
        </w:tc>
        <w:tc>
          <w:tcPr>
            <w:tcW w:w="754" w:type="dxa"/>
            <w:tcBorders>
              <w:top w:val="single" w:sz="4" w:space="0" w:color="auto"/>
              <w:left w:val="single" w:sz="4" w:space="0" w:color="auto"/>
              <w:bottom w:val="single" w:sz="4" w:space="0" w:color="auto"/>
              <w:right w:val="single" w:sz="4" w:space="0" w:color="auto"/>
            </w:tcBorders>
            <w:vAlign w:val="center"/>
          </w:tcPr>
          <w:p w14:paraId="6DB3A7D1" w14:textId="77777777" w:rsidR="00197C0C" w:rsidRPr="00771DE2" w:rsidRDefault="00197C0C" w:rsidP="00AF2066">
            <w:pPr>
              <w:pStyle w:val="TAC"/>
            </w:pPr>
            <w:r w:rsidRPr="00771DE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2039EC92" w14:textId="77777777" w:rsidR="00197C0C" w:rsidRPr="00771DE2" w:rsidRDefault="00197C0C" w:rsidP="00AF2066">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9356964" w14:textId="77777777" w:rsidR="00197C0C" w:rsidRPr="00771DE2" w:rsidRDefault="00197C0C" w:rsidP="00AF2066">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4118FEB0"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EF8C36"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E2F17F"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35774F8" w14:textId="77777777" w:rsidR="00197C0C" w:rsidRPr="00771DE2" w:rsidRDefault="00197C0C" w:rsidP="00AF2066">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D2F3426" w14:textId="77777777" w:rsidR="00197C0C" w:rsidRPr="00771DE2" w:rsidRDefault="00197C0C" w:rsidP="00AF2066">
            <w:pPr>
              <w:pStyle w:val="TAC"/>
            </w:pPr>
            <w:r w:rsidRPr="00771DE2">
              <w:t>REFSENS_CA_3</w:t>
            </w:r>
          </w:p>
        </w:tc>
      </w:tr>
      <w:tr w:rsidR="00197C0C" w:rsidRPr="00771DE2" w14:paraId="26DFCC52"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D7CC6B5" w14:textId="77777777" w:rsidR="00197C0C" w:rsidRPr="00771DE2" w:rsidRDefault="00197C0C" w:rsidP="00AF2066">
            <w:pPr>
              <w:pStyle w:val="TAC"/>
              <w:rPr>
                <w:b/>
              </w:rPr>
            </w:pPr>
            <w:r w:rsidRPr="00771DE2">
              <w:rPr>
                <w:b/>
              </w:rPr>
              <w:t>Test Settings for CA_n28A-n77A Configuration</w:t>
            </w:r>
          </w:p>
        </w:tc>
      </w:tr>
      <w:tr w:rsidR="00197C0C" w:rsidRPr="00771DE2" w14:paraId="1458170E"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AE32F6" w14:textId="77777777" w:rsidR="00197C0C" w:rsidRPr="00771DE2" w:rsidRDefault="00197C0C" w:rsidP="00AF2066">
            <w:pPr>
              <w:pStyle w:val="TAC"/>
              <w:rPr>
                <w:lang w:eastAsia="ja-JP"/>
              </w:rPr>
            </w:pPr>
            <w:r w:rsidRPr="00771DE2">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1FE60B05" w14:textId="77777777" w:rsidR="00197C0C" w:rsidRPr="00771DE2" w:rsidRDefault="00197C0C" w:rsidP="00AF2066">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574177D6" w14:textId="77777777" w:rsidR="00197C0C" w:rsidRPr="00771DE2" w:rsidRDefault="00197C0C" w:rsidP="00AF2066">
            <w:pPr>
              <w:pStyle w:val="TAC"/>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059F2F5A" w14:textId="77777777" w:rsidR="00197C0C" w:rsidRPr="00771DE2" w:rsidRDefault="00197C0C" w:rsidP="00AF2066">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6E844AB" w14:textId="77777777" w:rsidR="00197C0C" w:rsidRPr="00771DE2" w:rsidRDefault="00197C0C" w:rsidP="00AF2066">
            <w:pPr>
              <w:pStyle w:val="TAC"/>
              <w:rPr>
                <w:lang w:eastAsia="ja-JP"/>
              </w:rPr>
            </w:pPr>
            <w:r w:rsidRPr="00771DE2">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579F3E12" w14:textId="77777777" w:rsidR="00197C0C" w:rsidRPr="00771DE2" w:rsidRDefault="00197C0C" w:rsidP="00AF2066">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31D0C3D" w14:textId="77777777" w:rsidR="00197C0C" w:rsidRPr="00771DE2" w:rsidRDefault="00197C0C" w:rsidP="00AF2066">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5C6B2F83"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0AAD01"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9BAEDF"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905AA1" w14:textId="77777777" w:rsidR="00197C0C" w:rsidRPr="00771DE2"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6F1C67A" w14:textId="77777777" w:rsidR="00197C0C" w:rsidRPr="00771DE2" w:rsidRDefault="00197C0C" w:rsidP="00AF2066">
            <w:pPr>
              <w:pStyle w:val="TAC"/>
            </w:pPr>
          </w:p>
        </w:tc>
      </w:tr>
      <w:tr w:rsidR="00197C0C" w:rsidRPr="00771DE2" w14:paraId="2FC6700B"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793AAC" w14:textId="77777777" w:rsidR="00197C0C" w:rsidRPr="00771DE2" w:rsidRDefault="00197C0C" w:rsidP="00AF2066">
            <w:pPr>
              <w:pStyle w:val="TAC"/>
              <w:rPr>
                <w:lang w:eastAsia="ja-JP"/>
              </w:rPr>
            </w:pPr>
            <w:r w:rsidRPr="00771DE2">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4FCC9001" w14:textId="77777777" w:rsidR="00197C0C" w:rsidRPr="00771DE2" w:rsidRDefault="00197C0C" w:rsidP="00AF2066">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75BD670D" w14:textId="77777777" w:rsidR="00197C0C" w:rsidRPr="00771DE2" w:rsidRDefault="00197C0C" w:rsidP="00AF2066">
            <w:pPr>
              <w:pStyle w:val="TAC"/>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7E27651D" w14:textId="77777777" w:rsidR="00197C0C" w:rsidRPr="00771DE2" w:rsidRDefault="00197C0C" w:rsidP="00AF2066">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85F126E" w14:textId="77777777" w:rsidR="00197C0C" w:rsidRPr="00771DE2" w:rsidRDefault="00197C0C" w:rsidP="00AF2066">
            <w:pPr>
              <w:pStyle w:val="TAC"/>
            </w:pPr>
            <w:r w:rsidRPr="00771DE2">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0252DA69" w14:textId="77777777" w:rsidR="00197C0C" w:rsidRPr="00771DE2" w:rsidRDefault="00197C0C" w:rsidP="00AF2066">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F919675" w14:textId="77777777" w:rsidR="00197C0C" w:rsidRPr="00771DE2" w:rsidRDefault="00197C0C" w:rsidP="00AF2066">
            <w:pPr>
              <w:pStyle w:val="TAC"/>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4F45D5B4"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244B02"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5E65CB"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C73DCF5" w14:textId="77777777" w:rsidR="00197C0C" w:rsidRPr="00771DE2"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3F09665" w14:textId="77777777" w:rsidR="00197C0C" w:rsidRPr="00771DE2" w:rsidRDefault="00197C0C" w:rsidP="00AF2066">
            <w:pPr>
              <w:pStyle w:val="TAC"/>
            </w:pPr>
          </w:p>
        </w:tc>
      </w:tr>
      <w:tr w:rsidR="00197C0C" w:rsidRPr="00771DE2" w14:paraId="73BA164D"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C5172E" w14:textId="77777777" w:rsidR="00197C0C" w:rsidRPr="00771DE2" w:rsidRDefault="00197C0C" w:rsidP="00AF2066">
            <w:pPr>
              <w:pStyle w:val="TAC"/>
              <w:rPr>
                <w:lang w:eastAsia="ja-JP"/>
              </w:rPr>
            </w:pPr>
            <w:r w:rsidRPr="00771DE2">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261740F7" w14:textId="77777777" w:rsidR="00197C0C" w:rsidRPr="00771DE2" w:rsidRDefault="00197C0C" w:rsidP="00AF2066">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652403F1" w14:textId="77777777" w:rsidR="00197C0C" w:rsidRPr="00771DE2" w:rsidRDefault="00197C0C" w:rsidP="00AF2066">
            <w:pPr>
              <w:pStyle w:val="TAC"/>
              <w:rPr>
                <w:lang w:eastAsia="ja-JP"/>
              </w:rPr>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31B827F1" w14:textId="77777777" w:rsidR="00197C0C" w:rsidRPr="00771DE2" w:rsidRDefault="00197C0C" w:rsidP="00AF2066">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0E117E7" w14:textId="77777777" w:rsidR="00197C0C" w:rsidRPr="00771DE2" w:rsidRDefault="00197C0C" w:rsidP="00AF2066">
            <w:pPr>
              <w:pStyle w:val="TAC"/>
              <w:rPr>
                <w:lang w:eastAsia="ja-JP"/>
              </w:rPr>
            </w:pPr>
            <w:r w:rsidRPr="00771DE2">
              <w:rPr>
                <w:lang w:eastAsia="ja-JP"/>
              </w:rPr>
              <w:t>3587.5 MHz</w:t>
            </w:r>
          </w:p>
        </w:tc>
        <w:tc>
          <w:tcPr>
            <w:tcW w:w="837" w:type="dxa"/>
            <w:tcBorders>
              <w:top w:val="single" w:sz="4" w:space="0" w:color="auto"/>
              <w:left w:val="single" w:sz="4" w:space="0" w:color="auto"/>
              <w:bottom w:val="single" w:sz="4" w:space="0" w:color="auto"/>
              <w:right w:val="single" w:sz="4" w:space="0" w:color="auto"/>
            </w:tcBorders>
            <w:vAlign w:val="center"/>
          </w:tcPr>
          <w:p w14:paraId="565EBA1B" w14:textId="77777777" w:rsidR="00197C0C" w:rsidRPr="00771DE2" w:rsidRDefault="00197C0C" w:rsidP="00AF2066">
            <w:pPr>
              <w:pStyle w:val="TAC"/>
              <w:rPr>
                <w:lang w:eastAsia="ja-JP"/>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B1678B4" w14:textId="77777777" w:rsidR="00197C0C" w:rsidRPr="00771DE2" w:rsidRDefault="00197C0C" w:rsidP="00AF2066">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782136A0"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39A2E5"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2AEDF5"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4F77D69" w14:textId="77777777" w:rsidR="00197C0C" w:rsidRPr="00771DE2" w:rsidRDefault="00197C0C" w:rsidP="00AF2066">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59301D6" w14:textId="77777777" w:rsidR="00197C0C" w:rsidRPr="00771DE2" w:rsidRDefault="00197C0C" w:rsidP="00AF2066">
            <w:pPr>
              <w:pStyle w:val="TAC"/>
            </w:pPr>
            <w:r w:rsidRPr="00771DE2">
              <w:t>REFSENS_CA_3</w:t>
            </w:r>
          </w:p>
        </w:tc>
      </w:tr>
      <w:tr w:rsidR="00197C0C" w:rsidRPr="00771DE2" w14:paraId="4048FE4D"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4F68494" w14:textId="77777777" w:rsidR="00197C0C" w:rsidRPr="00771DE2" w:rsidRDefault="00197C0C" w:rsidP="00AF2066">
            <w:pPr>
              <w:pStyle w:val="TAH"/>
            </w:pPr>
            <w:r w:rsidRPr="00771DE2">
              <w:t>Test Settings for CA_n28A-n78A Configuration</w:t>
            </w:r>
          </w:p>
        </w:tc>
      </w:tr>
      <w:tr w:rsidR="00197C0C" w:rsidRPr="00771DE2" w14:paraId="4658709F"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50B653" w14:textId="77777777" w:rsidR="00197C0C" w:rsidRPr="00771DE2" w:rsidRDefault="00197C0C" w:rsidP="00AF2066">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726F6CA2" w14:textId="77777777" w:rsidR="00197C0C" w:rsidRPr="00771DE2" w:rsidRDefault="00197C0C" w:rsidP="00AF2066">
            <w:pPr>
              <w:pStyle w:val="TAC"/>
            </w:pPr>
            <w:r w:rsidRPr="00771DE2">
              <w:t>n28</w:t>
            </w:r>
          </w:p>
        </w:tc>
        <w:tc>
          <w:tcPr>
            <w:tcW w:w="760" w:type="dxa"/>
            <w:tcBorders>
              <w:top w:val="single" w:sz="4" w:space="0" w:color="auto"/>
              <w:left w:val="single" w:sz="4" w:space="0" w:color="auto"/>
              <w:bottom w:val="single" w:sz="4" w:space="0" w:color="auto"/>
              <w:right w:val="single" w:sz="4" w:space="0" w:color="auto"/>
            </w:tcBorders>
            <w:vAlign w:val="center"/>
          </w:tcPr>
          <w:p w14:paraId="37A784EE" w14:textId="77777777" w:rsidR="00197C0C" w:rsidRPr="00771DE2" w:rsidRDefault="00197C0C" w:rsidP="00AF2066">
            <w:pPr>
              <w:pStyle w:val="TAC"/>
            </w:pPr>
            <w:r w:rsidRPr="00771DE2">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30A35E87" w14:textId="77777777" w:rsidR="00197C0C" w:rsidRPr="00771DE2" w:rsidRDefault="00197C0C" w:rsidP="00AF2066">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066E2023" w14:textId="77777777" w:rsidR="00197C0C" w:rsidRPr="00771DE2" w:rsidRDefault="00197C0C" w:rsidP="00AF2066">
            <w:pPr>
              <w:pStyle w:val="TAC"/>
            </w:pPr>
            <w:r w:rsidRPr="00771DE2">
              <w:t>3565 MHz</w:t>
            </w:r>
          </w:p>
        </w:tc>
        <w:tc>
          <w:tcPr>
            <w:tcW w:w="837" w:type="dxa"/>
            <w:tcBorders>
              <w:top w:val="single" w:sz="4" w:space="0" w:color="auto"/>
              <w:left w:val="single" w:sz="4" w:space="0" w:color="auto"/>
              <w:bottom w:val="single" w:sz="4" w:space="0" w:color="auto"/>
              <w:right w:val="single" w:sz="4" w:space="0" w:color="auto"/>
            </w:tcBorders>
            <w:vAlign w:val="center"/>
          </w:tcPr>
          <w:p w14:paraId="49D38FF1" w14:textId="77777777" w:rsidR="00197C0C" w:rsidRPr="00771DE2" w:rsidRDefault="00197C0C" w:rsidP="00AF2066">
            <w:pPr>
              <w:pStyle w:val="TAC"/>
            </w:pPr>
            <w:r w:rsidRPr="00771DE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5445F75A" w14:textId="77777777" w:rsidR="00197C0C" w:rsidRPr="00771DE2" w:rsidRDefault="00197C0C" w:rsidP="00AF2066">
            <w:pPr>
              <w:pStyle w:val="TAC"/>
            </w:pPr>
            <w:r w:rsidRPr="00771DE2">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B2F19A1" w14:textId="77777777" w:rsidR="00197C0C" w:rsidRPr="00771DE2" w:rsidRDefault="00197C0C" w:rsidP="00AF2066">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F6F879" w14:textId="77777777" w:rsidR="00197C0C" w:rsidRPr="00771DE2" w:rsidRDefault="00197C0C" w:rsidP="00AF2066">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A722A2" w14:textId="77777777" w:rsidR="00197C0C" w:rsidRPr="00771DE2" w:rsidRDefault="00197C0C" w:rsidP="00AF2066">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7E8713F" w14:textId="77777777" w:rsidR="00197C0C" w:rsidRPr="00771DE2"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B4D7A44" w14:textId="77777777" w:rsidR="00197C0C" w:rsidRPr="00771DE2" w:rsidRDefault="00197C0C" w:rsidP="00AF2066">
            <w:pPr>
              <w:pStyle w:val="TAC"/>
            </w:pPr>
            <w:r w:rsidRPr="00771DE2">
              <w:t>-</w:t>
            </w:r>
          </w:p>
        </w:tc>
      </w:tr>
      <w:tr w:rsidR="00197C0C" w:rsidRPr="00771DE2" w14:paraId="473B7807"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9E56F82" w14:textId="77777777" w:rsidR="00197C0C" w:rsidRPr="00771DE2" w:rsidRDefault="00197C0C" w:rsidP="00AF2066">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01F3AFB6" w14:textId="77777777" w:rsidR="00197C0C" w:rsidRPr="00771DE2" w:rsidRDefault="00197C0C" w:rsidP="00AF2066">
            <w:pPr>
              <w:pStyle w:val="TAC"/>
            </w:pPr>
            <w:r w:rsidRPr="00771DE2">
              <w:t>n28</w:t>
            </w:r>
          </w:p>
        </w:tc>
        <w:tc>
          <w:tcPr>
            <w:tcW w:w="760" w:type="dxa"/>
            <w:tcBorders>
              <w:top w:val="single" w:sz="4" w:space="0" w:color="auto"/>
              <w:left w:val="single" w:sz="4" w:space="0" w:color="auto"/>
              <w:bottom w:val="single" w:sz="4" w:space="0" w:color="auto"/>
              <w:right w:val="single" w:sz="4" w:space="0" w:color="auto"/>
            </w:tcBorders>
            <w:vAlign w:val="center"/>
          </w:tcPr>
          <w:p w14:paraId="7CA898A7" w14:textId="77777777" w:rsidR="00197C0C" w:rsidRPr="00771DE2" w:rsidRDefault="00197C0C" w:rsidP="00AF2066">
            <w:pPr>
              <w:pStyle w:val="TAC"/>
            </w:pPr>
            <w:r w:rsidRPr="00771DE2">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6AF54012" w14:textId="77777777" w:rsidR="00197C0C" w:rsidRPr="00771DE2" w:rsidRDefault="00197C0C" w:rsidP="00AF2066">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5DA7D79E" w14:textId="77777777" w:rsidR="00197C0C" w:rsidRPr="00771DE2" w:rsidRDefault="00197C0C" w:rsidP="00AF2066">
            <w:pPr>
              <w:pStyle w:val="TAC"/>
            </w:pPr>
            <w:r w:rsidRPr="00771DE2">
              <w:t>3535 MHz</w:t>
            </w:r>
          </w:p>
        </w:tc>
        <w:tc>
          <w:tcPr>
            <w:tcW w:w="837" w:type="dxa"/>
            <w:tcBorders>
              <w:top w:val="single" w:sz="4" w:space="0" w:color="auto"/>
              <w:left w:val="single" w:sz="4" w:space="0" w:color="auto"/>
              <w:bottom w:val="single" w:sz="4" w:space="0" w:color="auto"/>
              <w:right w:val="single" w:sz="4" w:space="0" w:color="auto"/>
            </w:tcBorders>
            <w:vAlign w:val="center"/>
          </w:tcPr>
          <w:p w14:paraId="0B07A397" w14:textId="77777777" w:rsidR="00197C0C" w:rsidRPr="00771DE2" w:rsidRDefault="00197C0C" w:rsidP="00AF2066">
            <w:pPr>
              <w:pStyle w:val="TAC"/>
            </w:pPr>
            <w:r w:rsidRPr="00771DE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F1B8D81" w14:textId="77777777" w:rsidR="00197C0C" w:rsidRPr="00771DE2" w:rsidRDefault="00197C0C" w:rsidP="00AF2066">
            <w:pPr>
              <w:pStyle w:val="TAC"/>
            </w:pPr>
            <w:r w:rsidRPr="00771DE2">
              <w:rPr>
                <w:rFonts w:eastAsia="宋体"/>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1F1069CD" w14:textId="77777777" w:rsidR="00197C0C" w:rsidRPr="00771DE2" w:rsidRDefault="00197C0C" w:rsidP="00AF2066">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B7B271" w14:textId="77777777" w:rsidR="00197C0C" w:rsidRPr="00771DE2" w:rsidRDefault="00197C0C" w:rsidP="00AF2066">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457224" w14:textId="77777777" w:rsidR="00197C0C" w:rsidRPr="00771DE2" w:rsidRDefault="00197C0C" w:rsidP="00AF2066">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838A7CC" w14:textId="77777777" w:rsidR="00197C0C" w:rsidRPr="00771DE2"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089F2FD" w14:textId="77777777" w:rsidR="00197C0C" w:rsidRPr="00771DE2" w:rsidRDefault="00197C0C" w:rsidP="00AF2066">
            <w:pPr>
              <w:pStyle w:val="TAC"/>
            </w:pPr>
            <w:r w:rsidRPr="00771DE2">
              <w:t>-</w:t>
            </w:r>
          </w:p>
        </w:tc>
      </w:tr>
      <w:tr w:rsidR="00197C0C" w:rsidRPr="00771DE2" w14:paraId="5A00307B"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F786D26" w14:textId="77777777" w:rsidR="00197C0C" w:rsidRPr="00771DE2" w:rsidRDefault="00197C0C" w:rsidP="00AF2066">
            <w:pPr>
              <w:pStyle w:val="TAH"/>
            </w:pPr>
            <w:r w:rsidRPr="00771DE2">
              <w:t>Test Settings for CA_n29A-n71A Configuration</w:t>
            </w:r>
          </w:p>
        </w:tc>
      </w:tr>
      <w:tr w:rsidR="00197C0C" w:rsidRPr="00771DE2" w14:paraId="05A72A46"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50CB2E" w14:textId="77777777" w:rsidR="00197C0C" w:rsidRPr="00771DE2" w:rsidRDefault="00197C0C" w:rsidP="00AF2066">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3A8F7E26" w14:textId="77777777" w:rsidR="00197C0C" w:rsidRPr="00771DE2" w:rsidRDefault="00197C0C" w:rsidP="00AF2066">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2DE75ADC" w14:textId="77777777" w:rsidR="00197C0C" w:rsidRPr="00771DE2" w:rsidRDefault="00197C0C" w:rsidP="00AF2066">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1F9588B5" w14:textId="77777777" w:rsidR="00197C0C" w:rsidRPr="00771DE2" w:rsidRDefault="00197C0C" w:rsidP="00AF2066">
            <w:pPr>
              <w:pStyle w:val="TAC"/>
            </w:pPr>
            <w:r w:rsidRPr="00771DE2">
              <w:t>n29</w:t>
            </w:r>
          </w:p>
        </w:tc>
        <w:tc>
          <w:tcPr>
            <w:tcW w:w="754" w:type="dxa"/>
            <w:tcBorders>
              <w:top w:val="single" w:sz="4" w:space="0" w:color="auto"/>
              <w:left w:val="single" w:sz="4" w:space="0" w:color="auto"/>
              <w:bottom w:val="single" w:sz="4" w:space="0" w:color="auto"/>
              <w:right w:val="single" w:sz="4" w:space="0" w:color="auto"/>
            </w:tcBorders>
            <w:vAlign w:val="center"/>
          </w:tcPr>
          <w:p w14:paraId="46AA58FA" w14:textId="77777777" w:rsidR="00197C0C" w:rsidRPr="00771DE2" w:rsidRDefault="00197C0C" w:rsidP="00AF2066">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102444C4" w14:textId="77777777" w:rsidR="00197C0C" w:rsidRPr="00771DE2" w:rsidRDefault="00197C0C" w:rsidP="00AF2066">
            <w:pPr>
              <w:pStyle w:val="TAC"/>
            </w:pPr>
            <w:r>
              <w:t>20 MHz</w:t>
            </w:r>
          </w:p>
        </w:tc>
        <w:tc>
          <w:tcPr>
            <w:tcW w:w="840" w:type="dxa"/>
            <w:tcBorders>
              <w:top w:val="single" w:sz="4" w:space="0" w:color="auto"/>
              <w:left w:val="single" w:sz="4" w:space="0" w:color="auto"/>
              <w:bottom w:val="single" w:sz="4" w:space="0" w:color="auto"/>
              <w:right w:val="single" w:sz="4" w:space="0" w:color="auto"/>
            </w:tcBorders>
            <w:vAlign w:val="center"/>
          </w:tcPr>
          <w:p w14:paraId="5A6ED3CA" w14:textId="77777777" w:rsidR="00197C0C" w:rsidRPr="00771DE2" w:rsidRDefault="00197C0C" w:rsidP="00AF2066">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68BFDC40"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71645C"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23E07B"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67BE55" w14:textId="77777777" w:rsidR="00197C0C" w:rsidRPr="00771DE2" w:rsidRDefault="00197C0C" w:rsidP="00AF2066">
            <w:pPr>
              <w:pStyle w:val="TAC"/>
            </w:pPr>
            <w:r w:rsidRPr="00771DE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5FD68B8" w14:textId="77777777" w:rsidR="00197C0C" w:rsidRPr="00771DE2" w:rsidRDefault="00197C0C" w:rsidP="00AF2066">
            <w:pPr>
              <w:pStyle w:val="TAC"/>
            </w:pPr>
          </w:p>
        </w:tc>
      </w:tr>
    </w:tbl>
    <w:p w14:paraId="790D6138" w14:textId="77777777" w:rsidR="00197C0C" w:rsidRPr="00771DE2" w:rsidRDefault="00197C0C" w:rsidP="00197C0C"/>
    <w:p w14:paraId="11579E7A" w14:textId="77777777" w:rsidR="00197C0C" w:rsidRPr="00771DE2" w:rsidRDefault="00197C0C" w:rsidP="00197C0C">
      <w:pPr>
        <w:rPr>
          <w:rFonts w:ascii="Arial" w:hAnsi="Arial"/>
        </w:rPr>
      </w:pPr>
      <w:r w:rsidRPr="00771DE2">
        <w:lastRenderedPageBreak/>
        <w:br w:type="page"/>
      </w:r>
    </w:p>
    <w:p w14:paraId="69676EFB" w14:textId="77777777" w:rsidR="00197C0C" w:rsidRPr="00771DE2" w:rsidRDefault="00197C0C" w:rsidP="00197C0C">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197C0C" w:rsidRPr="00771DE2" w14:paraId="2ED0BECE"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0198A05" w14:textId="77777777" w:rsidR="00197C0C" w:rsidRPr="00771DE2" w:rsidRDefault="00197C0C" w:rsidP="00AF2066">
            <w:pPr>
              <w:pStyle w:val="TAH"/>
            </w:pPr>
            <w:r w:rsidRPr="00771DE2">
              <w:t>Test Parameters for CA Configurations</w:t>
            </w:r>
          </w:p>
        </w:tc>
      </w:tr>
      <w:tr w:rsidR="00197C0C" w:rsidRPr="00771DE2" w14:paraId="1360099C" w14:textId="77777777" w:rsidTr="00AF2066">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1934A846" w14:textId="77777777" w:rsidR="00197C0C" w:rsidRPr="00771DE2" w:rsidRDefault="00197C0C" w:rsidP="00AF2066">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14284B31" w14:textId="77777777" w:rsidR="00197C0C" w:rsidRPr="00771DE2" w:rsidRDefault="00197C0C" w:rsidP="00AF2066">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68D94E65" w14:textId="77777777" w:rsidR="00197C0C" w:rsidRPr="00771DE2" w:rsidRDefault="00197C0C" w:rsidP="00AF2066">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73A17059" w14:textId="77777777" w:rsidR="00197C0C" w:rsidRPr="00771DE2" w:rsidRDefault="00197C0C" w:rsidP="00AF2066">
            <w:pPr>
              <w:pStyle w:val="TAH"/>
            </w:pPr>
            <w:r w:rsidRPr="00771DE2">
              <w:t>UL Allocation (Note 2)</w:t>
            </w:r>
          </w:p>
        </w:tc>
      </w:tr>
      <w:tr w:rsidR="00197C0C" w:rsidRPr="00771DE2" w14:paraId="15B99D11" w14:textId="77777777" w:rsidTr="00AF2066">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65D6223" w14:textId="77777777" w:rsidR="00197C0C" w:rsidRPr="00771DE2" w:rsidRDefault="00197C0C" w:rsidP="00AF2066"/>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278AC8F6" w14:textId="77777777" w:rsidR="00197C0C" w:rsidRPr="00771DE2" w:rsidRDefault="00197C0C" w:rsidP="00AF2066">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124C3C98" w14:textId="77777777" w:rsidR="00197C0C" w:rsidRPr="00771DE2" w:rsidRDefault="00197C0C" w:rsidP="00AF2066">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1BD41AD" w14:textId="77777777" w:rsidR="00197C0C" w:rsidRPr="00771DE2" w:rsidRDefault="00197C0C" w:rsidP="00AF2066">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248D5501" w14:textId="77777777" w:rsidR="00197C0C" w:rsidRPr="00771DE2" w:rsidRDefault="00197C0C" w:rsidP="00AF2066">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D02C1F5" w14:textId="77777777" w:rsidR="00197C0C" w:rsidRPr="00771DE2" w:rsidRDefault="00197C0C" w:rsidP="00AF2066">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DD7AF7E" w14:textId="77777777" w:rsidR="00197C0C" w:rsidRPr="00771DE2" w:rsidRDefault="00197C0C" w:rsidP="00AF2066">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674464B" w14:textId="77777777" w:rsidR="00197C0C" w:rsidRPr="00771DE2" w:rsidRDefault="00197C0C" w:rsidP="00AF2066">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197C0C" w:rsidRPr="00771DE2" w14:paraId="321C0E0F" w14:textId="77777777" w:rsidTr="00AF2066">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CCB4548" w14:textId="77777777" w:rsidR="00197C0C" w:rsidRPr="00771DE2" w:rsidRDefault="00197C0C" w:rsidP="00AF2066"/>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6D2DA628" w14:textId="77777777" w:rsidR="00197C0C" w:rsidRPr="00771DE2" w:rsidRDefault="00197C0C" w:rsidP="00AF2066">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0B4C45EB" w14:textId="77777777" w:rsidR="00197C0C" w:rsidRPr="00771DE2" w:rsidRDefault="00197C0C" w:rsidP="00AF2066">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82305BE" w14:textId="77777777" w:rsidR="00197C0C" w:rsidRPr="00771DE2" w:rsidRDefault="00197C0C" w:rsidP="00AF2066"/>
        </w:tc>
        <w:tc>
          <w:tcPr>
            <w:tcW w:w="840" w:type="dxa"/>
            <w:vMerge/>
            <w:tcBorders>
              <w:top w:val="single" w:sz="4" w:space="0" w:color="auto"/>
              <w:left w:val="single" w:sz="4" w:space="0" w:color="auto"/>
              <w:bottom w:val="single" w:sz="4" w:space="0" w:color="auto"/>
              <w:right w:val="single" w:sz="4" w:space="0" w:color="auto"/>
            </w:tcBorders>
            <w:vAlign w:val="center"/>
            <w:hideMark/>
          </w:tcPr>
          <w:p w14:paraId="429FF46F" w14:textId="77777777" w:rsidR="00197C0C" w:rsidRPr="00771DE2" w:rsidRDefault="00197C0C" w:rsidP="00AF2066"/>
        </w:tc>
        <w:tc>
          <w:tcPr>
            <w:tcW w:w="739" w:type="dxa"/>
            <w:vMerge/>
            <w:tcBorders>
              <w:top w:val="single" w:sz="4" w:space="0" w:color="auto"/>
              <w:left w:val="single" w:sz="4" w:space="0" w:color="auto"/>
              <w:bottom w:val="single" w:sz="4" w:space="0" w:color="auto"/>
              <w:right w:val="single" w:sz="4" w:space="0" w:color="auto"/>
            </w:tcBorders>
            <w:vAlign w:val="center"/>
            <w:hideMark/>
          </w:tcPr>
          <w:p w14:paraId="0D7118D3" w14:textId="77777777" w:rsidR="00197C0C" w:rsidRPr="00771DE2" w:rsidRDefault="00197C0C" w:rsidP="00AF2066"/>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6D2099A" w14:textId="77777777" w:rsidR="00197C0C" w:rsidRPr="00771DE2" w:rsidRDefault="00197C0C" w:rsidP="00AF2066">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2C74692" w14:textId="77777777" w:rsidR="00197C0C" w:rsidRPr="00771DE2" w:rsidRDefault="00197C0C" w:rsidP="00AF2066">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31EAF88D" w14:textId="77777777" w:rsidR="00197C0C" w:rsidRPr="00771DE2" w:rsidRDefault="00197C0C" w:rsidP="00AF2066"/>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1E4E04D4" w14:textId="77777777" w:rsidR="00197C0C" w:rsidRPr="00771DE2" w:rsidRDefault="00197C0C" w:rsidP="00AF2066"/>
        </w:tc>
      </w:tr>
      <w:tr w:rsidR="00197C0C" w:rsidRPr="00771DE2" w14:paraId="38278658" w14:textId="77777777" w:rsidTr="00AF2066">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9543581" w14:textId="77777777" w:rsidR="00197C0C" w:rsidRPr="00771DE2" w:rsidRDefault="00197C0C" w:rsidP="00AF2066"/>
        </w:tc>
        <w:tc>
          <w:tcPr>
            <w:tcW w:w="648" w:type="dxa"/>
            <w:tcBorders>
              <w:top w:val="single" w:sz="4" w:space="0" w:color="auto"/>
              <w:left w:val="single" w:sz="4" w:space="0" w:color="auto"/>
              <w:bottom w:val="single" w:sz="4" w:space="0" w:color="auto"/>
              <w:right w:val="single" w:sz="4" w:space="0" w:color="auto"/>
            </w:tcBorders>
            <w:vAlign w:val="center"/>
            <w:hideMark/>
          </w:tcPr>
          <w:p w14:paraId="2E9590D2" w14:textId="77777777" w:rsidR="00197C0C" w:rsidRPr="00771DE2" w:rsidRDefault="00197C0C" w:rsidP="00AF2066">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3AE1A4FA" w14:textId="77777777" w:rsidR="00197C0C" w:rsidRPr="00771DE2" w:rsidRDefault="00197C0C" w:rsidP="00AF2066">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7D82D8BE" w14:textId="77777777" w:rsidR="00197C0C" w:rsidRPr="00771DE2" w:rsidRDefault="00197C0C" w:rsidP="00AF2066">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1FC1EDA2" w14:textId="77777777" w:rsidR="00197C0C" w:rsidRPr="00771DE2" w:rsidRDefault="00197C0C" w:rsidP="00AF2066">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DC61606" w14:textId="77777777" w:rsidR="00197C0C" w:rsidRPr="00771DE2" w:rsidRDefault="00197C0C" w:rsidP="00AF2066"/>
        </w:tc>
        <w:tc>
          <w:tcPr>
            <w:tcW w:w="840" w:type="dxa"/>
            <w:vMerge/>
            <w:tcBorders>
              <w:top w:val="single" w:sz="4" w:space="0" w:color="auto"/>
              <w:left w:val="single" w:sz="4" w:space="0" w:color="auto"/>
              <w:bottom w:val="single" w:sz="4" w:space="0" w:color="auto"/>
              <w:right w:val="single" w:sz="4" w:space="0" w:color="auto"/>
            </w:tcBorders>
            <w:vAlign w:val="center"/>
            <w:hideMark/>
          </w:tcPr>
          <w:p w14:paraId="6347CA88" w14:textId="77777777" w:rsidR="00197C0C" w:rsidRPr="00771DE2" w:rsidRDefault="00197C0C" w:rsidP="00AF2066"/>
        </w:tc>
        <w:tc>
          <w:tcPr>
            <w:tcW w:w="739" w:type="dxa"/>
            <w:vMerge/>
            <w:tcBorders>
              <w:top w:val="single" w:sz="4" w:space="0" w:color="auto"/>
              <w:left w:val="single" w:sz="4" w:space="0" w:color="auto"/>
              <w:bottom w:val="single" w:sz="4" w:space="0" w:color="auto"/>
              <w:right w:val="single" w:sz="4" w:space="0" w:color="auto"/>
            </w:tcBorders>
            <w:vAlign w:val="center"/>
            <w:hideMark/>
          </w:tcPr>
          <w:p w14:paraId="5431A20A" w14:textId="77777777" w:rsidR="00197C0C" w:rsidRPr="00771DE2" w:rsidRDefault="00197C0C" w:rsidP="00AF2066"/>
        </w:tc>
        <w:tc>
          <w:tcPr>
            <w:tcW w:w="549" w:type="dxa"/>
            <w:vMerge/>
            <w:tcBorders>
              <w:top w:val="single" w:sz="4" w:space="0" w:color="auto"/>
              <w:left w:val="single" w:sz="4" w:space="0" w:color="auto"/>
              <w:bottom w:val="single" w:sz="4" w:space="0" w:color="auto"/>
              <w:right w:val="single" w:sz="4" w:space="0" w:color="auto"/>
            </w:tcBorders>
            <w:vAlign w:val="center"/>
            <w:hideMark/>
          </w:tcPr>
          <w:p w14:paraId="0F224349" w14:textId="77777777" w:rsidR="00197C0C" w:rsidRPr="00771DE2" w:rsidRDefault="00197C0C" w:rsidP="00AF2066"/>
        </w:tc>
        <w:tc>
          <w:tcPr>
            <w:tcW w:w="489" w:type="dxa"/>
            <w:vMerge/>
            <w:tcBorders>
              <w:top w:val="single" w:sz="4" w:space="0" w:color="auto"/>
              <w:left w:val="single" w:sz="4" w:space="0" w:color="auto"/>
              <w:bottom w:val="single" w:sz="4" w:space="0" w:color="auto"/>
              <w:right w:val="single" w:sz="4" w:space="0" w:color="auto"/>
            </w:tcBorders>
            <w:vAlign w:val="center"/>
            <w:hideMark/>
          </w:tcPr>
          <w:p w14:paraId="307BFF58" w14:textId="77777777" w:rsidR="00197C0C" w:rsidRPr="00771DE2" w:rsidRDefault="00197C0C" w:rsidP="00AF2066"/>
        </w:tc>
        <w:tc>
          <w:tcPr>
            <w:tcW w:w="748" w:type="dxa"/>
            <w:vMerge/>
            <w:tcBorders>
              <w:top w:val="single" w:sz="4" w:space="0" w:color="auto"/>
              <w:left w:val="single" w:sz="4" w:space="0" w:color="auto"/>
              <w:bottom w:val="single" w:sz="4" w:space="0" w:color="auto"/>
              <w:right w:val="single" w:sz="4" w:space="0" w:color="auto"/>
            </w:tcBorders>
            <w:vAlign w:val="center"/>
            <w:hideMark/>
          </w:tcPr>
          <w:p w14:paraId="1FFF92CF" w14:textId="77777777" w:rsidR="00197C0C" w:rsidRPr="00771DE2" w:rsidRDefault="00197C0C" w:rsidP="00AF2066"/>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AAFDFC0" w14:textId="77777777" w:rsidR="00197C0C" w:rsidRPr="00771DE2" w:rsidRDefault="00197C0C" w:rsidP="00AF2066"/>
        </w:tc>
      </w:tr>
      <w:tr w:rsidR="00197C0C" w:rsidRPr="00771DE2" w14:paraId="0BF3BFA8"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F599D48" w14:textId="77777777" w:rsidR="00197C0C" w:rsidRPr="00771DE2" w:rsidRDefault="00197C0C" w:rsidP="00AF2066">
            <w:pPr>
              <w:pStyle w:val="TAH"/>
            </w:pPr>
            <w:r w:rsidRPr="00771DE2">
              <w:lastRenderedPageBreak/>
              <w:t>Test Settings for CA_n26A-n70A Configuration</w:t>
            </w:r>
          </w:p>
        </w:tc>
      </w:tr>
      <w:tr w:rsidR="00197C0C" w:rsidRPr="00771DE2" w14:paraId="10CB98D8"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0C441C" w14:textId="77777777" w:rsidR="00197C0C" w:rsidRPr="00771DE2" w:rsidRDefault="00197C0C" w:rsidP="00AF2066">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E9DA2DC" w14:textId="77777777" w:rsidR="00197C0C" w:rsidRPr="00771DE2" w:rsidRDefault="00197C0C" w:rsidP="00AF2066">
            <w:pPr>
              <w:pStyle w:val="TAC"/>
            </w:pPr>
            <w:r w:rsidRPr="00771DE2">
              <w:t>n70</w:t>
            </w:r>
          </w:p>
        </w:tc>
        <w:tc>
          <w:tcPr>
            <w:tcW w:w="760" w:type="dxa"/>
            <w:tcBorders>
              <w:top w:val="single" w:sz="4" w:space="0" w:color="auto"/>
              <w:left w:val="single" w:sz="4" w:space="0" w:color="auto"/>
              <w:bottom w:val="single" w:sz="4" w:space="0" w:color="auto"/>
              <w:right w:val="single" w:sz="4" w:space="0" w:color="auto"/>
            </w:tcBorders>
            <w:vAlign w:val="center"/>
          </w:tcPr>
          <w:p w14:paraId="307DD712" w14:textId="77777777" w:rsidR="00197C0C" w:rsidRPr="00771DE2" w:rsidRDefault="00197C0C" w:rsidP="00AF2066">
            <w:pPr>
              <w:pStyle w:val="TAC"/>
            </w:pPr>
            <w:r>
              <w:t>1710</w:t>
            </w:r>
            <w:r w:rsidRPr="00771DE2">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66B09ED6" w14:textId="77777777" w:rsidR="00197C0C" w:rsidRPr="00771DE2" w:rsidRDefault="00197C0C" w:rsidP="00AF2066">
            <w:pPr>
              <w:pStyle w:val="TAC"/>
            </w:pPr>
            <w:r w:rsidRPr="00771DE2">
              <w:t>n26</w:t>
            </w:r>
          </w:p>
        </w:tc>
        <w:tc>
          <w:tcPr>
            <w:tcW w:w="754" w:type="dxa"/>
            <w:tcBorders>
              <w:top w:val="single" w:sz="4" w:space="0" w:color="auto"/>
              <w:left w:val="single" w:sz="4" w:space="0" w:color="auto"/>
              <w:bottom w:val="single" w:sz="4" w:space="0" w:color="auto"/>
              <w:right w:val="single" w:sz="4" w:space="0" w:color="auto"/>
            </w:tcBorders>
            <w:vAlign w:val="center"/>
          </w:tcPr>
          <w:p w14:paraId="20CA54A8" w14:textId="77777777" w:rsidR="00197C0C" w:rsidRPr="00771DE2" w:rsidRDefault="00197C0C" w:rsidP="00AF2066">
            <w:pPr>
              <w:pStyle w:val="TAC"/>
            </w:pPr>
            <w:r w:rsidRPr="00771DE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0D1E6D80" w14:textId="77777777" w:rsidR="00197C0C" w:rsidRPr="00771DE2" w:rsidRDefault="00197C0C" w:rsidP="00AF2066">
            <w:pPr>
              <w:pStyle w:val="TAC"/>
            </w:pPr>
            <w:r w:rsidRPr="00771DE2">
              <w:t xml:space="preserve">5 MHz UL / </w:t>
            </w:r>
            <w:r>
              <w:t>5</w:t>
            </w:r>
            <w:r w:rsidRPr="00771DE2">
              <w:t xml:space="preserve"> MHz DL</w:t>
            </w:r>
          </w:p>
        </w:tc>
        <w:tc>
          <w:tcPr>
            <w:tcW w:w="840" w:type="dxa"/>
            <w:tcBorders>
              <w:top w:val="single" w:sz="4" w:space="0" w:color="auto"/>
              <w:left w:val="single" w:sz="4" w:space="0" w:color="auto"/>
              <w:bottom w:val="single" w:sz="4" w:space="0" w:color="auto"/>
              <w:right w:val="single" w:sz="4" w:space="0" w:color="auto"/>
            </w:tcBorders>
            <w:vAlign w:val="center"/>
          </w:tcPr>
          <w:p w14:paraId="635B9161" w14:textId="77777777" w:rsidR="00197C0C" w:rsidRPr="00771DE2" w:rsidRDefault="00197C0C" w:rsidP="00AF2066">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4AE513D3"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365A78"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399F1D"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99D622" w14:textId="77777777" w:rsidR="00197C0C" w:rsidRPr="00771DE2" w:rsidRDefault="00197C0C" w:rsidP="00AF2066">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6B88B7A" w14:textId="77777777" w:rsidR="00197C0C" w:rsidRPr="00771DE2" w:rsidRDefault="00197C0C" w:rsidP="00AF2066">
            <w:pPr>
              <w:pStyle w:val="TAC"/>
            </w:pPr>
            <w:r w:rsidRPr="00771DE2">
              <w:t>REFSENS_CA_3</w:t>
            </w:r>
          </w:p>
        </w:tc>
      </w:tr>
      <w:tr w:rsidR="00197C0C" w:rsidRPr="00771DE2" w14:paraId="15C07134"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DB361EB" w14:textId="77777777" w:rsidR="00197C0C" w:rsidRPr="00771DE2" w:rsidRDefault="00197C0C" w:rsidP="00AF2066">
            <w:pPr>
              <w:pStyle w:val="TAH"/>
            </w:pPr>
            <w:r w:rsidRPr="00771DE2">
              <w:t>Test Settings for a CA_n41A-n66A Configuration</w:t>
            </w:r>
          </w:p>
        </w:tc>
      </w:tr>
      <w:tr w:rsidR="00197C0C" w:rsidRPr="00771DE2" w14:paraId="10747BE6"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C3A30C" w14:textId="77777777" w:rsidR="00197C0C" w:rsidRPr="00771DE2" w:rsidRDefault="00197C0C" w:rsidP="00AF2066">
            <w:pPr>
              <w:pStyle w:val="TAC"/>
            </w:pPr>
            <w:r w:rsidRPr="00771DE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7652BDF3" w14:textId="77777777" w:rsidR="00197C0C" w:rsidRPr="00771DE2" w:rsidRDefault="00197C0C" w:rsidP="00AF2066">
            <w:pPr>
              <w:pStyle w:val="TAC"/>
            </w:pPr>
            <w:r w:rsidRPr="00771DE2">
              <w:rPr>
                <w:rFonts w:eastAsia="宋体"/>
              </w:rPr>
              <w:t>n41</w:t>
            </w:r>
          </w:p>
        </w:tc>
        <w:tc>
          <w:tcPr>
            <w:tcW w:w="760" w:type="dxa"/>
            <w:tcBorders>
              <w:top w:val="single" w:sz="4" w:space="0" w:color="auto"/>
              <w:left w:val="single" w:sz="4" w:space="0" w:color="auto"/>
              <w:bottom w:val="single" w:sz="4" w:space="0" w:color="auto"/>
              <w:right w:val="single" w:sz="4" w:space="0" w:color="auto"/>
            </w:tcBorders>
            <w:vAlign w:val="center"/>
          </w:tcPr>
          <w:p w14:paraId="5F4E1520" w14:textId="77777777" w:rsidR="00197C0C" w:rsidRPr="00771DE2" w:rsidRDefault="00197C0C" w:rsidP="00AF2066">
            <w:pPr>
              <w:pStyle w:val="TAC"/>
            </w:pPr>
            <w:r>
              <w:rPr>
                <w:rFonts w:eastAsia="宋体"/>
              </w:rPr>
              <w:t>2546</w:t>
            </w:r>
            <w:r w:rsidRPr="00771DE2">
              <w:rPr>
                <w:rFonts w:eastAsia="宋体"/>
              </w:rP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518D6496" w14:textId="77777777" w:rsidR="00197C0C" w:rsidRPr="00771DE2" w:rsidRDefault="00197C0C" w:rsidP="00AF2066">
            <w:pPr>
              <w:pStyle w:val="TAC"/>
            </w:pPr>
            <w:r w:rsidRPr="00771DE2">
              <w:rPr>
                <w:rFonts w:eastAsia="宋体"/>
              </w:rPr>
              <w:t>n66</w:t>
            </w:r>
          </w:p>
        </w:tc>
        <w:tc>
          <w:tcPr>
            <w:tcW w:w="754" w:type="dxa"/>
            <w:tcBorders>
              <w:top w:val="single" w:sz="4" w:space="0" w:color="auto"/>
              <w:left w:val="single" w:sz="4" w:space="0" w:color="auto"/>
              <w:bottom w:val="single" w:sz="4" w:space="0" w:color="auto"/>
              <w:right w:val="single" w:sz="4" w:space="0" w:color="auto"/>
            </w:tcBorders>
            <w:vAlign w:val="center"/>
          </w:tcPr>
          <w:p w14:paraId="3858A0EA" w14:textId="77777777" w:rsidR="00197C0C" w:rsidRPr="00771DE2" w:rsidRDefault="00197C0C" w:rsidP="00AF2066">
            <w:pPr>
              <w:pStyle w:val="TAC"/>
            </w:pPr>
            <w:r w:rsidRPr="00771DE2">
              <w:rPr>
                <w:rFonts w:eastAsia="宋体"/>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3B22035B" w14:textId="77777777" w:rsidR="00197C0C" w:rsidRPr="00771DE2" w:rsidRDefault="00197C0C" w:rsidP="00AF2066">
            <w:pPr>
              <w:pStyle w:val="TAC"/>
            </w:pPr>
            <w:r>
              <w:rPr>
                <w:rFonts w:eastAsia="宋体"/>
              </w:rPr>
              <w:t>100</w:t>
            </w:r>
            <w:r w:rsidRPr="00771DE2">
              <w:rPr>
                <w:rFonts w:eastAsia="宋体"/>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2E78570" w14:textId="77777777" w:rsidR="00197C0C" w:rsidRPr="00771DE2" w:rsidRDefault="00197C0C" w:rsidP="00AF2066">
            <w:pPr>
              <w:pStyle w:val="TAC"/>
            </w:pPr>
            <w:r w:rsidRPr="00771DE2">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6F6E930" w14:textId="77777777" w:rsidR="00197C0C" w:rsidRPr="00771DE2" w:rsidRDefault="00197C0C" w:rsidP="00AF2066">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5CA58F" w14:textId="77777777" w:rsidR="00197C0C" w:rsidRPr="00771DE2" w:rsidRDefault="00197C0C" w:rsidP="00AF2066">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4857F6" w14:textId="77777777" w:rsidR="00197C0C" w:rsidRPr="00771DE2" w:rsidRDefault="00197C0C" w:rsidP="00AF2066">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633941" w14:textId="77777777" w:rsidR="00197C0C" w:rsidRPr="00771DE2" w:rsidRDefault="00197C0C" w:rsidP="00AF2066">
            <w:pPr>
              <w:pStyle w:val="TAC"/>
            </w:pPr>
            <w:r w:rsidRPr="00771DE2">
              <w:rPr>
                <w:rFonts w:eastAsia="宋体"/>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59857FF" w14:textId="77777777" w:rsidR="00197C0C" w:rsidRPr="00771DE2" w:rsidRDefault="00197C0C" w:rsidP="00AF2066">
            <w:pPr>
              <w:pStyle w:val="TAC"/>
            </w:pPr>
            <w:r w:rsidRPr="00771DE2">
              <w:rPr>
                <w:rFonts w:eastAsia="宋体"/>
              </w:rPr>
              <w:t>-</w:t>
            </w:r>
          </w:p>
        </w:tc>
      </w:tr>
      <w:tr w:rsidR="00197C0C" w:rsidRPr="00771DE2" w14:paraId="2D659918"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FC1EB1D" w14:textId="77777777" w:rsidR="00197C0C" w:rsidRPr="00771DE2" w:rsidRDefault="00197C0C" w:rsidP="00AF2066">
            <w:pPr>
              <w:pStyle w:val="TAC"/>
              <w:rPr>
                <w:rFonts w:eastAsia="宋体"/>
                <w:b/>
                <w:bCs/>
              </w:rPr>
            </w:pPr>
            <w:r w:rsidRPr="00771DE2">
              <w:rPr>
                <w:b/>
                <w:bCs/>
              </w:rPr>
              <w:t>Test Settings for CA_n41A-n71A Configuration</w:t>
            </w:r>
          </w:p>
        </w:tc>
      </w:tr>
      <w:tr w:rsidR="00197C0C" w:rsidRPr="00771DE2" w14:paraId="391B32CE"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AEF43A" w14:textId="77777777" w:rsidR="00197C0C" w:rsidRPr="00771DE2" w:rsidRDefault="00197C0C" w:rsidP="00AF2066">
            <w:pPr>
              <w:pStyle w:val="TAC"/>
              <w:rPr>
                <w:rFonts w:eastAsia="宋体"/>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2BDC2BFD" w14:textId="77777777" w:rsidR="00197C0C" w:rsidRPr="00771DE2" w:rsidRDefault="00197C0C" w:rsidP="00AF2066">
            <w:pPr>
              <w:pStyle w:val="TAC"/>
              <w:rPr>
                <w:rFonts w:eastAsia="宋体"/>
              </w:rPr>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3890575C" w14:textId="77777777" w:rsidR="00197C0C" w:rsidRPr="00771DE2" w:rsidRDefault="00197C0C" w:rsidP="00AF2066">
            <w:pPr>
              <w:pStyle w:val="TAC"/>
              <w:rPr>
                <w:rFonts w:eastAsia="宋体"/>
              </w:rPr>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14744515" w14:textId="77777777" w:rsidR="00197C0C" w:rsidRPr="00771DE2" w:rsidRDefault="00197C0C" w:rsidP="00AF2066">
            <w:pPr>
              <w:pStyle w:val="TAC"/>
              <w:rPr>
                <w:rFonts w:eastAsia="宋体"/>
              </w:rPr>
            </w:pPr>
            <w:r w:rsidRPr="00771DE2">
              <w:t>n41</w:t>
            </w:r>
          </w:p>
        </w:tc>
        <w:tc>
          <w:tcPr>
            <w:tcW w:w="754" w:type="dxa"/>
            <w:tcBorders>
              <w:top w:val="single" w:sz="4" w:space="0" w:color="auto"/>
              <w:left w:val="single" w:sz="4" w:space="0" w:color="auto"/>
              <w:bottom w:val="single" w:sz="4" w:space="0" w:color="auto"/>
              <w:right w:val="single" w:sz="4" w:space="0" w:color="auto"/>
            </w:tcBorders>
            <w:vAlign w:val="center"/>
          </w:tcPr>
          <w:p w14:paraId="4B8AF63E" w14:textId="77777777" w:rsidR="00197C0C" w:rsidRPr="00771DE2" w:rsidRDefault="00197C0C" w:rsidP="00AF2066">
            <w:pPr>
              <w:pStyle w:val="TAC"/>
              <w:rPr>
                <w:rFonts w:eastAsia="宋体"/>
              </w:rPr>
            </w:pPr>
            <w:r w:rsidRPr="00771DE2">
              <w:t>2662 MHz</w:t>
            </w:r>
          </w:p>
        </w:tc>
        <w:tc>
          <w:tcPr>
            <w:tcW w:w="837" w:type="dxa"/>
            <w:tcBorders>
              <w:top w:val="single" w:sz="4" w:space="0" w:color="auto"/>
              <w:left w:val="single" w:sz="4" w:space="0" w:color="auto"/>
              <w:bottom w:val="single" w:sz="4" w:space="0" w:color="auto"/>
              <w:right w:val="single" w:sz="4" w:space="0" w:color="auto"/>
            </w:tcBorders>
            <w:vAlign w:val="center"/>
          </w:tcPr>
          <w:p w14:paraId="2D158A88" w14:textId="77777777" w:rsidR="00197C0C" w:rsidRPr="00771DE2" w:rsidRDefault="00197C0C" w:rsidP="00AF2066">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E704D5D" w14:textId="77777777" w:rsidR="00197C0C" w:rsidRPr="00771DE2" w:rsidRDefault="00197C0C" w:rsidP="00AF2066">
            <w:pPr>
              <w:pStyle w:val="TAC"/>
              <w:rPr>
                <w:rFonts w:eastAsia="宋体"/>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2554A6FA" w14:textId="77777777" w:rsidR="00197C0C" w:rsidRPr="00771DE2" w:rsidRDefault="00197C0C" w:rsidP="00AF2066">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969585" w14:textId="77777777" w:rsidR="00197C0C" w:rsidRPr="00771DE2" w:rsidRDefault="00197C0C" w:rsidP="00AF2066">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AF2DAD9" w14:textId="77777777" w:rsidR="00197C0C" w:rsidRPr="00771DE2" w:rsidRDefault="00197C0C" w:rsidP="00AF2066">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C26DE7" w14:textId="77777777" w:rsidR="00197C0C" w:rsidRPr="00771DE2" w:rsidRDefault="00197C0C" w:rsidP="00AF2066">
            <w:pPr>
              <w:pStyle w:val="TAC"/>
              <w:rPr>
                <w:rFonts w:eastAsia="宋体"/>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AFF242A" w14:textId="77777777" w:rsidR="00197C0C" w:rsidRPr="00771DE2" w:rsidRDefault="00197C0C" w:rsidP="00AF2066">
            <w:pPr>
              <w:pStyle w:val="TAC"/>
              <w:rPr>
                <w:rFonts w:eastAsia="宋体"/>
              </w:rPr>
            </w:pPr>
            <w:r w:rsidRPr="00771DE2">
              <w:t>-</w:t>
            </w:r>
          </w:p>
        </w:tc>
      </w:tr>
      <w:tr w:rsidR="00197C0C" w:rsidRPr="00771DE2" w14:paraId="58E74E12"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78D09E" w14:textId="77777777" w:rsidR="00197C0C" w:rsidRPr="00771DE2" w:rsidRDefault="00197C0C" w:rsidP="00AF2066">
            <w:pPr>
              <w:pStyle w:val="TAC"/>
              <w:rPr>
                <w:rFonts w:eastAsia="宋体"/>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2CE817B0" w14:textId="77777777" w:rsidR="00197C0C" w:rsidRPr="00771DE2" w:rsidRDefault="00197C0C" w:rsidP="00AF2066">
            <w:pPr>
              <w:pStyle w:val="TAC"/>
              <w:rPr>
                <w:rFonts w:eastAsia="宋体"/>
              </w:rPr>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5EE1900E" w14:textId="77777777" w:rsidR="00197C0C" w:rsidRPr="00771DE2" w:rsidRDefault="00197C0C" w:rsidP="00AF2066">
            <w:pPr>
              <w:pStyle w:val="TAC"/>
              <w:rPr>
                <w:rFonts w:eastAsia="宋体"/>
              </w:rPr>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0E60501E" w14:textId="77777777" w:rsidR="00197C0C" w:rsidRPr="00771DE2" w:rsidRDefault="00197C0C" w:rsidP="00AF2066">
            <w:pPr>
              <w:pStyle w:val="TAC"/>
              <w:rPr>
                <w:rFonts w:eastAsia="宋体"/>
              </w:rPr>
            </w:pPr>
            <w:r w:rsidRPr="00771DE2">
              <w:t>n41</w:t>
            </w:r>
          </w:p>
        </w:tc>
        <w:tc>
          <w:tcPr>
            <w:tcW w:w="754" w:type="dxa"/>
            <w:tcBorders>
              <w:top w:val="single" w:sz="4" w:space="0" w:color="auto"/>
              <w:left w:val="single" w:sz="4" w:space="0" w:color="auto"/>
              <w:bottom w:val="single" w:sz="4" w:space="0" w:color="auto"/>
              <w:right w:val="single" w:sz="4" w:space="0" w:color="auto"/>
            </w:tcBorders>
            <w:vAlign w:val="center"/>
          </w:tcPr>
          <w:p w14:paraId="1FEE3903" w14:textId="77777777" w:rsidR="00197C0C" w:rsidRPr="00771DE2" w:rsidRDefault="00197C0C" w:rsidP="00AF2066">
            <w:pPr>
              <w:pStyle w:val="TAC"/>
              <w:rPr>
                <w:rFonts w:eastAsia="宋体"/>
              </w:rPr>
            </w:pPr>
            <w:r w:rsidRPr="00771DE2">
              <w:t>High</w:t>
            </w:r>
          </w:p>
        </w:tc>
        <w:tc>
          <w:tcPr>
            <w:tcW w:w="837" w:type="dxa"/>
            <w:tcBorders>
              <w:top w:val="single" w:sz="4" w:space="0" w:color="auto"/>
              <w:left w:val="single" w:sz="4" w:space="0" w:color="auto"/>
              <w:bottom w:val="single" w:sz="4" w:space="0" w:color="auto"/>
              <w:right w:val="single" w:sz="4" w:space="0" w:color="auto"/>
            </w:tcBorders>
            <w:vAlign w:val="center"/>
          </w:tcPr>
          <w:p w14:paraId="110DDEB7" w14:textId="77777777" w:rsidR="00197C0C" w:rsidRPr="00771DE2" w:rsidRDefault="00197C0C" w:rsidP="00AF2066">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C25D5EA" w14:textId="77777777" w:rsidR="00197C0C" w:rsidRPr="00771DE2" w:rsidRDefault="00197C0C" w:rsidP="00AF2066">
            <w:pPr>
              <w:pStyle w:val="TAC"/>
              <w:rPr>
                <w:rFonts w:eastAsia="宋体"/>
              </w:rPr>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328C5E21" w14:textId="77777777" w:rsidR="00197C0C" w:rsidRPr="00771DE2" w:rsidRDefault="00197C0C" w:rsidP="00AF2066">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03F5F3" w14:textId="77777777" w:rsidR="00197C0C" w:rsidRPr="00771DE2" w:rsidRDefault="00197C0C" w:rsidP="00AF2066">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8FF3C94" w14:textId="77777777" w:rsidR="00197C0C" w:rsidRPr="00771DE2" w:rsidRDefault="00197C0C" w:rsidP="00AF2066">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2C3B050" w14:textId="77777777" w:rsidR="00197C0C" w:rsidRPr="00771DE2" w:rsidRDefault="00197C0C" w:rsidP="00AF2066">
            <w:pPr>
              <w:pStyle w:val="TAC"/>
              <w:rPr>
                <w:rFonts w:eastAsia="宋体"/>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84FCFE4" w14:textId="77777777" w:rsidR="00197C0C" w:rsidRPr="00771DE2" w:rsidRDefault="00197C0C" w:rsidP="00AF2066">
            <w:pPr>
              <w:pStyle w:val="TAC"/>
              <w:rPr>
                <w:rFonts w:eastAsia="宋体"/>
              </w:rPr>
            </w:pPr>
            <w:r w:rsidRPr="00771DE2">
              <w:t>-</w:t>
            </w:r>
          </w:p>
        </w:tc>
      </w:tr>
      <w:tr w:rsidR="00197C0C" w:rsidRPr="00771DE2" w14:paraId="034B2E73"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CAAE620" w14:textId="77777777" w:rsidR="00197C0C" w:rsidRPr="009E76A5" w:rsidRDefault="00197C0C" w:rsidP="00AF2066">
            <w:pPr>
              <w:pStyle w:val="TAC"/>
              <w:rPr>
                <w:b/>
                <w:bCs/>
              </w:rPr>
            </w:pPr>
            <w:r w:rsidRPr="009E76A5">
              <w:rPr>
                <w:b/>
                <w:bCs/>
              </w:rPr>
              <w:t>Test Settings for CA_n41A-n79A Configuration</w:t>
            </w:r>
          </w:p>
        </w:tc>
      </w:tr>
      <w:tr w:rsidR="00197C0C" w:rsidRPr="00771DE2" w14:paraId="6071C98D"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6419690" w14:textId="77777777" w:rsidR="00197C0C" w:rsidRPr="00771DE2" w:rsidRDefault="00197C0C" w:rsidP="00AF2066">
            <w:pPr>
              <w:pStyle w:val="TAC"/>
            </w:pPr>
            <w:r>
              <w:rPr>
                <w:rFonts w:eastAsia="宋体" w:hint="eastAsia"/>
                <w:lang w:eastAsia="zh-CN"/>
              </w:rPr>
              <w:t>1</w:t>
            </w:r>
            <w:r>
              <w:rPr>
                <w:rFonts w:eastAsia="宋体"/>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4D3A19A3" w14:textId="77777777" w:rsidR="00197C0C" w:rsidRPr="00771DE2" w:rsidRDefault="00197C0C" w:rsidP="00AF2066">
            <w:pPr>
              <w:pStyle w:val="TAC"/>
            </w:pPr>
            <w:r>
              <w:rPr>
                <w:rFonts w:eastAsia="宋体" w:hint="eastAsia"/>
                <w:lang w:eastAsia="zh-CN"/>
              </w:rPr>
              <w:t>n</w:t>
            </w:r>
            <w:r>
              <w:rPr>
                <w:rFonts w:eastAsia="宋体"/>
                <w:lang w:eastAsia="zh-CN"/>
              </w:rPr>
              <w:t>41</w:t>
            </w:r>
          </w:p>
        </w:tc>
        <w:tc>
          <w:tcPr>
            <w:tcW w:w="760" w:type="dxa"/>
            <w:tcBorders>
              <w:top w:val="single" w:sz="4" w:space="0" w:color="auto"/>
              <w:left w:val="single" w:sz="4" w:space="0" w:color="auto"/>
              <w:bottom w:val="single" w:sz="4" w:space="0" w:color="auto"/>
              <w:right w:val="single" w:sz="4" w:space="0" w:color="auto"/>
            </w:tcBorders>
            <w:vAlign w:val="center"/>
          </w:tcPr>
          <w:p w14:paraId="48F64E6B" w14:textId="77777777" w:rsidR="00197C0C" w:rsidRPr="00771DE2" w:rsidRDefault="00197C0C" w:rsidP="00AF2066">
            <w:pPr>
              <w:pStyle w:val="TAC"/>
            </w:pPr>
            <w:r w:rsidRPr="00616404">
              <w:rPr>
                <w:rFonts w:eastAsia="宋体"/>
              </w:rPr>
              <w:t>2640</w:t>
            </w:r>
            <w:r>
              <w:rPr>
                <w:rFonts w:eastAsia="宋体"/>
              </w:rP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2C2B2E4C" w14:textId="77777777" w:rsidR="00197C0C" w:rsidRPr="00771DE2" w:rsidRDefault="00197C0C" w:rsidP="00AF2066">
            <w:pPr>
              <w:pStyle w:val="TAC"/>
            </w:pPr>
            <w:r>
              <w:rPr>
                <w:rFonts w:eastAsia="宋体" w:hint="eastAsia"/>
                <w:lang w:eastAsia="zh-CN"/>
              </w:rPr>
              <w:t>n</w:t>
            </w:r>
            <w:r>
              <w:rPr>
                <w:rFonts w:eastAsia="宋体"/>
                <w:lang w:eastAsia="zh-CN"/>
              </w:rPr>
              <w:t>79</w:t>
            </w:r>
          </w:p>
        </w:tc>
        <w:tc>
          <w:tcPr>
            <w:tcW w:w="754" w:type="dxa"/>
            <w:tcBorders>
              <w:top w:val="single" w:sz="4" w:space="0" w:color="auto"/>
              <w:left w:val="single" w:sz="4" w:space="0" w:color="auto"/>
              <w:bottom w:val="single" w:sz="4" w:space="0" w:color="auto"/>
              <w:right w:val="single" w:sz="4" w:space="0" w:color="auto"/>
            </w:tcBorders>
            <w:vAlign w:val="center"/>
          </w:tcPr>
          <w:p w14:paraId="0F9BE1C5" w14:textId="1F1C91F0" w:rsidR="00197C0C" w:rsidRPr="00771DE2" w:rsidRDefault="00197C0C" w:rsidP="00AF2066">
            <w:pPr>
              <w:pStyle w:val="TAC"/>
            </w:pPr>
            <w:del w:id="7" w:author="Huawei" w:date="2024-01-05T14:57:00Z">
              <w:r w:rsidRPr="00616404" w:rsidDel="00C13A91">
                <w:rPr>
                  <w:rFonts w:eastAsia="宋体"/>
                </w:rPr>
                <w:delText>4420</w:delText>
              </w:r>
              <w:r w:rsidDel="00C13A91">
                <w:rPr>
                  <w:rFonts w:eastAsia="宋体"/>
                </w:rPr>
                <w:delText xml:space="preserve"> </w:delText>
              </w:r>
            </w:del>
            <w:ins w:id="8" w:author="Huawei" w:date="2024-01-05T14:57:00Z">
              <w:r w:rsidR="00C13A91">
                <w:rPr>
                  <w:rFonts w:eastAsia="宋体"/>
                </w:rPr>
                <w:t xml:space="preserve">4405 </w:t>
              </w:r>
            </w:ins>
            <w:r>
              <w:rPr>
                <w:rFonts w:eastAsia="宋体"/>
              </w:rPr>
              <w:t>MHz</w:t>
            </w:r>
          </w:p>
        </w:tc>
        <w:tc>
          <w:tcPr>
            <w:tcW w:w="837" w:type="dxa"/>
            <w:tcBorders>
              <w:top w:val="single" w:sz="4" w:space="0" w:color="auto"/>
              <w:left w:val="single" w:sz="4" w:space="0" w:color="auto"/>
              <w:bottom w:val="single" w:sz="4" w:space="0" w:color="auto"/>
              <w:right w:val="single" w:sz="4" w:space="0" w:color="auto"/>
            </w:tcBorders>
            <w:vAlign w:val="center"/>
          </w:tcPr>
          <w:p w14:paraId="6A30F2F8" w14:textId="77777777" w:rsidR="00197C0C" w:rsidRPr="00771DE2" w:rsidRDefault="00197C0C" w:rsidP="00AF2066">
            <w:pPr>
              <w:pStyle w:val="TAC"/>
            </w:pPr>
            <w:r>
              <w:rPr>
                <w:rFonts w:eastAsia="宋体" w:hint="eastAsia"/>
                <w:lang w:eastAsia="zh-CN"/>
              </w:rPr>
              <w:t>1</w:t>
            </w:r>
            <w:r>
              <w:rPr>
                <w:rFonts w:eastAsia="宋体"/>
                <w:lang w:eastAsia="zh-CN"/>
              </w:rPr>
              <w:t>00 MHz</w:t>
            </w:r>
          </w:p>
        </w:tc>
        <w:tc>
          <w:tcPr>
            <w:tcW w:w="840" w:type="dxa"/>
            <w:tcBorders>
              <w:top w:val="single" w:sz="4" w:space="0" w:color="auto"/>
              <w:left w:val="single" w:sz="4" w:space="0" w:color="auto"/>
              <w:bottom w:val="single" w:sz="4" w:space="0" w:color="auto"/>
              <w:right w:val="single" w:sz="4" w:space="0" w:color="auto"/>
            </w:tcBorders>
            <w:vAlign w:val="center"/>
          </w:tcPr>
          <w:p w14:paraId="72E5FAF8" w14:textId="596AB403" w:rsidR="00197C0C" w:rsidRPr="00771DE2" w:rsidRDefault="00197C0C" w:rsidP="00AF2066">
            <w:pPr>
              <w:pStyle w:val="TAC"/>
            </w:pPr>
            <w:del w:id="9" w:author="Huawei" w:date="2024-01-05T14:57:00Z">
              <w:r w:rsidDel="00C13A91">
                <w:rPr>
                  <w:rFonts w:eastAsia="宋体" w:hint="eastAsia"/>
                  <w:lang w:eastAsia="zh-CN"/>
                </w:rPr>
                <w:delText>4</w:delText>
              </w:r>
              <w:r w:rsidDel="00C13A91">
                <w:rPr>
                  <w:rFonts w:eastAsia="宋体"/>
                  <w:lang w:eastAsia="zh-CN"/>
                </w:rPr>
                <w:delText xml:space="preserve">0 </w:delText>
              </w:r>
            </w:del>
            <w:ins w:id="10" w:author="Huawei" w:date="2024-01-05T14:57:00Z">
              <w:r w:rsidR="00C13A91">
                <w:rPr>
                  <w:rFonts w:eastAsia="宋体"/>
                  <w:lang w:eastAsia="zh-CN"/>
                </w:rPr>
                <w:t xml:space="preserve">10 </w:t>
              </w:r>
            </w:ins>
            <w:r>
              <w:rPr>
                <w:rFonts w:eastAsia="宋体"/>
                <w:lang w:eastAsia="zh-C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7BD9E4FD"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32C980"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691CA0"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7BF9F9" w14:textId="77777777" w:rsidR="00197C0C" w:rsidRPr="00771DE2" w:rsidRDefault="00197C0C" w:rsidP="00AF2066">
            <w:pPr>
              <w:pStyle w:val="TAC"/>
            </w:pPr>
            <w:r w:rsidRPr="00771DE2">
              <w:t>REFSENS_CA_</w:t>
            </w:r>
            <w:r>
              <w:t>4</w:t>
            </w:r>
          </w:p>
        </w:tc>
        <w:tc>
          <w:tcPr>
            <w:tcW w:w="1598" w:type="dxa"/>
            <w:tcBorders>
              <w:top w:val="single" w:sz="4" w:space="0" w:color="auto"/>
              <w:left w:val="single" w:sz="4" w:space="0" w:color="auto"/>
              <w:bottom w:val="single" w:sz="4" w:space="0" w:color="auto"/>
              <w:right w:val="single" w:sz="4" w:space="0" w:color="auto"/>
            </w:tcBorders>
            <w:vAlign w:val="center"/>
          </w:tcPr>
          <w:p w14:paraId="223182C0" w14:textId="77777777" w:rsidR="00197C0C" w:rsidRPr="00771DE2" w:rsidRDefault="00197C0C" w:rsidP="00AF2066">
            <w:pPr>
              <w:pStyle w:val="TAC"/>
            </w:pPr>
            <w:r w:rsidRPr="00771DE2">
              <w:t>-</w:t>
            </w:r>
          </w:p>
        </w:tc>
      </w:tr>
      <w:tr w:rsidR="00197C0C" w:rsidRPr="00771DE2" w14:paraId="16C036BA"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4E2335" w14:textId="77777777" w:rsidR="00197C0C" w:rsidRPr="00771DE2" w:rsidRDefault="00197C0C" w:rsidP="00AF2066">
            <w:pPr>
              <w:pStyle w:val="TAC"/>
            </w:pPr>
            <w:r w:rsidRPr="008B5F74">
              <w:rPr>
                <w:rFonts w:eastAsia="宋体"/>
                <w:lang w:eastAsia="zh-CN"/>
              </w:rPr>
              <w:t>2</w:t>
            </w:r>
            <w:r w:rsidRPr="008B5F74">
              <w:rPr>
                <w:rFonts w:eastAsia="宋体"/>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38A95AD5" w14:textId="77777777" w:rsidR="00197C0C" w:rsidRPr="00771DE2" w:rsidRDefault="00197C0C" w:rsidP="00AF2066">
            <w:pPr>
              <w:pStyle w:val="TAC"/>
            </w:pPr>
            <w:r w:rsidRPr="008B5F74">
              <w:rPr>
                <w:rFonts w:eastAsia="宋体"/>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540E6828" w14:textId="77777777" w:rsidR="00197C0C" w:rsidRPr="00771DE2" w:rsidRDefault="00197C0C" w:rsidP="00AF2066">
            <w:pPr>
              <w:pStyle w:val="TAC"/>
            </w:pPr>
            <w:r w:rsidRPr="008B5F74">
              <w:rPr>
                <w:rFonts w:eastAsia="宋体"/>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47BEAB03" w14:textId="77777777" w:rsidR="00197C0C" w:rsidRPr="00771DE2" w:rsidRDefault="00197C0C" w:rsidP="00AF2066">
            <w:pPr>
              <w:pStyle w:val="TAC"/>
            </w:pPr>
            <w:r w:rsidRPr="008B5F74">
              <w:rPr>
                <w:rFonts w:eastAsia="宋体"/>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78B35BD1" w14:textId="77777777" w:rsidR="00197C0C" w:rsidRPr="00771DE2" w:rsidRDefault="00197C0C" w:rsidP="00AF2066">
            <w:pPr>
              <w:pStyle w:val="TAC"/>
            </w:pPr>
            <w:r w:rsidRPr="008B5F74">
              <w:rPr>
                <w:rFonts w:eastAsia="宋体"/>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13D656F1" w14:textId="77777777" w:rsidR="00197C0C" w:rsidRPr="00771DE2" w:rsidRDefault="00197C0C" w:rsidP="00AF2066">
            <w:pPr>
              <w:pStyle w:val="TAC"/>
            </w:pPr>
            <w:r w:rsidRPr="008B5F74">
              <w:rPr>
                <w:rFonts w:eastAsia="宋体"/>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20D21253" w14:textId="77777777" w:rsidR="00197C0C" w:rsidRPr="00771DE2" w:rsidRDefault="00197C0C" w:rsidP="00AF2066">
            <w:pPr>
              <w:pStyle w:val="TAC"/>
            </w:pPr>
            <w:r w:rsidRPr="008B5F74">
              <w:rPr>
                <w:rFonts w:eastAsia="宋体"/>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615CB87" w14:textId="77777777" w:rsidR="00197C0C" w:rsidRPr="00771DE2" w:rsidRDefault="00197C0C" w:rsidP="00AF2066">
            <w:pPr>
              <w:pStyle w:val="TAC"/>
            </w:pPr>
            <w:r w:rsidRPr="008B5F74">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2DB78E" w14:textId="77777777" w:rsidR="00197C0C" w:rsidRPr="00771DE2" w:rsidRDefault="00197C0C" w:rsidP="00AF2066">
            <w:pPr>
              <w:pStyle w:val="TAC"/>
            </w:pPr>
            <w:r w:rsidRPr="008B5F74">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E7C7A8" w14:textId="77777777" w:rsidR="00197C0C" w:rsidRPr="00771DE2" w:rsidRDefault="00197C0C" w:rsidP="00AF2066">
            <w:pPr>
              <w:pStyle w:val="TAC"/>
            </w:pPr>
            <w:r w:rsidRPr="008B5F74">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E368A7" w14:textId="77777777" w:rsidR="00197C0C" w:rsidRPr="00771DE2" w:rsidRDefault="00197C0C" w:rsidP="00AF2066">
            <w:pPr>
              <w:pStyle w:val="TAC"/>
            </w:pPr>
            <w:r w:rsidRPr="008B5F74">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232825E" w14:textId="77777777" w:rsidR="00197C0C" w:rsidRPr="00771DE2" w:rsidRDefault="00197C0C" w:rsidP="00AF2066">
            <w:pPr>
              <w:pStyle w:val="TAC"/>
            </w:pPr>
            <w:r w:rsidRPr="008B5F74">
              <w:t>-</w:t>
            </w:r>
          </w:p>
        </w:tc>
      </w:tr>
      <w:tr w:rsidR="00197C0C" w:rsidRPr="00771DE2" w14:paraId="113D7ECE"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7004AAB" w14:textId="77777777" w:rsidR="00197C0C" w:rsidRPr="00771DE2" w:rsidRDefault="00197C0C" w:rsidP="00AF2066">
            <w:pPr>
              <w:pStyle w:val="TAH"/>
            </w:pPr>
            <w:r w:rsidRPr="00771DE2">
              <w:t>Test Settings for CA_n48A-n66A Configuration</w:t>
            </w:r>
          </w:p>
        </w:tc>
      </w:tr>
      <w:tr w:rsidR="00197C0C" w:rsidRPr="00771DE2" w14:paraId="2DA743F4"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3661E6" w14:textId="77777777" w:rsidR="00197C0C" w:rsidRPr="00771DE2" w:rsidRDefault="00197C0C" w:rsidP="00AF2066">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456B62E" w14:textId="77777777" w:rsidR="00197C0C" w:rsidRPr="00771DE2" w:rsidRDefault="00197C0C" w:rsidP="00AF2066">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D97E5D7" w14:textId="77777777" w:rsidR="00197C0C" w:rsidRPr="00771DE2" w:rsidRDefault="00197C0C" w:rsidP="00AF2066">
            <w:pPr>
              <w:pStyle w:val="TAC"/>
            </w:pPr>
            <w:r w:rsidRPr="00771DE2">
              <w:t>17</w:t>
            </w:r>
            <w:r>
              <w:t>3</w:t>
            </w:r>
            <w:r w:rsidRPr="00771DE2">
              <w:t>0 MHz (UL)</w:t>
            </w:r>
          </w:p>
        </w:tc>
        <w:tc>
          <w:tcPr>
            <w:tcW w:w="657" w:type="dxa"/>
            <w:tcBorders>
              <w:top w:val="single" w:sz="4" w:space="0" w:color="auto"/>
              <w:left w:val="single" w:sz="4" w:space="0" w:color="auto"/>
              <w:bottom w:val="single" w:sz="4" w:space="0" w:color="auto"/>
              <w:right w:val="single" w:sz="4" w:space="0" w:color="auto"/>
            </w:tcBorders>
            <w:vAlign w:val="center"/>
          </w:tcPr>
          <w:p w14:paraId="77594EDB" w14:textId="77777777" w:rsidR="00197C0C" w:rsidRPr="00771DE2" w:rsidRDefault="00197C0C" w:rsidP="00AF2066">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38331B2C" w14:textId="77777777" w:rsidR="00197C0C" w:rsidRPr="00771DE2" w:rsidRDefault="00197C0C" w:rsidP="00AF2066">
            <w:pPr>
              <w:pStyle w:val="TAC"/>
            </w:pPr>
            <w:r w:rsidRPr="00771DE2">
              <w:t>3660 MHz (UL)</w:t>
            </w:r>
          </w:p>
        </w:tc>
        <w:tc>
          <w:tcPr>
            <w:tcW w:w="837" w:type="dxa"/>
            <w:tcBorders>
              <w:top w:val="single" w:sz="4" w:space="0" w:color="auto"/>
              <w:left w:val="single" w:sz="4" w:space="0" w:color="auto"/>
              <w:bottom w:val="single" w:sz="4" w:space="0" w:color="auto"/>
              <w:right w:val="single" w:sz="4" w:space="0" w:color="auto"/>
            </w:tcBorders>
            <w:vAlign w:val="center"/>
          </w:tcPr>
          <w:p w14:paraId="1BA64B51" w14:textId="77777777" w:rsidR="00197C0C" w:rsidRPr="00771DE2" w:rsidRDefault="00197C0C" w:rsidP="00AF2066">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5A41E38" w14:textId="77777777" w:rsidR="00197C0C" w:rsidRPr="00771DE2" w:rsidRDefault="00197C0C" w:rsidP="00AF2066">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1428223D"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B6341B"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2F9E79F"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37833F" w14:textId="77777777" w:rsidR="00197C0C" w:rsidRPr="00771DE2" w:rsidRDefault="00197C0C" w:rsidP="00AF2066">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4B2E27B" w14:textId="77777777" w:rsidR="00197C0C" w:rsidRPr="00771DE2" w:rsidRDefault="00197C0C" w:rsidP="00AF2066">
            <w:pPr>
              <w:pStyle w:val="TAC"/>
            </w:pPr>
            <w:r w:rsidRPr="00771DE2">
              <w:t>REFSENS_CA_3</w:t>
            </w:r>
          </w:p>
        </w:tc>
      </w:tr>
      <w:tr w:rsidR="00197C0C" w:rsidRPr="00771DE2" w14:paraId="377566EB"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E6B51F" w14:textId="77777777" w:rsidR="00197C0C" w:rsidRPr="00771DE2" w:rsidRDefault="00197C0C" w:rsidP="00AF2066">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21BF12B2" w14:textId="77777777" w:rsidR="00197C0C" w:rsidRPr="00771DE2" w:rsidRDefault="00197C0C" w:rsidP="00AF2066">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3A3D057D" w14:textId="77777777" w:rsidR="00197C0C" w:rsidRPr="00771DE2" w:rsidRDefault="00197C0C" w:rsidP="00AF2066">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5208698C" w14:textId="77777777" w:rsidR="00197C0C" w:rsidRPr="00771DE2" w:rsidRDefault="00197C0C" w:rsidP="00AF2066">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27C5F13C" w14:textId="77777777" w:rsidR="00197C0C" w:rsidRPr="00771DE2" w:rsidRDefault="00197C0C" w:rsidP="00AF2066">
            <w:pPr>
              <w:pStyle w:val="TAC"/>
            </w:pPr>
            <w:r>
              <w:t>3555 MH</w:t>
            </w:r>
            <w:r>
              <w:rPr>
                <w:rFonts w:hint="eastAsia"/>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6FC4484F" w14:textId="77777777" w:rsidR="00197C0C" w:rsidRPr="00771DE2" w:rsidRDefault="00197C0C" w:rsidP="00AF2066">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81703C5" w14:textId="77777777" w:rsidR="00197C0C" w:rsidRPr="00771DE2" w:rsidRDefault="00197C0C" w:rsidP="00AF2066">
            <w:pPr>
              <w:pStyle w:val="TAC"/>
            </w:pPr>
            <w:r>
              <w:t>5</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5F88D30"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B4D1E24"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8A0B4B"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2E00945" w14:textId="77777777" w:rsidR="00197C0C" w:rsidRPr="00771DE2"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7D091C8" w14:textId="77777777" w:rsidR="00197C0C" w:rsidRPr="00771DE2" w:rsidRDefault="00197C0C" w:rsidP="00AF2066">
            <w:pPr>
              <w:pStyle w:val="TAC"/>
            </w:pPr>
            <w:r w:rsidRPr="00771DE2">
              <w:t>-</w:t>
            </w:r>
          </w:p>
        </w:tc>
      </w:tr>
      <w:tr w:rsidR="00197C0C" w:rsidRPr="00771DE2" w14:paraId="2BDD997E"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FA273B" w14:textId="77777777" w:rsidR="00197C0C" w:rsidRPr="00771DE2" w:rsidRDefault="00197C0C" w:rsidP="00AF2066">
            <w:pPr>
              <w:pStyle w:val="TAC"/>
            </w:pPr>
            <w:r w:rsidRPr="00771DE2">
              <w:t>3</w:t>
            </w:r>
          </w:p>
        </w:tc>
        <w:tc>
          <w:tcPr>
            <w:tcW w:w="648" w:type="dxa"/>
            <w:tcBorders>
              <w:top w:val="single" w:sz="4" w:space="0" w:color="auto"/>
              <w:left w:val="single" w:sz="4" w:space="0" w:color="auto"/>
              <w:bottom w:val="single" w:sz="4" w:space="0" w:color="auto"/>
              <w:right w:val="single" w:sz="4" w:space="0" w:color="auto"/>
            </w:tcBorders>
            <w:vAlign w:val="center"/>
          </w:tcPr>
          <w:p w14:paraId="70BFBE73" w14:textId="77777777" w:rsidR="00197C0C" w:rsidRPr="00771DE2" w:rsidRDefault="00197C0C" w:rsidP="00AF2066">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06FA2E94" w14:textId="77777777" w:rsidR="00197C0C" w:rsidRPr="00771DE2" w:rsidRDefault="00197C0C" w:rsidP="00AF2066">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46D98D5A" w14:textId="77777777" w:rsidR="00197C0C" w:rsidRPr="00771DE2" w:rsidRDefault="00197C0C" w:rsidP="00AF2066">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23108845" w14:textId="77777777" w:rsidR="00197C0C" w:rsidRPr="00771DE2" w:rsidRDefault="00197C0C" w:rsidP="00AF2066">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4C4878FC" w14:textId="77777777" w:rsidR="00197C0C" w:rsidRPr="00771DE2" w:rsidRDefault="00197C0C" w:rsidP="00AF2066">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356450D" w14:textId="77777777" w:rsidR="00197C0C" w:rsidRPr="00771DE2" w:rsidRDefault="00197C0C" w:rsidP="00AF2066">
            <w:pPr>
              <w:pStyle w:val="TAC"/>
            </w:pPr>
            <w:r w:rsidRPr="00771DE2">
              <w:t>60 MHz</w:t>
            </w:r>
          </w:p>
        </w:tc>
        <w:tc>
          <w:tcPr>
            <w:tcW w:w="739" w:type="dxa"/>
            <w:tcBorders>
              <w:top w:val="single" w:sz="4" w:space="0" w:color="auto"/>
              <w:left w:val="single" w:sz="4" w:space="0" w:color="auto"/>
              <w:bottom w:val="single" w:sz="4" w:space="0" w:color="auto"/>
              <w:right w:val="single" w:sz="4" w:space="0" w:color="auto"/>
            </w:tcBorders>
            <w:vAlign w:val="center"/>
          </w:tcPr>
          <w:p w14:paraId="6FA3AD9B"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54801C0"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78190F"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8664D76" w14:textId="77777777" w:rsidR="00197C0C" w:rsidRPr="00771DE2"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7B668C1" w14:textId="77777777" w:rsidR="00197C0C" w:rsidRPr="00771DE2" w:rsidRDefault="00197C0C" w:rsidP="00AF2066">
            <w:pPr>
              <w:pStyle w:val="TAC"/>
            </w:pPr>
            <w:r w:rsidRPr="00771DE2">
              <w:t>-</w:t>
            </w:r>
          </w:p>
        </w:tc>
      </w:tr>
      <w:tr w:rsidR="00197C0C" w:rsidRPr="00771DE2" w14:paraId="435EF865"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564778" w14:textId="77777777" w:rsidR="00197C0C" w:rsidRPr="00771DE2" w:rsidRDefault="00197C0C" w:rsidP="00AF2066">
            <w:pPr>
              <w:pStyle w:val="TAC"/>
            </w:pPr>
            <w:r w:rsidRPr="00771DE2">
              <w:t>4</w:t>
            </w:r>
          </w:p>
        </w:tc>
        <w:tc>
          <w:tcPr>
            <w:tcW w:w="648" w:type="dxa"/>
            <w:tcBorders>
              <w:top w:val="single" w:sz="4" w:space="0" w:color="auto"/>
              <w:left w:val="single" w:sz="4" w:space="0" w:color="auto"/>
              <w:bottom w:val="single" w:sz="4" w:space="0" w:color="auto"/>
              <w:right w:val="single" w:sz="4" w:space="0" w:color="auto"/>
            </w:tcBorders>
            <w:vAlign w:val="center"/>
          </w:tcPr>
          <w:p w14:paraId="5C00B87C" w14:textId="77777777" w:rsidR="00197C0C" w:rsidRPr="00771DE2" w:rsidRDefault="00197C0C" w:rsidP="00AF2066">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22B24A7C" w14:textId="77777777" w:rsidR="00197C0C" w:rsidRPr="00771DE2" w:rsidRDefault="00197C0C" w:rsidP="00AF2066">
            <w:pPr>
              <w:pStyle w:val="TAC"/>
            </w:pPr>
            <w:r>
              <w:t>1777.5 MHz</w:t>
            </w:r>
          </w:p>
        </w:tc>
        <w:tc>
          <w:tcPr>
            <w:tcW w:w="657" w:type="dxa"/>
            <w:tcBorders>
              <w:top w:val="single" w:sz="4" w:space="0" w:color="auto"/>
              <w:left w:val="single" w:sz="4" w:space="0" w:color="auto"/>
              <w:bottom w:val="single" w:sz="4" w:space="0" w:color="auto"/>
              <w:right w:val="single" w:sz="4" w:space="0" w:color="auto"/>
            </w:tcBorders>
            <w:vAlign w:val="center"/>
          </w:tcPr>
          <w:p w14:paraId="2CE03DEE" w14:textId="77777777" w:rsidR="00197C0C" w:rsidRPr="00771DE2" w:rsidRDefault="00197C0C" w:rsidP="00AF2066">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31B4A6DB" w14:textId="77777777" w:rsidR="00197C0C" w:rsidRPr="00771DE2" w:rsidRDefault="00197C0C" w:rsidP="00AF2066">
            <w:pPr>
              <w:pStyle w:val="TAC"/>
            </w:pPr>
            <w:r>
              <w:t>3580 MHz</w:t>
            </w:r>
          </w:p>
        </w:tc>
        <w:tc>
          <w:tcPr>
            <w:tcW w:w="837" w:type="dxa"/>
            <w:tcBorders>
              <w:top w:val="single" w:sz="4" w:space="0" w:color="auto"/>
              <w:left w:val="single" w:sz="4" w:space="0" w:color="auto"/>
              <w:bottom w:val="single" w:sz="4" w:space="0" w:color="auto"/>
              <w:right w:val="single" w:sz="4" w:space="0" w:color="auto"/>
            </w:tcBorders>
            <w:vAlign w:val="center"/>
          </w:tcPr>
          <w:p w14:paraId="7A71FFC3" w14:textId="77777777" w:rsidR="00197C0C" w:rsidRPr="00771DE2" w:rsidRDefault="00197C0C" w:rsidP="00AF2066">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26DE4BD" w14:textId="77777777" w:rsidR="00197C0C" w:rsidRPr="00771DE2" w:rsidRDefault="00197C0C" w:rsidP="00AF2066">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4CECD4BE"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AA4BB4"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26F83C"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0DBFFB" w14:textId="77777777" w:rsidR="00197C0C" w:rsidRPr="00771DE2"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88AE424" w14:textId="77777777" w:rsidR="00197C0C" w:rsidRPr="00771DE2" w:rsidRDefault="00197C0C" w:rsidP="00AF2066">
            <w:pPr>
              <w:pStyle w:val="TAC"/>
            </w:pPr>
            <w:r w:rsidRPr="00771DE2">
              <w:t>-</w:t>
            </w:r>
          </w:p>
        </w:tc>
      </w:tr>
      <w:tr w:rsidR="00197C0C" w:rsidRPr="00771DE2" w14:paraId="23687918"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D6C00D3" w14:textId="77777777" w:rsidR="00197C0C" w:rsidRPr="00771DE2" w:rsidRDefault="00197C0C" w:rsidP="00AF2066">
            <w:pPr>
              <w:pStyle w:val="TAH"/>
            </w:pPr>
            <w:r w:rsidRPr="00771DE2">
              <w:t>Test Settings for CA_n48A-n70A Configuration</w:t>
            </w:r>
          </w:p>
        </w:tc>
      </w:tr>
      <w:tr w:rsidR="00197C0C" w:rsidRPr="00771DE2" w14:paraId="0E616F08"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FA4A68" w14:textId="77777777" w:rsidR="00197C0C" w:rsidRPr="00771DE2" w:rsidRDefault="00197C0C" w:rsidP="00AF2066">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12057CEF" w14:textId="77777777" w:rsidR="00197C0C" w:rsidRPr="00771DE2" w:rsidRDefault="00197C0C" w:rsidP="00AF2066">
            <w:pPr>
              <w:pStyle w:val="TAC"/>
            </w:pPr>
            <w:r w:rsidRPr="00771DE2">
              <w:t>n48</w:t>
            </w:r>
          </w:p>
        </w:tc>
        <w:tc>
          <w:tcPr>
            <w:tcW w:w="760" w:type="dxa"/>
            <w:tcBorders>
              <w:top w:val="single" w:sz="4" w:space="0" w:color="auto"/>
              <w:left w:val="single" w:sz="4" w:space="0" w:color="auto"/>
              <w:bottom w:val="single" w:sz="4" w:space="0" w:color="auto"/>
              <w:right w:val="single" w:sz="4" w:space="0" w:color="auto"/>
            </w:tcBorders>
            <w:vAlign w:val="center"/>
          </w:tcPr>
          <w:p w14:paraId="779687C1" w14:textId="77777777" w:rsidR="00197C0C" w:rsidRPr="00771DE2" w:rsidRDefault="00197C0C" w:rsidP="00AF2066">
            <w:pPr>
              <w:pStyle w:val="TAC"/>
            </w:pPr>
            <w:r w:rsidRPr="00771DE2">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64E2FA63" w14:textId="77777777" w:rsidR="00197C0C" w:rsidRPr="00771DE2" w:rsidRDefault="00197C0C" w:rsidP="00AF2066">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72AC8ACB" w14:textId="77777777" w:rsidR="00197C0C" w:rsidRPr="00771DE2" w:rsidRDefault="00197C0C" w:rsidP="00AF2066">
            <w:pPr>
              <w:pStyle w:val="TAC"/>
            </w:pPr>
            <w:r w:rsidRPr="00771DE2">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60557DFD" w14:textId="77777777" w:rsidR="00197C0C" w:rsidRPr="00771DE2" w:rsidRDefault="00197C0C" w:rsidP="00AF2066">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4ACF30A5" w14:textId="77777777" w:rsidR="00197C0C" w:rsidRPr="00771DE2" w:rsidRDefault="00197C0C" w:rsidP="00AF2066">
            <w:pPr>
              <w:pStyle w:val="TAC"/>
            </w:pPr>
            <w:r w:rsidRPr="00771DE2">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098A0CB3"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15F1F1"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4EF65E5"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24D6A2" w14:textId="77777777" w:rsidR="00197C0C" w:rsidRPr="00771DE2" w:rsidRDefault="00197C0C" w:rsidP="00AF2066">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34AF9E4" w14:textId="77777777" w:rsidR="00197C0C" w:rsidRPr="00771DE2" w:rsidRDefault="00197C0C" w:rsidP="00AF2066">
            <w:pPr>
              <w:pStyle w:val="TAC"/>
            </w:pPr>
            <w:r w:rsidRPr="00771DE2">
              <w:t>REFSENS_CA_3</w:t>
            </w:r>
          </w:p>
        </w:tc>
      </w:tr>
      <w:tr w:rsidR="00197C0C" w:rsidRPr="00771DE2" w14:paraId="09B696AA"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AED3928" w14:textId="77777777" w:rsidR="00197C0C" w:rsidRPr="00771DE2" w:rsidRDefault="00197C0C" w:rsidP="00AF2066">
            <w:pPr>
              <w:pStyle w:val="TAH"/>
            </w:pPr>
            <w:r w:rsidRPr="00771DE2">
              <w:t>Test Settings for CA_n66A-n71A Configuration</w:t>
            </w:r>
          </w:p>
        </w:tc>
      </w:tr>
      <w:tr w:rsidR="00197C0C" w:rsidRPr="00771DE2" w14:paraId="1EC5FC00"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BEB726" w14:textId="77777777" w:rsidR="00197C0C" w:rsidRPr="00771DE2" w:rsidRDefault="00197C0C" w:rsidP="00AF2066">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7B84F9E7" w14:textId="77777777" w:rsidR="00197C0C" w:rsidRPr="00771DE2" w:rsidRDefault="00197C0C" w:rsidP="00AF2066">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37740F99" w14:textId="77777777" w:rsidR="00197C0C" w:rsidRPr="00771DE2" w:rsidRDefault="00197C0C" w:rsidP="00AF2066">
            <w:pPr>
              <w:pStyle w:val="TAC"/>
            </w:pPr>
            <w:r w:rsidRPr="00771DE2">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7A874402" w14:textId="77777777" w:rsidR="00197C0C" w:rsidRPr="00771DE2" w:rsidRDefault="00197C0C" w:rsidP="00AF2066">
            <w:pPr>
              <w:pStyle w:val="TAC"/>
            </w:pPr>
            <w:r w:rsidRPr="00771DE2">
              <w:t>n71</w:t>
            </w:r>
          </w:p>
        </w:tc>
        <w:tc>
          <w:tcPr>
            <w:tcW w:w="754" w:type="dxa"/>
            <w:tcBorders>
              <w:top w:val="single" w:sz="4" w:space="0" w:color="auto"/>
              <w:left w:val="single" w:sz="4" w:space="0" w:color="auto"/>
              <w:bottom w:val="single" w:sz="4" w:space="0" w:color="auto"/>
              <w:right w:val="single" w:sz="4" w:space="0" w:color="auto"/>
            </w:tcBorders>
            <w:vAlign w:val="center"/>
          </w:tcPr>
          <w:p w14:paraId="3249025B" w14:textId="77777777" w:rsidR="00197C0C" w:rsidRPr="00771DE2" w:rsidRDefault="00197C0C" w:rsidP="00AF2066">
            <w:pPr>
              <w:pStyle w:val="TAC"/>
            </w:pPr>
            <w:r w:rsidRPr="00771DE2">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35EC19D4" w14:textId="77777777" w:rsidR="00197C0C" w:rsidRPr="00771DE2" w:rsidRDefault="00197C0C" w:rsidP="00AF2066">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DA79968" w14:textId="77777777" w:rsidR="00197C0C" w:rsidRPr="00771DE2" w:rsidRDefault="00197C0C" w:rsidP="00AF2066">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61B4F7E1"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966F6A"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3D3F4E"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B24850" w14:textId="77777777" w:rsidR="00197C0C" w:rsidRPr="00771DE2" w:rsidRDefault="00197C0C" w:rsidP="00AF2066">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E8CE8A6" w14:textId="77777777" w:rsidR="00197C0C" w:rsidRPr="00771DE2" w:rsidRDefault="00197C0C" w:rsidP="00AF2066">
            <w:pPr>
              <w:pStyle w:val="TAC"/>
            </w:pPr>
            <w:r w:rsidRPr="00771DE2">
              <w:t>REFSENS_CA_3</w:t>
            </w:r>
          </w:p>
        </w:tc>
      </w:tr>
      <w:tr w:rsidR="00197C0C" w:rsidRPr="00771DE2" w14:paraId="2EEEA1E4"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C6161B8" w14:textId="77777777" w:rsidR="00197C0C" w:rsidRPr="00771DE2" w:rsidRDefault="00197C0C" w:rsidP="00AF2066">
            <w:pPr>
              <w:pStyle w:val="TAC"/>
            </w:pPr>
            <w:r w:rsidRPr="00771DE2">
              <w:rPr>
                <w:b/>
              </w:rPr>
              <w:t>Test Settings for CA_n66A-n77A Configuration</w:t>
            </w:r>
          </w:p>
        </w:tc>
      </w:tr>
      <w:tr w:rsidR="00197C0C" w:rsidRPr="00771DE2" w14:paraId="39F7EE4E"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3C57DB3" w14:textId="77777777" w:rsidR="00197C0C" w:rsidRPr="00771DE2" w:rsidRDefault="00197C0C" w:rsidP="00AF2066">
            <w:pPr>
              <w:pStyle w:val="TAC"/>
            </w:pPr>
            <w:r w:rsidRPr="00771DE2">
              <w:rPr>
                <w:rFonts w:eastAsia="宋体"/>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1A73F5A6" w14:textId="77777777" w:rsidR="00197C0C" w:rsidRPr="00771DE2" w:rsidRDefault="00197C0C" w:rsidP="00AF2066">
            <w:pPr>
              <w:pStyle w:val="TAC"/>
            </w:pPr>
            <w:r w:rsidRPr="00771DE2">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6DA3AEEE" w14:textId="77777777" w:rsidR="00197C0C" w:rsidRPr="00771DE2" w:rsidRDefault="00197C0C" w:rsidP="00AF2066">
            <w:pPr>
              <w:keepNext/>
              <w:keepLines/>
              <w:spacing w:after="0"/>
              <w:jc w:val="center"/>
              <w:rPr>
                <w:rFonts w:ascii="Arial" w:eastAsia="宋体" w:hAnsi="Arial"/>
                <w:sz w:val="18"/>
                <w:szCs w:val="18"/>
              </w:rPr>
            </w:pPr>
            <w:r w:rsidRPr="00771DE2">
              <w:rPr>
                <w:rFonts w:ascii="Arial" w:eastAsia="宋体" w:hAnsi="Arial"/>
                <w:sz w:val="18"/>
                <w:szCs w:val="18"/>
              </w:rPr>
              <w:t>1750 MHz</w:t>
            </w:r>
          </w:p>
          <w:p w14:paraId="3B7AC132" w14:textId="77777777" w:rsidR="00197C0C" w:rsidRPr="00771DE2" w:rsidRDefault="00197C0C" w:rsidP="00AF2066">
            <w:pPr>
              <w:pStyle w:val="TAC"/>
            </w:pPr>
            <w:r w:rsidRPr="00771DE2">
              <w:rPr>
                <w:rFonts w:eastAsia="宋体"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6F5261D2" w14:textId="77777777" w:rsidR="00197C0C" w:rsidRPr="00771DE2" w:rsidRDefault="00197C0C" w:rsidP="00AF2066">
            <w:pPr>
              <w:pStyle w:val="TAC"/>
            </w:pPr>
            <w:r w:rsidRPr="00771DE2">
              <w:rPr>
                <w:rFonts w:eastAsia="宋体"/>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67F9A24" w14:textId="77777777" w:rsidR="00197C0C" w:rsidRPr="00771DE2" w:rsidRDefault="00197C0C" w:rsidP="00AF2066">
            <w:pPr>
              <w:pStyle w:val="TAC"/>
            </w:pPr>
            <w:r w:rsidRPr="00771DE2">
              <w:rPr>
                <w:rFonts w:eastAsia="宋体"/>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284943CD" w14:textId="77777777" w:rsidR="00197C0C" w:rsidRPr="00771DE2" w:rsidRDefault="00197C0C" w:rsidP="00AF2066">
            <w:pPr>
              <w:pStyle w:val="TAC"/>
            </w:pPr>
            <w:r w:rsidRPr="00771DE2">
              <w:rPr>
                <w:rFonts w:eastAsia="宋体"/>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DBAD875" w14:textId="77777777" w:rsidR="00197C0C" w:rsidRPr="00771DE2" w:rsidRDefault="00197C0C" w:rsidP="00AF2066">
            <w:pPr>
              <w:pStyle w:val="TAC"/>
            </w:pPr>
            <w:r w:rsidRPr="00771DE2">
              <w:rPr>
                <w:rFonts w:eastAsia="宋体"/>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40EB0D6" w14:textId="77777777" w:rsidR="00197C0C" w:rsidRPr="00771DE2" w:rsidRDefault="00197C0C" w:rsidP="00AF2066">
            <w:pPr>
              <w:pStyle w:val="TAC"/>
            </w:pPr>
            <w:r w:rsidRPr="00771DE2">
              <w:rPr>
                <w:rFonts w:eastAsia="宋体"/>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A2BB49" w14:textId="77777777" w:rsidR="00197C0C" w:rsidRPr="00771DE2" w:rsidRDefault="00197C0C" w:rsidP="00AF2066">
            <w:pPr>
              <w:pStyle w:val="TAC"/>
            </w:pPr>
            <w:r w:rsidRPr="00771DE2">
              <w:rPr>
                <w:rFonts w:eastAsia="宋体"/>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F7CC8B" w14:textId="77777777" w:rsidR="00197C0C" w:rsidRPr="00771DE2" w:rsidRDefault="00197C0C" w:rsidP="00AF2066">
            <w:pPr>
              <w:pStyle w:val="TAC"/>
            </w:pPr>
            <w:r w:rsidRPr="00771DE2">
              <w:rPr>
                <w:rFonts w:eastAsia="宋体"/>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86EAEFD" w14:textId="77777777" w:rsidR="00197C0C" w:rsidRPr="00771DE2" w:rsidRDefault="00197C0C" w:rsidP="00AF2066">
            <w:pPr>
              <w:pStyle w:val="TAC"/>
            </w:pPr>
            <w:r w:rsidRPr="00771DE2">
              <w:rPr>
                <w:rFonts w:eastAsia="宋体"/>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93BE61E" w14:textId="77777777" w:rsidR="00197C0C" w:rsidRPr="00771DE2" w:rsidRDefault="00197C0C" w:rsidP="00AF2066">
            <w:pPr>
              <w:pStyle w:val="TAC"/>
            </w:pPr>
            <w:r w:rsidRPr="00771DE2">
              <w:rPr>
                <w:rFonts w:eastAsia="宋体"/>
                <w:szCs w:val="18"/>
              </w:rPr>
              <w:t>-</w:t>
            </w:r>
          </w:p>
        </w:tc>
      </w:tr>
      <w:tr w:rsidR="00197C0C" w:rsidRPr="00771DE2" w14:paraId="09159D05"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77E0544" w14:textId="77777777" w:rsidR="00197C0C" w:rsidRPr="00771DE2" w:rsidRDefault="00197C0C" w:rsidP="00AF2066">
            <w:pPr>
              <w:pStyle w:val="TAC"/>
            </w:pPr>
            <w:r w:rsidRPr="00771DE2">
              <w:rPr>
                <w:rFonts w:eastAsia="宋体"/>
              </w:rPr>
              <w:t>2</w:t>
            </w:r>
          </w:p>
        </w:tc>
        <w:tc>
          <w:tcPr>
            <w:tcW w:w="648" w:type="dxa"/>
            <w:tcBorders>
              <w:top w:val="single" w:sz="4" w:space="0" w:color="auto"/>
              <w:left w:val="single" w:sz="4" w:space="0" w:color="auto"/>
              <w:bottom w:val="single" w:sz="4" w:space="0" w:color="auto"/>
              <w:right w:val="single" w:sz="4" w:space="0" w:color="auto"/>
            </w:tcBorders>
            <w:vAlign w:val="center"/>
          </w:tcPr>
          <w:p w14:paraId="389D073A" w14:textId="77777777" w:rsidR="00197C0C" w:rsidRPr="00771DE2" w:rsidRDefault="00197C0C" w:rsidP="00AF2066">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7B2B09EB" w14:textId="77777777" w:rsidR="00197C0C" w:rsidRPr="00771DE2" w:rsidRDefault="00197C0C" w:rsidP="00AF2066">
            <w:pPr>
              <w:pStyle w:val="TAC"/>
            </w:pPr>
            <w:r w:rsidRPr="00771DE2">
              <w:rPr>
                <w:rFonts w:eastAsia="宋体"/>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3D287202" w14:textId="77777777" w:rsidR="00197C0C" w:rsidRPr="00771DE2" w:rsidRDefault="00197C0C" w:rsidP="00AF2066">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3AA9775" w14:textId="77777777" w:rsidR="00197C0C" w:rsidRPr="00771DE2" w:rsidRDefault="00197C0C" w:rsidP="00AF2066">
            <w:pPr>
              <w:pStyle w:val="TAC"/>
            </w:pPr>
            <w:r w:rsidRPr="00771DE2">
              <w:rPr>
                <w:rFonts w:eastAsia="宋体"/>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2815073" w14:textId="77777777" w:rsidR="00197C0C" w:rsidRPr="00771DE2" w:rsidRDefault="00197C0C" w:rsidP="00AF2066">
            <w:pPr>
              <w:pStyle w:val="TAC"/>
            </w:pPr>
            <w:r w:rsidRPr="00771DE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5F829AA" w14:textId="77777777" w:rsidR="00197C0C" w:rsidRPr="00771DE2" w:rsidRDefault="00197C0C" w:rsidP="00AF2066">
            <w:pPr>
              <w:pStyle w:val="TAC"/>
            </w:pPr>
            <w:r w:rsidRPr="00771DE2">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C632916" w14:textId="77777777" w:rsidR="00197C0C" w:rsidRPr="00771DE2" w:rsidRDefault="00197C0C" w:rsidP="00AF2066">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2C1206" w14:textId="77777777" w:rsidR="00197C0C" w:rsidRPr="00771DE2" w:rsidRDefault="00197C0C" w:rsidP="00AF2066">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BC52A3" w14:textId="77777777" w:rsidR="00197C0C" w:rsidRPr="00771DE2" w:rsidRDefault="00197C0C" w:rsidP="00AF2066">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BB049D" w14:textId="77777777" w:rsidR="00197C0C" w:rsidRPr="00771DE2" w:rsidRDefault="00197C0C" w:rsidP="00AF2066">
            <w:pPr>
              <w:pStyle w:val="TAC"/>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4ACED3A" w14:textId="77777777" w:rsidR="00197C0C" w:rsidRPr="00771DE2" w:rsidRDefault="00197C0C" w:rsidP="00AF2066">
            <w:pPr>
              <w:pStyle w:val="TAC"/>
            </w:pPr>
            <w:r w:rsidRPr="00771DE2">
              <w:rPr>
                <w:rFonts w:eastAsia="宋体"/>
              </w:rPr>
              <w:t>-</w:t>
            </w:r>
          </w:p>
        </w:tc>
      </w:tr>
      <w:tr w:rsidR="00197C0C" w:rsidRPr="00771DE2" w14:paraId="7C3F7E95"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357F38" w14:textId="77777777" w:rsidR="00197C0C" w:rsidRPr="00771DE2" w:rsidRDefault="00197C0C" w:rsidP="00AF2066">
            <w:pPr>
              <w:pStyle w:val="TAC"/>
            </w:pPr>
            <w:r w:rsidRPr="00771DE2">
              <w:rPr>
                <w:rFonts w:eastAsia="宋体"/>
              </w:rPr>
              <w:lastRenderedPageBreak/>
              <w:t>3</w:t>
            </w:r>
          </w:p>
        </w:tc>
        <w:tc>
          <w:tcPr>
            <w:tcW w:w="648" w:type="dxa"/>
            <w:tcBorders>
              <w:top w:val="single" w:sz="4" w:space="0" w:color="auto"/>
              <w:left w:val="single" w:sz="4" w:space="0" w:color="auto"/>
              <w:bottom w:val="single" w:sz="4" w:space="0" w:color="auto"/>
              <w:right w:val="single" w:sz="4" w:space="0" w:color="auto"/>
            </w:tcBorders>
            <w:vAlign w:val="center"/>
          </w:tcPr>
          <w:p w14:paraId="285E35E0" w14:textId="77777777" w:rsidR="00197C0C" w:rsidRPr="00771DE2" w:rsidRDefault="00197C0C" w:rsidP="00AF2066">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4145A47F" w14:textId="77777777" w:rsidR="00197C0C" w:rsidRPr="00771DE2" w:rsidRDefault="00197C0C" w:rsidP="00AF2066">
            <w:pPr>
              <w:keepNext/>
              <w:keepLines/>
              <w:spacing w:after="0"/>
              <w:jc w:val="center"/>
              <w:rPr>
                <w:rFonts w:ascii="Arial" w:eastAsia="宋体" w:hAnsi="Arial"/>
                <w:sz w:val="18"/>
              </w:rPr>
            </w:pPr>
            <w:r w:rsidRPr="00771DE2">
              <w:rPr>
                <w:rFonts w:ascii="Arial" w:eastAsia="宋体" w:hAnsi="Arial"/>
                <w:sz w:val="18"/>
              </w:rPr>
              <w:t>1712.5 MHz</w:t>
            </w:r>
          </w:p>
          <w:p w14:paraId="27C478FA" w14:textId="77777777" w:rsidR="00197C0C" w:rsidRPr="00771DE2" w:rsidRDefault="00197C0C" w:rsidP="00AF2066">
            <w:pPr>
              <w:pStyle w:val="TAC"/>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3761C452" w14:textId="77777777" w:rsidR="00197C0C" w:rsidRPr="00771DE2" w:rsidRDefault="00197C0C" w:rsidP="00AF2066">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CB54BCA" w14:textId="77777777" w:rsidR="00197C0C" w:rsidRPr="00771DE2" w:rsidRDefault="00197C0C" w:rsidP="00AF2066">
            <w:pPr>
              <w:pStyle w:val="TAC"/>
            </w:pPr>
            <w:r w:rsidRPr="00771DE2">
              <w:rPr>
                <w:rFonts w:eastAsia="宋体"/>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12296199" w14:textId="77777777" w:rsidR="00197C0C" w:rsidRPr="00771DE2" w:rsidRDefault="00197C0C" w:rsidP="00AF2066">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891DC8F" w14:textId="77777777" w:rsidR="00197C0C" w:rsidRPr="00771DE2" w:rsidRDefault="00197C0C" w:rsidP="00AF2066">
            <w:pPr>
              <w:pStyle w:val="TAC"/>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EC739B4" w14:textId="77777777" w:rsidR="00197C0C" w:rsidRPr="00771DE2" w:rsidRDefault="00197C0C" w:rsidP="00AF2066">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FDB3D6" w14:textId="77777777" w:rsidR="00197C0C" w:rsidRPr="00771DE2" w:rsidRDefault="00197C0C" w:rsidP="00AF2066">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E905E9" w14:textId="77777777" w:rsidR="00197C0C" w:rsidRPr="00771DE2" w:rsidRDefault="00197C0C" w:rsidP="00AF2066">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94AE82" w14:textId="77777777" w:rsidR="00197C0C" w:rsidRPr="00771DE2" w:rsidRDefault="00197C0C" w:rsidP="00AF2066">
            <w:pPr>
              <w:pStyle w:val="TAC"/>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EF79C98" w14:textId="77777777" w:rsidR="00197C0C" w:rsidRPr="00771DE2" w:rsidRDefault="00197C0C" w:rsidP="00AF2066">
            <w:pPr>
              <w:pStyle w:val="TAC"/>
            </w:pPr>
            <w:r w:rsidRPr="00771DE2">
              <w:rPr>
                <w:rFonts w:eastAsia="宋体"/>
              </w:rPr>
              <w:t>-</w:t>
            </w:r>
          </w:p>
        </w:tc>
      </w:tr>
      <w:tr w:rsidR="00197C0C" w:rsidRPr="00771DE2" w14:paraId="7B43BFC6"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E814A3" w14:textId="77777777" w:rsidR="00197C0C" w:rsidRPr="00290C1E" w:rsidRDefault="00197C0C" w:rsidP="00AF2066">
            <w:pPr>
              <w:pStyle w:val="TAC"/>
            </w:pPr>
            <w:r w:rsidRPr="00457428">
              <w:rPr>
                <w:rFonts w:eastAsia="宋体"/>
              </w:rPr>
              <w:t>4</w:t>
            </w:r>
          </w:p>
        </w:tc>
        <w:tc>
          <w:tcPr>
            <w:tcW w:w="648" w:type="dxa"/>
            <w:tcBorders>
              <w:top w:val="single" w:sz="4" w:space="0" w:color="auto"/>
              <w:left w:val="single" w:sz="4" w:space="0" w:color="auto"/>
              <w:bottom w:val="single" w:sz="4" w:space="0" w:color="auto"/>
              <w:right w:val="single" w:sz="4" w:space="0" w:color="auto"/>
            </w:tcBorders>
            <w:vAlign w:val="center"/>
          </w:tcPr>
          <w:p w14:paraId="246C8A75" w14:textId="77777777" w:rsidR="00197C0C" w:rsidRPr="00997C67" w:rsidRDefault="00197C0C" w:rsidP="00AF2066">
            <w:pPr>
              <w:pStyle w:val="TAC"/>
            </w:pPr>
            <w:r w:rsidRPr="00997C67">
              <w:t>n66</w:t>
            </w:r>
          </w:p>
        </w:tc>
        <w:tc>
          <w:tcPr>
            <w:tcW w:w="760" w:type="dxa"/>
            <w:tcBorders>
              <w:top w:val="single" w:sz="4" w:space="0" w:color="auto"/>
              <w:left w:val="single" w:sz="4" w:space="0" w:color="auto"/>
              <w:bottom w:val="single" w:sz="4" w:space="0" w:color="auto"/>
              <w:right w:val="single" w:sz="4" w:space="0" w:color="auto"/>
            </w:tcBorders>
            <w:vAlign w:val="center"/>
          </w:tcPr>
          <w:p w14:paraId="73086ACA" w14:textId="77777777" w:rsidR="00197C0C" w:rsidRPr="00771DE2" w:rsidRDefault="00197C0C" w:rsidP="00AF2066">
            <w:pPr>
              <w:pStyle w:val="TAC"/>
            </w:pPr>
            <w:r w:rsidRPr="00771DE2">
              <w:rPr>
                <w:rFonts w:eastAsia="宋体"/>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24F5C1BE" w14:textId="77777777" w:rsidR="00197C0C" w:rsidRPr="00771DE2" w:rsidRDefault="00197C0C" w:rsidP="00AF2066">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3166155" w14:textId="77777777" w:rsidR="00197C0C" w:rsidRPr="00771DE2" w:rsidRDefault="00197C0C" w:rsidP="00AF2066">
            <w:pPr>
              <w:pStyle w:val="TAC"/>
            </w:pPr>
            <w:r w:rsidRPr="00771DE2">
              <w:rPr>
                <w:rFonts w:eastAsia="宋体"/>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0CA09C0D" w14:textId="77777777" w:rsidR="00197C0C" w:rsidRPr="00771DE2" w:rsidRDefault="00197C0C" w:rsidP="00AF2066">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88F4B9C" w14:textId="77777777" w:rsidR="00197C0C" w:rsidRPr="00771DE2" w:rsidRDefault="00197C0C" w:rsidP="00AF2066">
            <w:pPr>
              <w:pStyle w:val="TAC"/>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C546292" w14:textId="77777777" w:rsidR="00197C0C" w:rsidRPr="00771DE2" w:rsidRDefault="00197C0C" w:rsidP="00AF2066">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C5673DA" w14:textId="77777777" w:rsidR="00197C0C" w:rsidRPr="00771DE2" w:rsidRDefault="00197C0C" w:rsidP="00AF2066">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A74C09" w14:textId="77777777" w:rsidR="00197C0C" w:rsidRPr="00771DE2" w:rsidRDefault="00197C0C" w:rsidP="00AF2066">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1CC6F1" w14:textId="77777777" w:rsidR="00197C0C" w:rsidRPr="00771DE2" w:rsidRDefault="00197C0C" w:rsidP="00AF2066">
            <w:pPr>
              <w:pStyle w:val="TAC"/>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708E4F2" w14:textId="77777777" w:rsidR="00197C0C" w:rsidRPr="00771DE2" w:rsidRDefault="00197C0C" w:rsidP="00AF2066">
            <w:pPr>
              <w:pStyle w:val="TAC"/>
            </w:pPr>
            <w:r w:rsidRPr="00771DE2">
              <w:rPr>
                <w:rFonts w:eastAsia="宋体"/>
              </w:rPr>
              <w:t>REFSENS_CA_3</w:t>
            </w:r>
          </w:p>
        </w:tc>
      </w:tr>
      <w:tr w:rsidR="00197C0C" w:rsidRPr="00771DE2" w14:paraId="7D1E413B"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21010B" w14:textId="77777777" w:rsidR="00197C0C" w:rsidRPr="00290C1E" w:rsidRDefault="00197C0C" w:rsidP="00AF2066">
            <w:pPr>
              <w:pStyle w:val="TAC"/>
            </w:pPr>
            <w:r w:rsidRPr="00457428">
              <w:rPr>
                <w:rFonts w:eastAsia="宋体"/>
              </w:rPr>
              <w:t>5</w:t>
            </w:r>
          </w:p>
        </w:tc>
        <w:tc>
          <w:tcPr>
            <w:tcW w:w="648" w:type="dxa"/>
            <w:tcBorders>
              <w:top w:val="single" w:sz="4" w:space="0" w:color="auto"/>
              <w:left w:val="single" w:sz="4" w:space="0" w:color="auto"/>
              <w:bottom w:val="single" w:sz="4" w:space="0" w:color="auto"/>
              <w:right w:val="single" w:sz="4" w:space="0" w:color="auto"/>
            </w:tcBorders>
            <w:vAlign w:val="center"/>
          </w:tcPr>
          <w:p w14:paraId="1A31F56A" w14:textId="77777777" w:rsidR="00197C0C" w:rsidRPr="00997C67" w:rsidRDefault="00197C0C" w:rsidP="00AF2066">
            <w:pPr>
              <w:pStyle w:val="TAC"/>
            </w:pPr>
            <w:r w:rsidRPr="00997C67">
              <w:t>n66</w:t>
            </w:r>
          </w:p>
        </w:tc>
        <w:tc>
          <w:tcPr>
            <w:tcW w:w="760" w:type="dxa"/>
            <w:tcBorders>
              <w:top w:val="single" w:sz="4" w:space="0" w:color="auto"/>
              <w:left w:val="single" w:sz="4" w:space="0" w:color="auto"/>
              <w:bottom w:val="single" w:sz="4" w:space="0" w:color="auto"/>
              <w:right w:val="single" w:sz="4" w:space="0" w:color="auto"/>
            </w:tcBorders>
            <w:vAlign w:val="center"/>
          </w:tcPr>
          <w:p w14:paraId="09A0A513" w14:textId="77777777" w:rsidR="00197C0C" w:rsidRPr="00771DE2" w:rsidRDefault="00197C0C" w:rsidP="00AF2066">
            <w:pPr>
              <w:pStyle w:val="TAC"/>
            </w:pPr>
            <w:r w:rsidRPr="00771DE2">
              <w:rPr>
                <w:rFonts w:eastAsia="宋体"/>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72E97AE7" w14:textId="77777777" w:rsidR="00197C0C" w:rsidRPr="00771DE2" w:rsidRDefault="00197C0C" w:rsidP="00AF2066">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21CE82F" w14:textId="77777777" w:rsidR="00197C0C" w:rsidRPr="00771DE2" w:rsidRDefault="00197C0C" w:rsidP="00AF2066">
            <w:pPr>
              <w:pStyle w:val="TAC"/>
            </w:pPr>
            <w:r w:rsidRPr="00771DE2">
              <w:rPr>
                <w:rFonts w:eastAsia="宋体"/>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2A03F4B8" w14:textId="77777777" w:rsidR="00197C0C" w:rsidRPr="00771DE2" w:rsidRDefault="00197C0C" w:rsidP="00AF2066">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4CFFFAC" w14:textId="77777777" w:rsidR="00197C0C" w:rsidRPr="00771DE2" w:rsidRDefault="00197C0C" w:rsidP="00AF2066">
            <w:pPr>
              <w:pStyle w:val="TAC"/>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A906F9B" w14:textId="77777777" w:rsidR="00197C0C" w:rsidRPr="00771DE2" w:rsidRDefault="00197C0C" w:rsidP="00AF2066">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166C8B" w14:textId="77777777" w:rsidR="00197C0C" w:rsidRPr="00771DE2" w:rsidRDefault="00197C0C" w:rsidP="00AF2066">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4EE52A" w14:textId="77777777" w:rsidR="00197C0C" w:rsidRPr="00771DE2" w:rsidRDefault="00197C0C" w:rsidP="00AF2066">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BA5FD6" w14:textId="77777777" w:rsidR="00197C0C" w:rsidRPr="00771DE2" w:rsidRDefault="00197C0C" w:rsidP="00AF2066">
            <w:pPr>
              <w:pStyle w:val="TAC"/>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AFB7E04" w14:textId="77777777" w:rsidR="00197C0C" w:rsidRPr="00771DE2" w:rsidRDefault="00197C0C" w:rsidP="00AF2066">
            <w:pPr>
              <w:pStyle w:val="TAC"/>
            </w:pPr>
            <w:r w:rsidRPr="00771DE2">
              <w:rPr>
                <w:rFonts w:eastAsia="宋体"/>
              </w:rPr>
              <w:t>REFSENS_CA_3</w:t>
            </w:r>
          </w:p>
        </w:tc>
      </w:tr>
      <w:tr w:rsidR="00197C0C" w:rsidRPr="00771DE2" w14:paraId="41F8C02C"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CB97636" w14:textId="77777777" w:rsidR="00197C0C" w:rsidRPr="00771DE2" w:rsidRDefault="00197C0C" w:rsidP="00AF2066">
            <w:pPr>
              <w:pStyle w:val="TAC"/>
              <w:rPr>
                <w:rFonts w:eastAsia="宋体"/>
              </w:rPr>
            </w:pPr>
            <w:r w:rsidRPr="00771DE2">
              <w:rPr>
                <w:b/>
              </w:rPr>
              <w:t>Test Settings for CA_n66A-n7</w:t>
            </w:r>
            <w:r>
              <w:rPr>
                <w:b/>
              </w:rPr>
              <w:t>8</w:t>
            </w:r>
            <w:r w:rsidRPr="00771DE2">
              <w:rPr>
                <w:b/>
              </w:rPr>
              <w:t>A Configuration</w:t>
            </w:r>
          </w:p>
        </w:tc>
      </w:tr>
      <w:tr w:rsidR="00197C0C" w:rsidRPr="00771DE2" w14:paraId="37FB6245"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F1278E" w14:textId="77777777" w:rsidR="00197C0C" w:rsidRPr="00771DE2" w:rsidRDefault="00197C0C" w:rsidP="00AF2066">
            <w:pPr>
              <w:pStyle w:val="TAC"/>
              <w:rPr>
                <w:rFonts w:eastAsia="宋体"/>
              </w:rPr>
            </w:pPr>
            <w:r w:rsidRPr="00771DE2">
              <w:rPr>
                <w:rFonts w:eastAsia="宋体"/>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04876F0C" w14:textId="77777777" w:rsidR="00197C0C" w:rsidRPr="00771DE2" w:rsidRDefault="00197C0C" w:rsidP="00AF2066">
            <w:pPr>
              <w:pStyle w:val="TAC"/>
            </w:pPr>
            <w:r w:rsidRPr="00771DE2">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5ABBC798" w14:textId="77777777" w:rsidR="00197C0C" w:rsidRPr="00771DE2" w:rsidRDefault="00197C0C" w:rsidP="00AF2066">
            <w:pPr>
              <w:keepNext/>
              <w:keepLines/>
              <w:spacing w:after="0"/>
              <w:jc w:val="center"/>
              <w:rPr>
                <w:rFonts w:ascii="Arial" w:eastAsia="宋体" w:hAnsi="Arial"/>
                <w:sz w:val="18"/>
                <w:szCs w:val="18"/>
              </w:rPr>
            </w:pPr>
            <w:r w:rsidRPr="00771DE2">
              <w:rPr>
                <w:rFonts w:ascii="Arial" w:eastAsia="宋体" w:hAnsi="Arial"/>
                <w:sz w:val="18"/>
                <w:szCs w:val="18"/>
              </w:rPr>
              <w:t>1750 MHz</w:t>
            </w:r>
          </w:p>
          <w:p w14:paraId="70E500CF" w14:textId="77777777" w:rsidR="00197C0C" w:rsidRPr="00771DE2" w:rsidRDefault="00197C0C" w:rsidP="00AF2066">
            <w:pPr>
              <w:pStyle w:val="TAC"/>
              <w:rPr>
                <w:rFonts w:eastAsia="宋体"/>
              </w:rPr>
            </w:pPr>
            <w:r w:rsidRPr="00771DE2">
              <w:rPr>
                <w:rFonts w:eastAsia="宋体"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1C5D094D" w14:textId="77777777" w:rsidR="00197C0C" w:rsidRPr="00771DE2" w:rsidRDefault="00197C0C" w:rsidP="00AF2066">
            <w:pPr>
              <w:pStyle w:val="TAC"/>
              <w:rPr>
                <w:rFonts w:eastAsia="宋体"/>
              </w:rPr>
            </w:pPr>
            <w:r w:rsidRPr="00771DE2">
              <w:rPr>
                <w:rFonts w:eastAsia="宋体"/>
                <w:szCs w:val="18"/>
              </w:rPr>
              <w:t>n7</w:t>
            </w:r>
            <w:r>
              <w:rPr>
                <w:rFonts w:eastAsia="宋体"/>
                <w:szCs w:val="18"/>
              </w:rPr>
              <w:t>8</w:t>
            </w:r>
          </w:p>
        </w:tc>
        <w:tc>
          <w:tcPr>
            <w:tcW w:w="754" w:type="dxa"/>
            <w:tcBorders>
              <w:top w:val="single" w:sz="4" w:space="0" w:color="auto"/>
              <w:left w:val="single" w:sz="4" w:space="0" w:color="auto"/>
              <w:bottom w:val="single" w:sz="4" w:space="0" w:color="auto"/>
              <w:right w:val="single" w:sz="4" w:space="0" w:color="auto"/>
            </w:tcBorders>
            <w:vAlign w:val="center"/>
          </w:tcPr>
          <w:p w14:paraId="383A8B71" w14:textId="77777777" w:rsidR="00197C0C" w:rsidRPr="00771DE2" w:rsidRDefault="00197C0C" w:rsidP="00AF2066">
            <w:pPr>
              <w:pStyle w:val="TAC"/>
              <w:rPr>
                <w:rFonts w:eastAsia="宋体"/>
              </w:rPr>
            </w:pPr>
            <w:r w:rsidRPr="00771DE2">
              <w:rPr>
                <w:rFonts w:eastAsia="宋体"/>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390437EE" w14:textId="77777777" w:rsidR="00197C0C" w:rsidRPr="00771DE2" w:rsidRDefault="00197C0C" w:rsidP="00AF2066">
            <w:pPr>
              <w:pStyle w:val="TAC"/>
              <w:rPr>
                <w:rFonts w:eastAsia="宋体"/>
              </w:rPr>
            </w:pPr>
            <w:r w:rsidRPr="00771DE2">
              <w:rPr>
                <w:rFonts w:eastAsia="宋体"/>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1E2830B" w14:textId="77777777" w:rsidR="00197C0C" w:rsidRPr="00771DE2" w:rsidRDefault="00197C0C" w:rsidP="00AF2066">
            <w:pPr>
              <w:pStyle w:val="TAC"/>
              <w:rPr>
                <w:rFonts w:eastAsia="宋体"/>
              </w:rPr>
            </w:pPr>
            <w:r w:rsidRPr="00771DE2">
              <w:rPr>
                <w:rFonts w:eastAsia="宋体"/>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9CA382E" w14:textId="77777777" w:rsidR="00197C0C" w:rsidRPr="00771DE2" w:rsidRDefault="00197C0C" w:rsidP="00AF2066">
            <w:pPr>
              <w:pStyle w:val="TAC"/>
              <w:rPr>
                <w:rFonts w:eastAsia="宋体"/>
              </w:rPr>
            </w:pPr>
            <w:r w:rsidRPr="00771DE2">
              <w:rPr>
                <w:rFonts w:eastAsia="宋体"/>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DA07DC" w14:textId="77777777" w:rsidR="00197C0C" w:rsidRPr="00771DE2" w:rsidRDefault="00197C0C" w:rsidP="00AF2066">
            <w:pPr>
              <w:pStyle w:val="TAC"/>
              <w:rPr>
                <w:rFonts w:eastAsia="宋体"/>
              </w:rPr>
            </w:pPr>
            <w:r w:rsidRPr="00771DE2">
              <w:rPr>
                <w:rFonts w:eastAsia="宋体"/>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6C8A3E" w14:textId="77777777" w:rsidR="00197C0C" w:rsidRPr="00771DE2" w:rsidRDefault="00197C0C" w:rsidP="00AF2066">
            <w:pPr>
              <w:pStyle w:val="TAC"/>
              <w:rPr>
                <w:rFonts w:eastAsia="宋体"/>
              </w:rPr>
            </w:pPr>
            <w:r w:rsidRPr="00771DE2">
              <w:rPr>
                <w:rFonts w:eastAsia="宋体"/>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004829" w14:textId="77777777" w:rsidR="00197C0C" w:rsidRPr="00771DE2" w:rsidRDefault="00197C0C" w:rsidP="00AF2066">
            <w:pPr>
              <w:pStyle w:val="TAC"/>
              <w:rPr>
                <w:rFonts w:eastAsia="宋体"/>
              </w:rPr>
            </w:pPr>
            <w:r w:rsidRPr="00771DE2">
              <w:rPr>
                <w:rFonts w:eastAsia="宋体"/>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8DD2C5A" w14:textId="77777777" w:rsidR="00197C0C" w:rsidRPr="00771DE2" w:rsidRDefault="00197C0C" w:rsidP="00AF2066">
            <w:pPr>
              <w:pStyle w:val="TAC"/>
              <w:rPr>
                <w:rFonts w:eastAsia="宋体"/>
              </w:rPr>
            </w:pPr>
            <w:r w:rsidRPr="00771DE2">
              <w:rPr>
                <w:rFonts w:eastAsia="宋体"/>
                <w:szCs w:val="18"/>
              </w:rPr>
              <w:t>-</w:t>
            </w:r>
          </w:p>
        </w:tc>
      </w:tr>
      <w:tr w:rsidR="00197C0C" w:rsidRPr="00771DE2" w14:paraId="723EE401"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F5C848" w14:textId="77777777" w:rsidR="00197C0C" w:rsidRPr="00771DE2" w:rsidRDefault="00197C0C" w:rsidP="00AF2066">
            <w:pPr>
              <w:pStyle w:val="TAC"/>
              <w:rPr>
                <w:rFonts w:eastAsia="宋体"/>
              </w:rPr>
            </w:pPr>
            <w:r w:rsidRPr="00771DE2">
              <w:rPr>
                <w:rFonts w:eastAsia="宋体"/>
              </w:rPr>
              <w:t>2</w:t>
            </w:r>
          </w:p>
        </w:tc>
        <w:tc>
          <w:tcPr>
            <w:tcW w:w="648" w:type="dxa"/>
            <w:tcBorders>
              <w:top w:val="single" w:sz="4" w:space="0" w:color="auto"/>
              <w:left w:val="single" w:sz="4" w:space="0" w:color="auto"/>
              <w:bottom w:val="single" w:sz="4" w:space="0" w:color="auto"/>
              <w:right w:val="single" w:sz="4" w:space="0" w:color="auto"/>
            </w:tcBorders>
            <w:vAlign w:val="center"/>
          </w:tcPr>
          <w:p w14:paraId="0D115C7C" w14:textId="77777777" w:rsidR="00197C0C" w:rsidRPr="00771DE2" w:rsidRDefault="00197C0C" w:rsidP="00AF2066">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E15AADB" w14:textId="77777777" w:rsidR="00197C0C" w:rsidRPr="00771DE2" w:rsidRDefault="00197C0C" w:rsidP="00AF2066">
            <w:pPr>
              <w:pStyle w:val="TAC"/>
              <w:rPr>
                <w:rFonts w:eastAsia="宋体"/>
              </w:rPr>
            </w:pPr>
            <w:r w:rsidRPr="00771DE2">
              <w:rPr>
                <w:rFonts w:eastAsia="宋体"/>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50487B09" w14:textId="77777777" w:rsidR="00197C0C" w:rsidRPr="00771DE2" w:rsidRDefault="00197C0C" w:rsidP="00AF2066">
            <w:pPr>
              <w:pStyle w:val="TAC"/>
              <w:rPr>
                <w:rFonts w:eastAsia="宋体"/>
              </w:rPr>
            </w:pPr>
            <w:r w:rsidRPr="00771DE2">
              <w:rPr>
                <w:rFonts w:eastAsia="宋体"/>
              </w:rPr>
              <w:t>n7</w:t>
            </w:r>
            <w:r>
              <w:rPr>
                <w:rFonts w:eastAsia="宋体"/>
              </w:rPr>
              <w:t>8</w:t>
            </w:r>
          </w:p>
        </w:tc>
        <w:tc>
          <w:tcPr>
            <w:tcW w:w="754" w:type="dxa"/>
            <w:tcBorders>
              <w:top w:val="single" w:sz="4" w:space="0" w:color="auto"/>
              <w:left w:val="single" w:sz="4" w:space="0" w:color="auto"/>
              <w:bottom w:val="single" w:sz="4" w:space="0" w:color="auto"/>
              <w:right w:val="single" w:sz="4" w:space="0" w:color="auto"/>
            </w:tcBorders>
            <w:vAlign w:val="center"/>
          </w:tcPr>
          <w:p w14:paraId="07A4DC45" w14:textId="77777777" w:rsidR="00197C0C" w:rsidRPr="00771DE2" w:rsidRDefault="00197C0C" w:rsidP="00AF2066">
            <w:pPr>
              <w:pStyle w:val="TAC"/>
              <w:rPr>
                <w:rFonts w:eastAsia="宋体"/>
              </w:rPr>
            </w:pPr>
            <w:r w:rsidRPr="00771DE2">
              <w:rPr>
                <w:rFonts w:eastAsia="宋体"/>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AA2E7EE" w14:textId="77777777" w:rsidR="00197C0C" w:rsidRPr="00771DE2" w:rsidRDefault="00197C0C" w:rsidP="00AF2066">
            <w:pPr>
              <w:pStyle w:val="TAC"/>
              <w:rPr>
                <w:rFonts w:eastAsia="宋体"/>
              </w:rPr>
            </w:pPr>
            <w:r w:rsidRPr="00771DE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6A87D63" w14:textId="77777777" w:rsidR="00197C0C" w:rsidRPr="00771DE2" w:rsidRDefault="00197C0C" w:rsidP="00AF2066">
            <w:pPr>
              <w:pStyle w:val="TAC"/>
              <w:rPr>
                <w:rFonts w:eastAsia="宋体"/>
              </w:rPr>
            </w:pPr>
            <w:r w:rsidRPr="00771DE2">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8DF1654" w14:textId="77777777" w:rsidR="00197C0C" w:rsidRPr="00771DE2" w:rsidRDefault="00197C0C" w:rsidP="00AF2066">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688CC7" w14:textId="77777777" w:rsidR="00197C0C" w:rsidRPr="00771DE2" w:rsidRDefault="00197C0C" w:rsidP="00AF2066">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ED764D" w14:textId="77777777" w:rsidR="00197C0C" w:rsidRPr="00771DE2" w:rsidRDefault="00197C0C" w:rsidP="00AF2066">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E030CE" w14:textId="77777777" w:rsidR="00197C0C" w:rsidRPr="00771DE2" w:rsidRDefault="00197C0C" w:rsidP="00AF2066">
            <w:pPr>
              <w:pStyle w:val="TAC"/>
              <w:rPr>
                <w:rFonts w:eastAsia="宋体"/>
              </w:rPr>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5BD1797" w14:textId="77777777" w:rsidR="00197C0C" w:rsidRPr="00771DE2" w:rsidRDefault="00197C0C" w:rsidP="00AF2066">
            <w:pPr>
              <w:pStyle w:val="TAC"/>
              <w:rPr>
                <w:rFonts w:eastAsia="宋体"/>
              </w:rPr>
            </w:pPr>
            <w:r w:rsidRPr="00771DE2">
              <w:rPr>
                <w:rFonts w:eastAsia="宋体"/>
              </w:rPr>
              <w:t>-</w:t>
            </w:r>
          </w:p>
        </w:tc>
      </w:tr>
      <w:tr w:rsidR="00197C0C" w:rsidRPr="00771DE2" w14:paraId="0A991D21"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BDE6C8" w14:textId="77777777" w:rsidR="00197C0C" w:rsidRPr="00771DE2" w:rsidRDefault="00197C0C" w:rsidP="00AF2066">
            <w:pPr>
              <w:pStyle w:val="TAC"/>
              <w:rPr>
                <w:rFonts w:eastAsia="宋体"/>
              </w:rPr>
            </w:pPr>
            <w:r w:rsidRPr="00771DE2">
              <w:rPr>
                <w:rFonts w:eastAsia="宋体"/>
              </w:rPr>
              <w:t>3</w:t>
            </w:r>
          </w:p>
        </w:tc>
        <w:tc>
          <w:tcPr>
            <w:tcW w:w="648" w:type="dxa"/>
            <w:tcBorders>
              <w:top w:val="single" w:sz="4" w:space="0" w:color="auto"/>
              <w:left w:val="single" w:sz="4" w:space="0" w:color="auto"/>
              <w:bottom w:val="single" w:sz="4" w:space="0" w:color="auto"/>
              <w:right w:val="single" w:sz="4" w:space="0" w:color="auto"/>
            </w:tcBorders>
            <w:vAlign w:val="center"/>
          </w:tcPr>
          <w:p w14:paraId="1D4B8091" w14:textId="77777777" w:rsidR="00197C0C" w:rsidRPr="00771DE2" w:rsidRDefault="00197C0C" w:rsidP="00AF2066">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74900287" w14:textId="77777777" w:rsidR="00197C0C" w:rsidRPr="00771DE2" w:rsidRDefault="00197C0C" w:rsidP="00AF2066">
            <w:pPr>
              <w:keepNext/>
              <w:keepLines/>
              <w:spacing w:after="0"/>
              <w:jc w:val="center"/>
              <w:rPr>
                <w:rFonts w:ascii="Arial" w:eastAsia="宋体" w:hAnsi="Arial"/>
                <w:sz w:val="18"/>
              </w:rPr>
            </w:pPr>
            <w:r w:rsidRPr="00771DE2">
              <w:rPr>
                <w:rFonts w:ascii="Arial" w:eastAsia="宋体" w:hAnsi="Arial"/>
                <w:sz w:val="18"/>
              </w:rPr>
              <w:t>1712.5 MHz</w:t>
            </w:r>
          </w:p>
          <w:p w14:paraId="53BDFCAA" w14:textId="77777777" w:rsidR="00197C0C" w:rsidRPr="00771DE2" w:rsidRDefault="00197C0C" w:rsidP="00AF2066">
            <w:pPr>
              <w:pStyle w:val="TAC"/>
              <w:rPr>
                <w:rFonts w:eastAsia="宋体"/>
              </w:rPr>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3A92D6E8" w14:textId="77777777" w:rsidR="00197C0C" w:rsidRPr="00771DE2" w:rsidRDefault="00197C0C" w:rsidP="00AF2066">
            <w:pPr>
              <w:pStyle w:val="TAC"/>
              <w:rPr>
                <w:rFonts w:eastAsia="宋体"/>
              </w:rPr>
            </w:pPr>
            <w:r w:rsidRPr="00771DE2">
              <w:rPr>
                <w:rFonts w:eastAsia="宋体"/>
              </w:rPr>
              <w:t>n7</w:t>
            </w:r>
            <w:r>
              <w:rPr>
                <w:rFonts w:eastAsia="宋体"/>
              </w:rPr>
              <w:t>8</w:t>
            </w:r>
          </w:p>
        </w:tc>
        <w:tc>
          <w:tcPr>
            <w:tcW w:w="754" w:type="dxa"/>
            <w:tcBorders>
              <w:top w:val="single" w:sz="4" w:space="0" w:color="auto"/>
              <w:left w:val="single" w:sz="4" w:space="0" w:color="auto"/>
              <w:bottom w:val="single" w:sz="4" w:space="0" w:color="auto"/>
              <w:right w:val="single" w:sz="4" w:space="0" w:color="auto"/>
            </w:tcBorders>
            <w:vAlign w:val="center"/>
          </w:tcPr>
          <w:p w14:paraId="2E4B5142" w14:textId="77777777" w:rsidR="00197C0C" w:rsidRPr="00771DE2" w:rsidRDefault="00197C0C" w:rsidP="00AF2066">
            <w:pPr>
              <w:pStyle w:val="TAC"/>
              <w:rPr>
                <w:rFonts w:eastAsia="宋体"/>
              </w:rPr>
            </w:pPr>
            <w:r w:rsidRPr="00771DE2">
              <w:rPr>
                <w:rFonts w:eastAsia="宋体"/>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1A7915B0" w14:textId="77777777" w:rsidR="00197C0C" w:rsidRPr="00771DE2" w:rsidRDefault="00197C0C" w:rsidP="00AF2066">
            <w:pPr>
              <w:pStyle w:val="TAC"/>
              <w:rPr>
                <w:rFonts w:eastAsia="宋体"/>
              </w:rPr>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241CA12" w14:textId="77777777" w:rsidR="00197C0C" w:rsidRPr="00771DE2" w:rsidRDefault="00197C0C" w:rsidP="00AF2066">
            <w:pPr>
              <w:pStyle w:val="TAC"/>
              <w:rPr>
                <w:rFonts w:eastAsia="宋体"/>
              </w:rPr>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0F1D2CF" w14:textId="77777777" w:rsidR="00197C0C" w:rsidRPr="00771DE2" w:rsidRDefault="00197C0C" w:rsidP="00AF2066">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310080" w14:textId="77777777" w:rsidR="00197C0C" w:rsidRPr="00771DE2" w:rsidRDefault="00197C0C" w:rsidP="00AF2066">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ED1C46" w14:textId="77777777" w:rsidR="00197C0C" w:rsidRPr="00771DE2" w:rsidRDefault="00197C0C" w:rsidP="00AF2066">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6260F4" w14:textId="77777777" w:rsidR="00197C0C" w:rsidRPr="00771DE2" w:rsidRDefault="00197C0C" w:rsidP="00AF2066">
            <w:pPr>
              <w:pStyle w:val="TAC"/>
              <w:rPr>
                <w:rFonts w:eastAsia="宋体"/>
              </w:rPr>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A2E3AF8" w14:textId="77777777" w:rsidR="00197C0C" w:rsidRPr="00771DE2" w:rsidRDefault="00197C0C" w:rsidP="00AF2066">
            <w:pPr>
              <w:pStyle w:val="TAC"/>
              <w:rPr>
                <w:rFonts w:eastAsia="宋体"/>
              </w:rPr>
            </w:pPr>
            <w:r w:rsidRPr="00771DE2">
              <w:rPr>
                <w:rFonts w:eastAsia="宋体"/>
              </w:rPr>
              <w:t>-</w:t>
            </w:r>
          </w:p>
        </w:tc>
      </w:tr>
    </w:tbl>
    <w:p w14:paraId="2EFF3715" w14:textId="77777777" w:rsidR="00197C0C" w:rsidRPr="00771DE2" w:rsidRDefault="00197C0C" w:rsidP="00197C0C"/>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197C0C" w:rsidRPr="00771DE2" w14:paraId="28E874BC" w14:textId="77777777" w:rsidTr="00AF2066">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0FF0EE08" w14:textId="77777777" w:rsidR="00197C0C" w:rsidRPr="00771DE2" w:rsidRDefault="00197C0C" w:rsidP="00AF2066">
            <w:pPr>
              <w:pStyle w:val="TAC"/>
              <w:rPr>
                <w:b/>
                <w:bCs/>
              </w:rPr>
            </w:pPr>
            <w:r w:rsidRPr="00771DE2">
              <w:rPr>
                <w:b/>
                <w:bCs/>
              </w:rPr>
              <w:t>Test Settings for CA_n70A-n71A Configuration</w:t>
            </w:r>
          </w:p>
        </w:tc>
      </w:tr>
      <w:tr w:rsidR="00197C0C" w:rsidRPr="00771DE2" w14:paraId="0E48540E"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D3233D" w14:textId="77777777" w:rsidR="00197C0C" w:rsidRPr="00771DE2" w:rsidRDefault="00197C0C" w:rsidP="00AF2066">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56FBDE49" w14:textId="77777777" w:rsidR="00197C0C" w:rsidRPr="00771DE2" w:rsidRDefault="00197C0C" w:rsidP="00AF2066">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178B6B91" w14:textId="77777777" w:rsidR="00197C0C" w:rsidRPr="00771DE2" w:rsidRDefault="00197C0C" w:rsidP="00AF2066">
            <w:pPr>
              <w:pStyle w:val="TAC"/>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5AAA535F" w14:textId="77777777" w:rsidR="00197C0C" w:rsidRPr="00771DE2" w:rsidRDefault="00197C0C" w:rsidP="00AF2066">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534D381B" w14:textId="77777777" w:rsidR="00197C0C" w:rsidRPr="00771DE2" w:rsidRDefault="00197C0C" w:rsidP="00AF2066">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546E406B" w14:textId="77777777" w:rsidR="00197C0C" w:rsidRPr="00771DE2" w:rsidRDefault="00197C0C" w:rsidP="00AF2066">
            <w:pPr>
              <w:pStyle w:val="TAC"/>
            </w:pPr>
            <w:r>
              <w:t>5</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4AA3632" w14:textId="77777777" w:rsidR="00197C0C" w:rsidRPr="00771DE2" w:rsidRDefault="00197C0C" w:rsidP="00AF2066">
            <w:pPr>
              <w:pStyle w:val="TAC"/>
            </w:pPr>
            <w:r>
              <w:t>25 MHz</w:t>
            </w:r>
          </w:p>
        </w:tc>
        <w:tc>
          <w:tcPr>
            <w:tcW w:w="739" w:type="dxa"/>
            <w:tcBorders>
              <w:top w:val="single" w:sz="4" w:space="0" w:color="auto"/>
              <w:left w:val="single" w:sz="4" w:space="0" w:color="auto"/>
              <w:bottom w:val="single" w:sz="4" w:space="0" w:color="auto"/>
              <w:right w:val="single" w:sz="4" w:space="0" w:color="auto"/>
            </w:tcBorders>
            <w:vAlign w:val="center"/>
          </w:tcPr>
          <w:p w14:paraId="30EDD02A" w14:textId="77777777" w:rsidR="00197C0C" w:rsidRPr="00771DE2" w:rsidRDefault="00197C0C" w:rsidP="00AF2066">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E57B759"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218DDF"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4C9B3A" w14:textId="77777777" w:rsidR="00197C0C" w:rsidRPr="00771DE2" w:rsidRDefault="00197C0C" w:rsidP="00AF2066">
            <w:pPr>
              <w:pStyle w:val="TAC"/>
            </w:pPr>
            <w:r w:rsidRPr="00771DE2">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15EBB340" w14:textId="77777777" w:rsidR="00197C0C" w:rsidRPr="00771DE2" w:rsidRDefault="00197C0C" w:rsidP="00AF2066">
            <w:pPr>
              <w:pStyle w:val="TAC"/>
            </w:pPr>
            <w:r w:rsidRPr="00771DE2">
              <w:t>-</w:t>
            </w:r>
          </w:p>
        </w:tc>
      </w:tr>
      <w:tr w:rsidR="00197C0C" w:rsidRPr="00771DE2" w14:paraId="0C3D7626"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CD489B" w14:textId="77777777" w:rsidR="00197C0C" w:rsidRPr="00771DE2" w:rsidRDefault="00197C0C" w:rsidP="00AF2066">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69670BB9" w14:textId="77777777" w:rsidR="00197C0C" w:rsidRPr="00771DE2" w:rsidRDefault="00197C0C" w:rsidP="00AF2066">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3139AB0E" w14:textId="77777777" w:rsidR="00197C0C" w:rsidRPr="00771DE2" w:rsidRDefault="00197C0C" w:rsidP="00AF2066">
            <w:pPr>
              <w:pStyle w:val="TAC"/>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0C6404E4" w14:textId="77777777" w:rsidR="00197C0C" w:rsidRPr="00771DE2" w:rsidRDefault="00197C0C" w:rsidP="00AF2066">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741C5945" w14:textId="77777777" w:rsidR="00197C0C" w:rsidRPr="00771DE2" w:rsidRDefault="00197C0C" w:rsidP="00AF2066">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7E999FFA" w14:textId="77777777" w:rsidR="00197C0C" w:rsidRPr="00771DE2" w:rsidRDefault="00197C0C" w:rsidP="00AF2066">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69B3A05" w14:textId="77777777" w:rsidR="00197C0C" w:rsidRPr="00771DE2" w:rsidRDefault="00197C0C" w:rsidP="00AF2066">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6C0DC9ED" w14:textId="77777777" w:rsidR="00197C0C" w:rsidRPr="00771DE2" w:rsidRDefault="00197C0C" w:rsidP="00AF2066">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68086974"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C277C3"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079278B" w14:textId="77777777" w:rsidR="00197C0C" w:rsidRPr="00771DE2" w:rsidRDefault="00197C0C" w:rsidP="00AF2066">
            <w:pPr>
              <w:pStyle w:val="TAC"/>
            </w:pPr>
            <w:r w:rsidRPr="00771DE2">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32EEBFB6" w14:textId="77777777" w:rsidR="00197C0C" w:rsidRPr="00771DE2" w:rsidRDefault="00197C0C" w:rsidP="00AF2066">
            <w:pPr>
              <w:pStyle w:val="TAC"/>
            </w:pPr>
            <w:r w:rsidRPr="00771DE2">
              <w:t>-</w:t>
            </w:r>
          </w:p>
        </w:tc>
      </w:tr>
      <w:tr w:rsidR="00197C0C" w:rsidRPr="00771DE2" w14:paraId="3A3DAA98"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EA38CB" w14:textId="77777777" w:rsidR="00197C0C" w:rsidRPr="00771DE2" w:rsidRDefault="00197C0C" w:rsidP="00AF2066">
            <w:pPr>
              <w:pStyle w:val="TAC"/>
            </w:pPr>
            <w:r w:rsidRPr="00771DE2">
              <w:rPr>
                <w:rFonts w:eastAsia="宋体"/>
              </w:rPr>
              <w:t>3</w:t>
            </w:r>
          </w:p>
        </w:tc>
        <w:tc>
          <w:tcPr>
            <w:tcW w:w="648" w:type="dxa"/>
            <w:tcBorders>
              <w:top w:val="single" w:sz="4" w:space="0" w:color="auto"/>
              <w:left w:val="single" w:sz="4" w:space="0" w:color="auto"/>
              <w:bottom w:val="single" w:sz="4" w:space="0" w:color="auto"/>
              <w:right w:val="single" w:sz="4" w:space="0" w:color="auto"/>
            </w:tcBorders>
            <w:vAlign w:val="center"/>
          </w:tcPr>
          <w:p w14:paraId="309184EF" w14:textId="77777777" w:rsidR="00197C0C" w:rsidRPr="00771DE2" w:rsidRDefault="00197C0C" w:rsidP="00AF2066">
            <w:pPr>
              <w:pStyle w:val="TAC"/>
            </w:pPr>
            <w:r w:rsidRPr="00771DE2">
              <w:rPr>
                <w:rFonts w:eastAsia="宋体"/>
              </w:rPr>
              <w:t>n70</w:t>
            </w:r>
          </w:p>
        </w:tc>
        <w:tc>
          <w:tcPr>
            <w:tcW w:w="760" w:type="dxa"/>
            <w:tcBorders>
              <w:top w:val="single" w:sz="4" w:space="0" w:color="auto"/>
              <w:left w:val="single" w:sz="4" w:space="0" w:color="auto"/>
              <w:bottom w:val="single" w:sz="4" w:space="0" w:color="auto"/>
              <w:right w:val="single" w:sz="4" w:space="0" w:color="auto"/>
            </w:tcBorders>
            <w:vAlign w:val="center"/>
          </w:tcPr>
          <w:p w14:paraId="59A59FB6" w14:textId="77777777" w:rsidR="00197C0C" w:rsidRPr="00771DE2" w:rsidRDefault="00197C0C" w:rsidP="00AF2066">
            <w:pPr>
              <w:pStyle w:val="TAC"/>
            </w:pPr>
            <w:r w:rsidRPr="00771DE2">
              <w:rPr>
                <w:rFonts w:eastAsia="宋体"/>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41ECEF9F" w14:textId="77777777" w:rsidR="00197C0C" w:rsidRPr="00771DE2" w:rsidRDefault="00197C0C" w:rsidP="00AF2066">
            <w:pPr>
              <w:pStyle w:val="TAC"/>
            </w:pPr>
            <w:r w:rsidRPr="00771DE2">
              <w:rPr>
                <w:rFonts w:eastAsia="宋体"/>
              </w:rPr>
              <w:t>n71</w:t>
            </w:r>
          </w:p>
        </w:tc>
        <w:tc>
          <w:tcPr>
            <w:tcW w:w="754" w:type="dxa"/>
            <w:tcBorders>
              <w:top w:val="single" w:sz="4" w:space="0" w:color="auto"/>
              <w:left w:val="single" w:sz="4" w:space="0" w:color="auto"/>
              <w:bottom w:val="single" w:sz="4" w:space="0" w:color="auto"/>
              <w:right w:val="single" w:sz="4" w:space="0" w:color="auto"/>
            </w:tcBorders>
            <w:vAlign w:val="center"/>
          </w:tcPr>
          <w:p w14:paraId="39B16CD2" w14:textId="77777777" w:rsidR="00197C0C" w:rsidRPr="00771DE2" w:rsidRDefault="00197C0C" w:rsidP="00AF2066">
            <w:pPr>
              <w:pStyle w:val="TAC"/>
            </w:pPr>
            <w:r w:rsidRPr="00771DE2">
              <w:rPr>
                <w:rFonts w:eastAsia="宋体"/>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66A887C2" w14:textId="77777777" w:rsidR="00197C0C" w:rsidRPr="00771DE2" w:rsidRDefault="00197C0C" w:rsidP="00AF2066">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A6D04A7" w14:textId="77777777" w:rsidR="00197C0C" w:rsidRPr="00771DE2" w:rsidRDefault="00197C0C" w:rsidP="00AF2066">
            <w:pPr>
              <w:pStyle w:val="TAC"/>
            </w:pPr>
            <w:r w:rsidRPr="00771DE2">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3585913" w14:textId="77777777" w:rsidR="00197C0C" w:rsidRPr="00771DE2" w:rsidRDefault="00197C0C" w:rsidP="00AF2066">
            <w:pPr>
              <w:pStyle w:val="TAC"/>
            </w:pPr>
            <w:r w:rsidRPr="00771DE2">
              <w:rPr>
                <w:rFonts w:eastAsia="宋体"/>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F5E2903" w14:textId="77777777" w:rsidR="00197C0C" w:rsidRPr="00771DE2" w:rsidRDefault="00197C0C" w:rsidP="00AF2066">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581C59" w14:textId="77777777" w:rsidR="00197C0C" w:rsidRPr="00771DE2" w:rsidRDefault="00197C0C" w:rsidP="00AF2066">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446E61" w14:textId="77777777" w:rsidR="00197C0C" w:rsidRPr="00771DE2" w:rsidRDefault="00197C0C" w:rsidP="00AF2066">
            <w:pPr>
              <w:pStyle w:val="TAC"/>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94B5661" w14:textId="77777777" w:rsidR="00197C0C" w:rsidRPr="00771DE2" w:rsidRDefault="00197C0C" w:rsidP="00AF2066">
            <w:pPr>
              <w:pStyle w:val="TAC"/>
            </w:pPr>
            <w:r w:rsidRPr="00771DE2">
              <w:rPr>
                <w:rFonts w:eastAsia="宋体"/>
              </w:rPr>
              <w:t>REFSENS_CA_3</w:t>
            </w:r>
          </w:p>
        </w:tc>
      </w:tr>
      <w:tr w:rsidR="00197C0C" w:rsidRPr="00771DE2" w14:paraId="56FE51B1" w14:textId="77777777" w:rsidTr="00AF2066">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6AC65D83" w14:textId="77777777" w:rsidR="00197C0C" w:rsidRPr="00771DE2" w:rsidRDefault="00197C0C" w:rsidP="00AF2066">
            <w:pPr>
              <w:pStyle w:val="TAC"/>
              <w:rPr>
                <w:b/>
                <w:bCs/>
              </w:rPr>
            </w:pPr>
            <w:r w:rsidRPr="00771DE2">
              <w:rPr>
                <w:b/>
                <w:bCs/>
              </w:rPr>
              <w:t>Test Settings for CA_n71A-n77A Configuration</w:t>
            </w:r>
          </w:p>
        </w:tc>
      </w:tr>
      <w:tr w:rsidR="00197C0C" w:rsidRPr="00771DE2" w14:paraId="03F9DF2F"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90CABD" w14:textId="77777777" w:rsidR="00197C0C" w:rsidRPr="00771DE2" w:rsidRDefault="00197C0C" w:rsidP="00AF2066">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4EBEB3E3" w14:textId="77777777" w:rsidR="00197C0C" w:rsidRPr="00771DE2" w:rsidRDefault="00197C0C" w:rsidP="00AF2066">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0507F5CB" w14:textId="77777777" w:rsidR="00197C0C" w:rsidRPr="00771DE2" w:rsidRDefault="00197C0C" w:rsidP="00AF2066">
            <w:pPr>
              <w:pStyle w:val="TAC"/>
            </w:pPr>
            <w:r w:rsidRPr="00771DE2">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1D6D168F" w14:textId="77777777" w:rsidR="00197C0C" w:rsidRPr="00771DE2" w:rsidRDefault="00197C0C" w:rsidP="00AF2066">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7D072D0F" w14:textId="77777777" w:rsidR="00197C0C" w:rsidRPr="00771DE2" w:rsidRDefault="00197C0C" w:rsidP="00AF2066">
            <w:pPr>
              <w:pStyle w:val="TAC"/>
            </w:pPr>
            <w:r w:rsidRPr="00771DE2">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175892BC" w14:textId="77777777" w:rsidR="00197C0C" w:rsidRPr="00771DE2" w:rsidRDefault="00197C0C" w:rsidP="00AF2066">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C01FA8F" w14:textId="77777777" w:rsidR="00197C0C" w:rsidRPr="00771DE2" w:rsidRDefault="00197C0C" w:rsidP="00AF2066">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32F605A2" w14:textId="77777777" w:rsidR="00197C0C" w:rsidRPr="00771DE2" w:rsidRDefault="00197C0C" w:rsidP="00AF2066">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342EED8"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D1A9E3"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B6F4600" w14:textId="77777777" w:rsidR="00197C0C" w:rsidRPr="00771DE2" w:rsidRDefault="00197C0C" w:rsidP="00AF2066">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6DD545A" w14:textId="77777777" w:rsidR="00197C0C" w:rsidRPr="00771DE2" w:rsidRDefault="00197C0C" w:rsidP="00AF2066">
            <w:pPr>
              <w:pStyle w:val="TAC"/>
            </w:pPr>
            <w:r w:rsidRPr="00771DE2">
              <w:t>REFSENS_CA_3</w:t>
            </w:r>
          </w:p>
        </w:tc>
      </w:tr>
      <w:tr w:rsidR="00197C0C" w:rsidRPr="00771DE2" w14:paraId="14FF1926" w14:textId="77777777" w:rsidTr="00AF2066">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23F3C36D" w14:textId="77777777" w:rsidR="00197C0C" w:rsidRPr="00771DE2" w:rsidRDefault="00197C0C" w:rsidP="00AF2066">
            <w:pPr>
              <w:pStyle w:val="TAN"/>
            </w:pPr>
            <w:r w:rsidRPr="00771DE2">
              <w:t>Note 1:</w:t>
            </w:r>
            <w:r w:rsidRPr="00771DE2">
              <w:tab/>
              <w:t>CA Configuration Test CC Combination test settings are checked separately for each CA Configuration.</w:t>
            </w:r>
          </w:p>
          <w:p w14:paraId="599CECA9" w14:textId="77777777" w:rsidR="00197C0C" w:rsidRPr="00771DE2" w:rsidRDefault="00197C0C" w:rsidP="00AF2066">
            <w:pPr>
              <w:pStyle w:val="TAN"/>
            </w:pPr>
            <w:r w:rsidRPr="00771DE2">
              <w:t>Note 2:</w:t>
            </w:r>
            <w:r w:rsidRPr="00771DE2">
              <w:tab/>
              <w:t>REFSENS refers to the PCC bands and PCC N</w:t>
            </w:r>
            <w:r w:rsidRPr="00771DE2">
              <w:rPr>
                <w:vertAlign w:val="subscript"/>
              </w:rPr>
              <w:t>RB</w:t>
            </w:r>
            <w:r w:rsidRPr="00771DE2">
              <w:t xml:space="preserve"> ‘s single carrier Uplink RB allocation for reference sensitivity according to table 7.3.2.4.1-3.</w:t>
            </w:r>
            <w:r w:rsidRPr="00771DE2">
              <w:br/>
              <w:t>REFSENS_CA_1 refers to the Uplink RB allocation for reference sensitivity exceptions due to UL harmonic interference according to table 7.3A.0.4-</w:t>
            </w:r>
            <w:r>
              <w:t>1</w:t>
            </w:r>
            <w:r w:rsidRPr="00771DE2">
              <w:t>.</w:t>
            </w:r>
            <w:r w:rsidRPr="00771DE2">
              <w:br/>
              <w:t>REFSENS_CA_2 refers to the Uplink RB allocation for reference sensitivity exceptions due to receiver harmonic mixing according to table 7.3A.0.4-4</w:t>
            </w:r>
            <w:r>
              <w:t>b</w:t>
            </w:r>
            <w:r w:rsidRPr="00771DE2">
              <w:t xml:space="preserve"> for PC3 and Table 7.3A.0.4-4</w:t>
            </w:r>
            <w:r>
              <w:t>c</w:t>
            </w:r>
            <w:r w:rsidRPr="00771DE2">
              <w:t xml:space="preserve"> for PC2.</w:t>
            </w:r>
            <w:r w:rsidRPr="00771DE2">
              <w:br/>
              <w:t>REFSENS_CA_3 refers to the Uplink RB allocation for reference sensitivity exceptions due to intermodulation interference</w:t>
            </w:r>
            <w:r w:rsidRPr="00771DE2" w:rsidDel="0009193B">
              <w:t xml:space="preserve"> </w:t>
            </w:r>
            <w:r w:rsidRPr="00771DE2">
              <w:t xml:space="preserve">due to 2UL CA according to table 7.3A.0.5-1 for PC3 and </w:t>
            </w:r>
            <w:r w:rsidRPr="00771DE2">
              <w:rPr>
                <w:lang w:eastAsia="zh-CN"/>
              </w:rPr>
              <w:t>table 7.3A.0.5-1a for PC2</w:t>
            </w:r>
            <w:r w:rsidRPr="00771DE2">
              <w:t xml:space="preserve">. </w:t>
            </w:r>
            <w:r w:rsidRPr="00771DE2">
              <w:br/>
              <w:t>REFSENS_CA_4 refers to the Uplink RB allocation for reference sensitivity exceptions due to cross band isolation for NR CA FR1 according to table 7.3A.0.6-</w:t>
            </w:r>
            <w:r>
              <w:t>1</w:t>
            </w:r>
            <w:r w:rsidRPr="00771DE2">
              <w:t xml:space="preserve"> for PC3 and Table 7.3A.0.6-3a for PC2.</w:t>
            </w:r>
          </w:p>
          <w:p w14:paraId="742FF4D8" w14:textId="77777777" w:rsidR="00197C0C" w:rsidRPr="00771DE2" w:rsidRDefault="00197C0C" w:rsidP="00AF2066">
            <w:pPr>
              <w:pStyle w:val="TAN"/>
              <w:rPr>
                <w:lang w:eastAsia="zh-CN"/>
              </w:rPr>
            </w:pPr>
            <w:r w:rsidRPr="00771DE2">
              <w:rPr>
                <w:lang w:eastAsia="zh-CN"/>
              </w:rPr>
              <w:t>Note 3:</w:t>
            </w:r>
            <w:r w:rsidRPr="00771DE2">
              <w:rPr>
                <w:lang w:eastAsia="zh-CN"/>
              </w:rPr>
              <w:tab/>
              <w:t>In a band where UE supports 4Rx, the test needs to be performed only with 4Rx antennas connected.</w:t>
            </w:r>
          </w:p>
          <w:p w14:paraId="6ED1006C" w14:textId="77777777" w:rsidR="00197C0C" w:rsidRPr="00771DE2" w:rsidRDefault="00197C0C" w:rsidP="00AF2066">
            <w:pPr>
              <w:pStyle w:val="TAN"/>
              <w:rPr>
                <w:bCs/>
                <w:iCs/>
              </w:rPr>
            </w:pPr>
            <w:r w:rsidRPr="00771DE2">
              <w:rPr>
                <w:szCs w:val="18"/>
                <w:lang w:eastAsia="ja-JP"/>
              </w:rPr>
              <w:t>Note 4:</w:t>
            </w:r>
            <w:r w:rsidRPr="00771DE2">
              <w:rPr>
                <w:lang w:eastAsia="zh-CN"/>
              </w:rPr>
              <w:tab/>
            </w:r>
            <w:r w:rsidRPr="00771DE2">
              <w:rPr>
                <w:szCs w:val="18"/>
                <w:lang w:eastAsia="ja-JP"/>
              </w:rPr>
              <w:t xml:space="preserve">The test points are executed only when UEs support simultaneous Rx/Tx capability as indicated in Table </w:t>
            </w:r>
            <w:r w:rsidRPr="00771DE2">
              <w:t xml:space="preserve">A.4.3.2A.4.1-3 </w:t>
            </w:r>
            <w:r w:rsidRPr="00771DE2">
              <w:rPr>
                <w:szCs w:val="18"/>
                <w:lang w:eastAsia="ja-JP"/>
              </w:rPr>
              <w:t>of TS 38.508-2</w:t>
            </w:r>
            <w:r w:rsidRPr="00771DE2">
              <w:rPr>
                <w:bCs/>
                <w:iCs/>
              </w:rPr>
              <w:t>.</w:t>
            </w:r>
          </w:p>
          <w:p w14:paraId="630A161C" w14:textId="77777777" w:rsidR="00197C0C" w:rsidRPr="00771DE2" w:rsidRDefault="00197C0C" w:rsidP="00AF2066">
            <w:pPr>
              <w:pStyle w:val="TAN"/>
              <w:rPr>
                <w:lang w:eastAsia="zh-CN"/>
              </w:rPr>
            </w:pPr>
            <w:r w:rsidRPr="00771DE2">
              <w:rPr>
                <w:bCs/>
                <w:iCs/>
              </w:rPr>
              <w:t>Note5:</w:t>
            </w:r>
            <w:r w:rsidRPr="00771DE2">
              <w:rPr>
                <w:bCs/>
                <w:iCs/>
              </w:rPr>
              <w:tab/>
              <w:t>This test ID is for UL PC2 only.</w:t>
            </w:r>
          </w:p>
        </w:tc>
      </w:tr>
    </w:tbl>
    <w:p w14:paraId="19748CA4" w14:textId="77777777" w:rsidR="00197C0C" w:rsidRPr="00771DE2" w:rsidRDefault="00197C0C" w:rsidP="00197C0C"/>
    <w:p w14:paraId="27442E25" w14:textId="77777777" w:rsidR="00197C0C" w:rsidRPr="00771DE2" w:rsidRDefault="00197C0C" w:rsidP="00197C0C">
      <w:pPr>
        <w:pStyle w:val="TH"/>
        <w:rPr>
          <w:lang w:eastAsia="zh-CN"/>
        </w:rPr>
      </w:pPr>
      <w:r w:rsidRPr="00771DE2">
        <w:lastRenderedPageBreak/>
        <w:t>Table 7.3A.1_1.4.1-2: Test Configuration T</w:t>
      </w:r>
      <w:r w:rsidRPr="00771DE2">
        <w:rPr>
          <w:lang w:eastAsia="zh-CN"/>
        </w:rPr>
        <w:t>able for intra-band non-contiguous 2DL CA exceptions</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197C0C" w:rsidRPr="00771DE2" w14:paraId="265CA0B0" w14:textId="77777777" w:rsidTr="00AF2066">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7DAB0E9D" w14:textId="77777777" w:rsidR="00197C0C" w:rsidRPr="00771DE2" w:rsidRDefault="00197C0C" w:rsidP="00AF2066">
            <w:pPr>
              <w:pStyle w:val="TAH"/>
            </w:pPr>
            <w:r w:rsidRPr="00771DE2">
              <w:t>Initial Conditions</w:t>
            </w:r>
          </w:p>
        </w:tc>
      </w:tr>
      <w:tr w:rsidR="00197C0C" w:rsidRPr="00771DE2" w14:paraId="6C17C902" w14:textId="77777777" w:rsidTr="00AF2066">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tcPr>
          <w:p w14:paraId="4A8D38F5" w14:textId="77777777" w:rsidR="00197C0C" w:rsidRPr="00771DE2" w:rsidRDefault="00197C0C" w:rsidP="00AF2066">
            <w:pPr>
              <w:pStyle w:val="TAL"/>
            </w:pPr>
            <w:r w:rsidRPr="00771DE2">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26CEF19D" w14:textId="77777777" w:rsidR="00197C0C" w:rsidRPr="00771DE2" w:rsidRDefault="00197C0C" w:rsidP="00AF2066">
            <w:pPr>
              <w:pStyle w:val="TAL"/>
            </w:pPr>
            <w:r w:rsidRPr="00771DE2">
              <w:t>NC, TL/VL, TL/VH, TH/VL, TH/VH</w:t>
            </w:r>
          </w:p>
        </w:tc>
      </w:tr>
      <w:tr w:rsidR="00197C0C" w:rsidRPr="00771DE2" w14:paraId="5D777CF4" w14:textId="77777777" w:rsidTr="00AF2066">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67873BAC" w14:textId="77777777" w:rsidR="00197C0C" w:rsidRPr="00771DE2" w:rsidRDefault="00197C0C" w:rsidP="00AF2066">
            <w:pPr>
              <w:pStyle w:val="TAL"/>
            </w:pPr>
            <w:r w:rsidRPr="00771DE2">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4A092FB1" w14:textId="77777777" w:rsidR="00197C0C" w:rsidRPr="00771DE2" w:rsidRDefault="00197C0C" w:rsidP="00AF2066">
            <w:pPr>
              <w:pStyle w:val="TAL"/>
            </w:pPr>
            <w:r w:rsidRPr="00771DE2">
              <w:t>For test frequencies refer to “Range” columns.</w:t>
            </w:r>
          </w:p>
        </w:tc>
      </w:tr>
      <w:tr w:rsidR="00197C0C" w:rsidRPr="00771DE2" w14:paraId="422FA5DE" w14:textId="77777777" w:rsidTr="00AF2066">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tcPr>
          <w:p w14:paraId="4C018CCF" w14:textId="77777777" w:rsidR="00197C0C" w:rsidRPr="00771DE2" w:rsidRDefault="00197C0C" w:rsidP="00AF2066">
            <w:pPr>
              <w:pStyle w:val="TAL"/>
            </w:pPr>
            <w:r w:rsidRPr="00771DE2">
              <w:t>Test CC Combination setting (CBW) as specified in subclause Table 5.5A.3.1-1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7283B7D0" w14:textId="77777777" w:rsidR="00197C0C" w:rsidRPr="00771DE2" w:rsidRDefault="00197C0C" w:rsidP="00AF2066">
            <w:pPr>
              <w:pStyle w:val="TAL"/>
            </w:pPr>
            <w:r w:rsidRPr="00771DE2">
              <w:t xml:space="preserve">Refer to “PCC </w:t>
            </w:r>
            <w:proofErr w:type="spellStart"/>
            <w:r w:rsidRPr="00771DE2">
              <w:t>N</w:t>
            </w:r>
            <w:r w:rsidRPr="00771DE2">
              <w:rPr>
                <w:vertAlign w:val="subscript"/>
              </w:rPr>
              <w:t>RB</w:t>
            </w:r>
            <w:r w:rsidRPr="00771DE2">
              <w:t>”and</w:t>
            </w:r>
            <w:proofErr w:type="spellEnd"/>
            <w:r w:rsidRPr="00771DE2">
              <w:t xml:space="preserve"> “SCC </w:t>
            </w:r>
            <w:proofErr w:type="gramStart"/>
            <w:r w:rsidRPr="00771DE2">
              <w:t>N</w:t>
            </w:r>
            <w:r w:rsidRPr="00771DE2">
              <w:rPr>
                <w:vertAlign w:val="subscript"/>
              </w:rPr>
              <w:t xml:space="preserve">RB </w:t>
            </w:r>
            <w:r w:rsidRPr="00771DE2">
              <w:t>”</w:t>
            </w:r>
            <w:proofErr w:type="gramEnd"/>
            <w:r w:rsidRPr="00771DE2">
              <w:t xml:space="preserve"> columns</w:t>
            </w:r>
          </w:p>
        </w:tc>
      </w:tr>
      <w:tr w:rsidR="00197C0C" w:rsidRPr="00771DE2" w14:paraId="45A344E3" w14:textId="77777777" w:rsidTr="00AF2066">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38FB0081" w14:textId="77777777" w:rsidR="00197C0C" w:rsidRPr="00771DE2" w:rsidRDefault="00197C0C" w:rsidP="00AF2066">
            <w:pPr>
              <w:pStyle w:val="TAL"/>
            </w:pPr>
            <w:r w:rsidRPr="00771DE2">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104F19F3" w14:textId="77777777" w:rsidR="00197C0C" w:rsidRPr="00771DE2" w:rsidRDefault="00197C0C" w:rsidP="00AF2066">
            <w:pPr>
              <w:pStyle w:val="TAL"/>
              <w:rPr>
                <w:rFonts w:eastAsia="MS PGothic"/>
              </w:rPr>
            </w:pPr>
            <w:r w:rsidRPr="00771DE2">
              <w:t>Lowest</w:t>
            </w:r>
          </w:p>
        </w:tc>
      </w:tr>
      <w:tr w:rsidR="00197C0C" w:rsidRPr="00771DE2" w14:paraId="38A7FC90" w14:textId="77777777" w:rsidTr="00AF2066">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2396887E" w14:textId="77777777" w:rsidR="00197C0C" w:rsidRPr="00771DE2" w:rsidRDefault="00197C0C" w:rsidP="00AF2066">
            <w:pPr>
              <w:pStyle w:val="TAL"/>
            </w:pPr>
            <w:r w:rsidRPr="00771DE2">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60FEFCF3" w14:textId="77777777" w:rsidR="00197C0C" w:rsidRPr="00771DE2" w:rsidRDefault="00197C0C" w:rsidP="00AF2066">
            <w:pPr>
              <w:pStyle w:val="TAL"/>
              <w:rPr>
                <w:rFonts w:eastAsia="MS PGothic"/>
              </w:rPr>
            </w:pPr>
            <w:r w:rsidRPr="00771DE2">
              <w:rPr>
                <w:rFonts w:eastAsia="MS PGothic"/>
              </w:rPr>
              <w:t>NS_01</w:t>
            </w:r>
          </w:p>
          <w:p w14:paraId="313AD271" w14:textId="77777777" w:rsidR="00197C0C" w:rsidRPr="00771DE2" w:rsidRDefault="00197C0C" w:rsidP="00AF2066">
            <w:pPr>
              <w:pStyle w:val="TAL"/>
            </w:pPr>
            <w:r w:rsidRPr="00771DE2">
              <w:rPr>
                <w:rFonts w:eastAsia="MS PGothic"/>
              </w:rPr>
              <w:t xml:space="preserve">Unless given by Table 7.3.2.3-4 </w:t>
            </w:r>
            <w:r w:rsidRPr="00771DE2">
              <w:t>for the band with active uplink carrier</w:t>
            </w:r>
          </w:p>
        </w:tc>
      </w:tr>
      <w:tr w:rsidR="00197C0C" w:rsidRPr="00771DE2" w14:paraId="15E2727A" w14:textId="77777777" w:rsidTr="00AF2066">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1F90ED0B" w14:textId="77777777" w:rsidR="00197C0C" w:rsidRPr="00771DE2" w:rsidRDefault="00197C0C" w:rsidP="00AF2066">
            <w:pPr>
              <w:pStyle w:val="TAH"/>
            </w:pPr>
            <w:r w:rsidRPr="00771DE2">
              <w:t>Test Parameters for CA Configurations</w:t>
            </w:r>
          </w:p>
        </w:tc>
      </w:tr>
      <w:tr w:rsidR="00197C0C" w:rsidRPr="00771DE2" w14:paraId="30CF8637" w14:textId="77777777" w:rsidTr="00AF2066">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2B4E5DA1" w14:textId="77777777" w:rsidR="00197C0C" w:rsidRPr="00771DE2" w:rsidRDefault="00197C0C" w:rsidP="00AF2066">
            <w:pPr>
              <w:pStyle w:val="TAH"/>
            </w:pPr>
            <w:r w:rsidRPr="00771DE2">
              <w:t>ID</w:t>
            </w:r>
          </w:p>
        </w:tc>
        <w:tc>
          <w:tcPr>
            <w:tcW w:w="1034" w:type="dxa"/>
            <w:gridSpan w:val="2"/>
            <w:tcBorders>
              <w:top w:val="single" w:sz="4" w:space="0" w:color="auto"/>
              <w:left w:val="single" w:sz="4" w:space="0" w:color="auto"/>
              <w:bottom w:val="single" w:sz="4" w:space="0" w:color="auto"/>
              <w:right w:val="single" w:sz="4" w:space="0" w:color="auto"/>
            </w:tcBorders>
          </w:tcPr>
          <w:p w14:paraId="786AC2E0" w14:textId="77777777" w:rsidR="00197C0C" w:rsidRPr="00771DE2" w:rsidRDefault="00197C0C" w:rsidP="00AF2066">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32C2FFF7" w14:textId="77777777" w:rsidR="00197C0C" w:rsidRPr="00771DE2" w:rsidRDefault="00197C0C" w:rsidP="00AF2066">
            <w:pPr>
              <w:pStyle w:val="TAH"/>
            </w:pPr>
            <w:r w:rsidRPr="00771DE2">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7DE2727B" w14:textId="77777777" w:rsidR="00197C0C" w:rsidRPr="00771DE2" w:rsidRDefault="00197C0C" w:rsidP="00AF2066">
            <w:pPr>
              <w:pStyle w:val="TAH"/>
            </w:pPr>
            <w:r w:rsidRPr="00771DE2">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734ECB05" w14:textId="77777777" w:rsidR="00197C0C" w:rsidRPr="00771DE2" w:rsidRDefault="00197C0C" w:rsidP="00AF2066">
            <w:pPr>
              <w:pStyle w:val="TAH"/>
            </w:pPr>
            <w:r w:rsidRPr="00771DE2">
              <w:t>UL Allocation (Note 2,3)</w:t>
            </w:r>
          </w:p>
        </w:tc>
      </w:tr>
      <w:tr w:rsidR="00197C0C" w:rsidRPr="00771DE2" w14:paraId="1AABB9D8" w14:textId="77777777" w:rsidTr="00AF2066">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45CA826" w14:textId="77777777" w:rsidR="00197C0C" w:rsidRPr="00771DE2" w:rsidRDefault="00197C0C" w:rsidP="00AF2066"/>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11AB8E2D" w14:textId="77777777" w:rsidR="00197C0C" w:rsidRPr="00771DE2" w:rsidRDefault="00197C0C" w:rsidP="00AF2066">
            <w:pPr>
              <w:pStyle w:val="TAH"/>
            </w:pPr>
            <w:r w:rsidRPr="00771DE2">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7D7A1C0D" w14:textId="77777777" w:rsidR="00197C0C" w:rsidRPr="00771DE2" w:rsidRDefault="00197C0C" w:rsidP="00AF2066">
            <w:pPr>
              <w:pStyle w:val="TAH"/>
            </w:pPr>
            <w:r w:rsidRPr="00771DE2">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50931868" w14:textId="77777777" w:rsidR="00197C0C" w:rsidRPr="00771DE2" w:rsidRDefault="00197C0C" w:rsidP="00AF2066">
            <w:pPr>
              <w:pStyle w:val="TAH"/>
              <w:rPr>
                <w:bCs/>
              </w:rPr>
            </w:pPr>
            <w:proofErr w:type="spellStart"/>
            <w:r w:rsidRPr="00771DE2">
              <w:t>W</w:t>
            </w:r>
            <w:r w:rsidRPr="00771DE2">
              <w:rPr>
                <w:vertAlign w:val="subscript"/>
              </w:rPr>
              <w:t>gap</w:t>
            </w:r>
            <w:proofErr w:type="spellEnd"/>
            <w:r w:rsidRPr="00771DE2">
              <w:rPr>
                <w:vertAlign w:val="subscript"/>
              </w:rPr>
              <w:t xml:space="preserve"> </w:t>
            </w:r>
            <w:r w:rsidRPr="00771DE2">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1C2706" w14:textId="77777777" w:rsidR="00197C0C" w:rsidRPr="00771DE2" w:rsidRDefault="00197C0C" w:rsidP="00AF2066">
            <w:pPr>
              <w:pStyle w:val="TAH"/>
            </w:pPr>
            <w:r w:rsidRPr="00771DE2">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7111D177" w14:textId="77777777" w:rsidR="00197C0C" w:rsidRPr="00771DE2" w:rsidRDefault="00197C0C" w:rsidP="00AF2066">
            <w:pPr>
              <w:pStyle w:val="TAH"/>
            </w:pPr>
            <w:r w:rsidRPr="00771DE2">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539DBC96" w14:textId="77777777" w:rsidR="00197C0C" w:rsidRPr="00771DE2" w:rsidRDefault="00197C0C" w:rsidP="00AF2066">
            <w:pPr>
              <w:pStyle w:val="TAH"/>
            </w:pPr>
            <w:r w:rsidRPr="00771DE2">
              <w:t>PCC &amp; SCC</w:t>
            </w:r>
            <w:r w:rsidRPr="00771DE2">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6558B828" w14:textId="77777777" w:rsidR="00197C0C" w:rsidRPr="00771DE2" w:rsidRDefault="00197C0C" w:rsidP="00AF2066">
            <w:pPr>
              <w:pStyle w:val="TAH"/>
            </w:pPr>
            <w:r w:rsidRPr="00771DE2">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9DC56E" w14:textId="77777777" w:rsidR="00197C0C" w:rsidRPr="00771DE2" w:rsidRDefault="00197C0C" w:rsidP="00AF2066">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197C0C" w:rsidRPr="00771DE2" w14:paraId="6B38B808" w14:textId="77777777" w:rsidTr="00AF2066">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90565BD" w14:textId="77777777" w:rsidR="00197C0C" w:rsidRPr="00771DE2" w:rsidRDefault="00197C0C" w:rsidP="00AF2066"/>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6F1CEE6E" w14:textId="77777777" w:rsidR="00197C0C" w:rsidRPr="00771DE2" w:rsidRDefault="00197C0C" w:rsidP="00AF2066">
            <w:pPr>
              <w:pStyle w:val="TAH"/>
            </w:pPr>
            <w:r w:rsidRPr="00771DE2">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43F3EBF2" w14:textId="77777777" w:rsidR="00197C0C" w:rsidRPr="00771DE2" w:rsidRDefault="00197C0C" w:rsidP="00AF2066">
            <w:pPr>
              <w:pStyle w:val="TAH"/>
            </w:pPr>
            <w:r w:rsidRPr="00771DE2">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7FAF71A9" w14:textId="77777777" w:rsidR="00197C0C" w:rsidRPr="00771DE2" w:rsidRDefault="00197C0C" w:rsidP="00AF2066"/>
        </w:tc>
        <w:tc>
          <w:tcPr>
            <w:tcW w:w="763" w:type="dxa"/>
            <w:vMerge/>
            <w:tcBorders>
              <w:top w:val="single" w:sz="4" w:space="0" w:color="auto"/>
              <w:left w:val="single" w:sz="4" w:space="0" w:color="auto"/>
              <w:bottom w:val="single" w:sz="4" w:space="0" w:color="auto"/>
              <w:right w:val="single" w:sz="4" w:space="0" w:color="auto"/>
            </w:tcBorders>
          </w:tcPr>
          <w:p w14:paraId="08A85CEE" w14:textId="77777777" w:rsidR="00197C0C" w:rsidRPr="00771DE2" w:rsidRDefault="00197C0C" w:rsidP="00AF2066"/>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3E01C5BE" w14:textId="77777777" w:rsidR="00197C0C" w:rsidRPr="00771DE2" w:rsidRDefault="00197C0C" w:rsidP="00AF2066"/>
        </w:tc>
        <w:tc>
          <w:tcPr>
            <w:tcW w:w="1115" w:type="dxa"/>
            <w:vMerge/>
            <w:tcBorders>
              <w:top w:val="single" w:sz="4" w:space="0" w:color="auto"/>
              <w:left w:val="single" w:sz="4" w:space="0" w:color="auto"/>
              <w:bottom w:val="single" w:sz="4" w:space="0" w:color="auto"/>
              <w:right w:val="single" w:sz="4" w:space="0" w:color="auto"/>
            </w:tcBorders>
            <w:vAlign w:val="center"/>
            <w:hideMark/>
          </w:tcPr>
          <w:p w14:paraId="650BD51A" w14:textId="77777777" w:rsidR="00197C0C" w:rsidRPr="00771DE2" w:rsidRDefault="00197C0C" w:rsidP="00AF2066"/>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1FB2070" w14:textId="77777777" w:rsidR="00197C0C" w:rsidRPr="00771DE2" w:rsidRDefault="00197C0C" w:rsidP="00AF2066">
            <w:pPr>
              <w:pStyle w:val="TAH"/>
            </w:pPr>
            <w:r w:rsidRPr="00771DE2">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A1821EE" w14:textId="77777777" w:rsidR="00197C0C" w:rsidRPr="00771DE2" w:rsidRDefault="00197C0C" w:rsidP="00AF2066">
            <w:pPr>
              <w:pStyle w:val="TAH"/>
            </w:pPr>
            <w:r w:rsidRPr="00771DE2">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3ADA9EF9" w14:textId="77777777" w:rsidR="00197C0C" w:rsidRPr="00771DE2" w:rsidRDefault="00197C0C" w:rsidP="00AF2066"/>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7011856E" w14:textId="77777777" w:rsidR="00197C0C" w:rsidRPr="00771DE2" w:rsidRDefault="00197C0C" w:rsidP="00AF2066"/>
        </w:tc>
      </w:tr>
      <w:tr w:rsidR="00197C0C" w:rsidRPr="00771DE2" w14:paraId="45DCC4D0" w14:textId="77777777" w:rsidTr="00AF2066">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9F8FA79" w14:textId="77777777" w:rsidR="00197C0C" w:rsidRPr="00771DE2" w:rsidRDefault="00197C0C" w:rsidP="00AF2066"/>
        </w:tc>
        <w:tc>
          <w:tcPr>
            <w:tcW w:w="649" w:type="dxa"/>
            <w:tcBorders>
              <w:top w:val="single" w:sz="4" w:space="0" w:color="auto"/>
              <w:left w:val="single" w:sz="4" w:space="0" w:color="auto"/>
              <w:bottom w:val="single" w:sz="4" w:space="0" w:color="auto"/>
              <w:right w:val="single" w:sz="4" w:space="0" w:color="auto"/>
            </w:tcBorders>
            <w:vAlign w:val="center"/>
            <w:hideMark/>
          </w:tcPr>
          <w:p w14:paraId="5FADDFA1" w14:textId="77777777" w:rsidR="00197C0C" w:rsidRPr="00771DE2" w:rsidRDefault="00197C0C" w:rsidP="00AF2066">
            <w:pPr>
              <w:pStyle w:val="TAH"/>
            </w:pPr>
            <w:r w:rsidRPr="00771DE2">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2C68FE14" w14:textId="77777777" w:rsidR="00197C0C" w:rsidRPr="00771DE2" w:rsidRDefault="00197C0C" w:rsidP="00AF2066">
            <w:pPr>
              <w:pStyle w:val="TAH"/>
            </w:pPr>
            <w:r w:rsidRPr="00771DE2">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E80FE5" w14:textId="77777777" w:rsidR="00197C0C" w:rsidRPr="00771DE2" w:rsidRDefault="00197C0C" w:rsidP="00AF2066">
            <w:pPr>
              <w:pStyle w:val="TAH"/>
            </w:pPr>
            <w:r w:rsidRPr="00771DE2">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2BB69ABC" w14:textId="77777777" w:rsidR="00197C0C" w:rsidRPr="00771DE2" w:rsidRDefault="00197C0C" w:rsidP="00AF2066">
            <w:pPr>
              <w:pStyle w:val="TAH"/>
            </w:pPr>
            <w:r w:rsidRPr="00771DE2">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75AF045" w14:textId="77777777" w:rsidR="00197C0C" w:rsidRPr="00771DE2" w:rsidRDefault="00197C0C" w:rsidP="00AF2066"/>
        </w:tc>
        <w:tc>
          <w:tcPr>
            <w:tcW w:w="763" w:type="dxa"/>
            <w:vMerge/>
            <w:tcBorders>
              <w:top w:val="single" w:sz="4" w:space="0" w:color="auto"/>
              <w:left w:val="single" w:sz="4" w:space="0" w:color="auto"/>
              <w:bottom w:val="single" w:sz="4" w:space="0" w:color="auto"/>
              <w:right w:val="single" w:sz="4" w:space="0" w:color="auto"/>
            </w:tcBorders>
          </w:tcPr>
          <w:p w14:paraId="16C055F8" w14:textId="77777777" w:rsidR="00197C0C" w:rsidRPr="00771DE2" w:rsidRDefault="00197C0C" w:rsidP="00AF2066"/>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6BAEC8D5" w14:textId="77777777" w:rsidR="00197C0C" w:rsidRPr="00771DE2" w:rsidRDefault="00197C0C" w:rsidP="00AF2066"/>
        </w:tc>
        <w:tc>
          <w:tcPr>
            <w:tcW w:w="1115" w:type="dxa"/>
            <w:vMerge/>
            <w:tcBorders>
              <w:top w:val="single" w:sz="4" w:space="0" w:color="auto"/>
              <w:left w:val="single" w:sz="4" w:space="0" w:color="auto"/>
              <w:bottom w:val="single" w:sz="4" w:space="0" w:color="auto"/>
              <w:right w:val="single" w:sz="4" w:space="0" w:color="auto"/>
            </w:tcBorders>
            <w:vAlign w:val="center"/>
            <w:hideMark/>
          </w:tcPr>
          <w:p w14:paraId="2B5B86FF" w14:textId="77777777" w:rsidR="00197C0C" w:rsidRPr="00771DE2" w:rsidRDefault="00197C0C" w:rsidP="00AF2066"/>
        </w:tc>
        <w:tc>
          <w:tcPr>
            <w:tcW w:w="541" w:type="dxa"/>
            <w:vMerge/>
            <w:tcBorders>
              <w:top w:val="single" w:sz="4" w:space="0" w:color="auto"/>
              <w:left w:val="single" w:sz="4" w:space="0" w:color="auto"/>
              <w:bottom w:val="single" w:sz="4" w:space="0" w:color="auto"/>
              <w:right w:val="single" w:sz="4" w:space="0" w:color="auto"/>
            </w:tcBorders>
            <w:vAlign w:val="center"/>
            <w:hideMark/>
          </w:tcPr>
          <w:p w14:paraId="7156A29A" w14:textId="77777777" w:rsidR="00197C0C" w:rsidRPr="00771DE2" w:rsidRDefault="00197C0C" w:rsidP="00AF2066"/>
        </w:tc>
        <w:tc>
          <w:tcPr>
            <w:tcW w:w="358" w:type="dxa"/>
            <w:vMerge/>
            <w:tcBorders>
              <w:top w:val="single" w:sz="4" w:space="0" w:color="auto"/>
              <w:left w:val="single" w:sz="4" w:space="0" w:color="auto"/>
              <w:bottom w:val="single" w:sz="4" w:space="0" w:color="auto"/>
              <w:right w:val="single" w:sz="4" w:space="0" w:color="auto"/>
            </w:tcBorders>
            <w:vAlign w:val="center"/>
            <w:hideMark/>
          </w:tcPr>
          <w:p w14:paraId="23A8D01A" w14:textId="77777777" w:rsidR="00197C0C" w:rsidRPr="00771DE2" w:rsidRDefault="00197C0C" w:rsidP="00AF2066"/>
        </w:tc>
        <w:tc>
          <w:tcPr>
            <w:tcW w:w="868" w:type="dxa"/>
            <w:vMerge/>
            <w:tcBorders>
              <w:top w:val="single" w:sz="4" w:space="0" w:color="auto"/>
              <w:left w:val="single" w:sz="4" w:space="0" w:color="auto"/>
              <w:bottom w:val="single" w:sz="4" w:space="0" w:color="auto"/>
              <w:right w:val="single" w:sz="4" w:space="0" w:color="auto"/>
            </w:tcBorders>
            <w:vAlign w:val="center"/>
            <w:hideMark/>
          </w:tcPr>
          <w:p w14:paraId="1E444D7D" w14:textId="77777777" w:rsidR="00197C0C" w:rsidRPr="00771DE2" w:rsidRDefault="00197C0C" w:rsidP="00AF2066"/>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3D5D784C" w14:textId="77777777" w:rsidR="00197C0C" w:rsidRPr="00771DE2" w:rsidRDefault="00197C0C" w:rsidP="00AF2066"/>
        </w:tc>
      </w:tr>
      <w:tr w:rsidR="00197C0C" w:rsidRPr="00771DE2" w14:paraId="188B3771" w14:textId="77777777" w:rsidTr="00AF2066">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41774B29" w14:textId="77777777" w:rsidR="00197C0C" w:rsidRPr="00771DE2" w:rsidRDefault="00197C0C" w:rsidP="00AF2066">
            <w:pPr>
              <w:pStyle w:val="TAC"/>
            </w:pPr>
            <w:r w:rsidRPr="00771DE2">
              <w:t>Test Settings for a CA_n71(2A) Configuration</w:t>
            </w:r>
          </w:p>
        </w:tc>
      </w:tr>
      <w:tr w:rsidR="00197C0C" w:rsidRPr="00771DE2" w14:paraId="577E84EB" w14:textId="77777777" w:rsidTr="00AF2066">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2FDAB1D5" w14:textId="77777777" w:rsidR="00197C0C" w:rsidRPr="00771DE2" w:rsidRDefault="00197C0C" w:rsidP="00AF2066">
            <w:pPr>
              <w:pStyle w:val="TAC"/>
            </w:pPr>
            <w:r w:rsidRPr="00771DE2">
              <w:t>1</w:t>
            </w:r>
          </w:p>
        </w:tc>
        <w:tc>
          <w:tcPr>
            <w:tcW w:w="649" w:type="dxa"/>
            <w:tcBorders>
              <w:top w:val="single" w:sz="4" w:space="0" w:color="auto"/>
              <w:left w:val="single" w:sz="4" w:space="0" w:color="auto"/>
              <w:bottom w:val="single" w:sz="4" w:space="0" w:color="auto"/>
              <w:right w:val="single" w:sz="4" w:space="0" w:color="auto"/>
            </w:tcBorders>
            <w:vAlign w:val="center"/>
          </w:tcPr>
          <w:p w14:paraId="73E512AA" w14:textId="77777777" w:rsidR="00197C0C" w:rsidRPr="00771DE2" w:rsidRDefault="00197C0C" w:rsidP="00AF2066">
            <w:pPr>
              <w:pStyle w:val="TAC"/>
            </w:pPr>
            <w:r w:rsidRPr="00771DE2">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3609FF3E" w14:textId="77777777" w:rsidR="00197C0C" w:rsidRPr="00771DE2" w:rsidRDefault="00197C0C" w:rsidP="00AF2066">
            <w:pPr>
              <w:pStyle w:val="TAC"/>
            </w:pPr>
            <w:r w:rsidRPr="00771DE2">
              <w:t>CC1</w:t>
            </w:r>
          </w:p>
        </w:tc>
        <w:tc>
          <w:tcPr>
            <w:tcW w:w="709" w:type="dxa"/>
            <w:tcBorders>
              <w:top w:val="single" w:sz="4" w:space="0" w:color="auto"/>
              <w:left w:val="single" w:sz="4" w:space="0" w:color="auto"/>
              <w:bottom w:val="single" w:sz="4" w:space="0" w:color="auto"/>
              <w:right w:val="single" w:sz="4" w:space="0" w:color="auto"/>
            </w:tcBorders>
            <w:vAlign w:val="center"/>
          </w:tcPr>
          <w:p w14:paraId="3891AE30" w14:textId="77777777" w:rsidR="00197C0C" w:rsidRPr="00771DE2" w:rsidRDefault="00197C0C" w:rsidP="00AF2066">
            <w:pPr>
              <w:pStyle w:val="TAC"/>
            </w:pPr>
            <w:r w:rsidRPr="00771DE2">
              <w:t>n71</w:t>
            </w:r>
          </w:p>
        </w:tc>
        <w:tc>
          <w:tcPr>
            <w:tcW w:w="793" w:type="dxa"/>
            <w:tcBorders>
              <w:top w:val="single" w:sz="4" w:space="0" w:color="auto"/>
              <w:left w:val="single" w:sz="4" w:space="0" w:color="auto"/>
              <w:bottom w:val="single" w:sz="4" w:space="0" w:color="auto"/>
              <w:right w:val="single" w:sz="4" w:space="0" w:color="auto"/>
            </w:tcBorders>
            <w:vAlign w:val="center"/>
          </w:tcPr>
          <w:p w14:paraId="47D437E9" w14:textId="77777777" w:rsidR="00197C0C" w:rsidRPr="00771DE2" w:rsidRDefault="00197C0C" w:rsidP="00AF2066">
            <w:pPr>
              <w:pStyle w:val="TAC"/>
            </w:pPr>
            <w:r w:rsidRPr="00771DE2">
              <w:t>CC2</w:t>
            </w:r>
          </w:p>
        </w:tc>
        <w:tc>
          <w:tcPr>
            <w:tcW w:w="1008" w:type="dxa"/>
            <w:tcBorders>
              <w:top w:val="single" w:sz="4" w:space="0" w:color="auto"/>
              <w:left w:val="single" w:sz="4" w:space="0" w:color="auto"/>
              <w:bottom w:val="single" w:sz="4" w:space="0" w:color="auto"/>
              <w:right w:val="single" w:sz="4" w:space="0" w:color="auto"/>
            </w:tcBorders>
            <w:vAlign w:val="center"/>
          </w:tcPr>
          <w:p w14:paraId="3371C2A2" w14:textId="77777777" w:rsidR="00197C0C" w:rsidRPr="00771DE2" w:rsidRDefault="00197C0C" w:rsidP="00AF2066">
            <w:pPr>
              <w:pStyle w:val="TAC"/>
            </w:pPr>
            <w:r w:rsidRPr="00771DE2">
              <w:t xml:space="preserve">5MHz </w:t>
            </w:r>
          </w:p>
        </w:tc>
        <w:tc>
          <w:tcPr>
            <w:tcW w:w="763" w:type="dxa"/>
            <w:tcBorders>
              <w:top w:val="single" w:sz="4" w:space="0" w:color="auto"/>
              <w:left w:val="single" w:sz="4" w:space="0" w:color="auto"/>
              <w:bottom w:val="single" w:sz="4" w:space="0" w:color="auto"/>
              <w:right w:val="single" w:sz="4" w:space="0" w:color="auto"/>
            </w:tcBorders>
          </w:tcPr>
          <w:p w14:paraId="2E44844A" w14:textId="77777777" w:rsidR="00197C0C" w:rsidRPr="00771DE2" w:rsidRDefault="00197C0C" w:rsidP="00AF2066">
            <w:pPr>
              <w:pStyle w:val="TAC"/>
            </w:pPr>
            <w:r w:rsidRPr="00771DE2">
              <w:t>25.0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593D0A5" w14:textId="77777777" w:rsidR="00197C0C" w:rsidRPr="00771DE2" w:rsidRDefault="00197C0C" w:rsidP="00AF2066">
            <w:pPr>
              <w:pStyle w:val="TAC"/>
            </w:pPr>
            <w:r w:rsidRPr="00771DE2">
              <w:t>5MHz</w:t>
            </w:r>
          </w:p>
        </w:tc>
        <w:tc>
          <w:tcPr>
            <w:tcW w:w="1115" w:type="dxa"/>
            <w:tcBorders>
              <w:top w:val="single" w:sz="4" w:space="0" w:color="auto"/>
              <w:left w:val="single" w:sz="4" w:space="0" w:color="auto"/>
              <w:bottom w:val="single" w:sz="4" w:space="0" w:color="auto"/>
              <w:right w:val="single" w:sz="4" w:space="0" w:color="auto"/>
            </w:tcBorders>
            <w:vAlign w:val="center"/>
          </w:tcPr>
          <w:p w14:paraId="62B80189" w14:textId="77777777" w:rsidR="00197C0C" w:rsidRPr="00771DE2" w:rsidRDefault="00197C0C" w:rsidP="00AF2066">
            <w:pPr>
              <w:pStyle w:val="TAC"/>
            </w:pPr>
            <w:r w:rsidRPr="00771DE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481FDC6E" w14:textId="77777777" w:rsidR="00197C0C" w:rsidRPr="00771DE2" w:rsidRDefault="00197C0C" w:rsidP="00AF2066">
            <w:pPr>
              <w:pStyle w:val="TAC"/>
            </w:pPr>
            <w:r w:rsidRPr="00771DE2">
              <w:t>Full RB</w:t>
            </w:r>
          </w:p>
        </w:tc>
        <w:tc>
          <w:tcPr>
            <w:tcW w:w="868" w:type="dxa"/>
            <w:tcBorders>
              <w:top w:val="single" w:sz="4" w:space="0" w:color="auto"/>
              <w:left w:val="single" w:sz="4" w:space="0" w:color="auto"/>
              <w:bottom w:val="single" w:sz="4" w:space="0" w:color="auto"/>
              <w:right w:val="single" w:sz="4" w:space="0" w:color="auto"/>
            </w:tcBorders>
            <w:vAlign w:val="center"/>
          </w:tcPr>
          <w:p w14:paraId="095844E0" w14:textId="77777777" w:rsidR="00197C0C" w:rsidRPr="00771DE2" w:rsidRDefault="00197C0C" w:rsidP="00AF2066">
            <w:pPr>
              <w:pStyle w:val="TAC"/>
            </w:pPr>
            <w:r w:rsidRPr="00771DE2">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1A5701D8" w14:textId="77777777" w:rsidR="00197C0C" w:rsidRPr="00771DE2" w:rsidRDefault="00197C0C" w:rsidP="00AF2066">
            <w:pPr>
              <w:pStyle w:val="TAC"/>
            </w:pPr>
            <w:r w:rsidRPr="00771DE2">
              <w:t>5@0</w:t>
            </w:r>
          </w:p>
        </w:tc>
        <w:tc>
          <w:tcPr>
            <w:tcW w:w="850" w:type="dxa"/>
            <w:tcBorders>
              <w:top w:val="single" w:sz="4" w:space="0" w:color="auto"/>
              <w:left w:val="single" w:sz="4" w:space="0" w:color="auto"/>
              <w:bottom w:val="single" w:sz="4" w:space="0" w:color="auto"/>
              <w:right w:val="single" w:sz="4" w:space="0" w:color="auto"/>
            </w:tcBorders>
            <w:vAlign w:val="center"/>
          </w:tcPr>
          <w:p w14:paraId="16EE855A" w14:textId="77777777" w:rsidR="00197C0C" w:rsidRPr="00771DE2" w:rsidRDefault="00197C0C" w:rsidP="00AF2066">
            <w:pPr>
              <w:pStyle w:val="TAC"/>
            </w:pPr>
            <w:r w:rsidRPr="00771DE2">
              <w:t>-</w:t>
            </w:r>
          </w:p>
        </w:tc>
      </w:tr>
      <w:tr w:rsidR="00197C0C" w:rsidRPr="00771DE2" w14:paraId="1FAA9745" w14:textId="77777777" w:rsidTr="00AF2066">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2BBE0031" w14:textId="77777777" w:rsidR="00197C0C" w:rsidRPr="00771DE2" w:rsidRDefault="00197C0C" w:rsidP="00AF2066">
            <w:pPr>
              <w:pStyle w:val="TAC"/>
            </w:pPr>
            <w:r w:rsidRPr="00771DE2">
              <w:t>2</w:t>
            </w:r>
          </w:p>
        </w:tc>
        <w:tc>
          <w:tcPr>
            <w:tcW w:w="649" w:type="dxa"/>
            <w:tcBorders>
              <w:top w:val="single" w:sz="4" w:space="0" w:color="auto"/>
              <w:left w:val="single" w:sz="4" w:space="0" w:color="auto"/>
              <w:bottom w:val="single" w:sz="4" w:space="0" w:color="auto"/>
              <w:right w:val="single" w:sz="4" w:space="0" w:color="auto"/>
            </w:tcBorders>
            <w:vAlign w:val="center"/>
          </w:tcPr>
          <w:p w14:paraId="331A22F4" w14:textId="77777777" w:rsidR="00197C0C" w:rsidRPr="00771DE2" w:rsidRDefault="00197C0C" w:rsidP="00AF2066">
            <w:pPr>
              <w:pStyle w:val="TAC"/>
            </w:pPr>
            <w:r w:rsidRPr="00771DE2">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0CBBCB9A" w14:textId="77777777" w:rsidR="00197C0C" w:rsidRPr="00771DE2" w:rsidRDefault="00197C0C" w:rsidP="00AF2066">
            <w:pPr>
              <w:pStyle w:val="TAC"/>
            </w:pPr>
            <w:r w:rsidRPr="00771DE2">
              <w:t>CC1</w:t>
            </w:r>
          </w:p>
        </w:tc>
        <w:tc>
          <w:tcPr>
            <w:tcW w:w="709" w:type="dxa"/>
            <w:tcBorders>
              <w:top w:val="single" w:sz="4" w:space="0" w:color="auto"/>
              <w:left w:val="single" w:sz="4" w:space="0" w:color="auto"/>
              <w:bottom w:val="single" w:sz="4" w:space="0" w:color="auto"/>
              <w:right w:val="single" w:sz="4" w:space="0" w:color="auto"/>
            </w:tcBorders>
            <w:vAlign w:val="center"/>
          </w:tcPr>
          <w:p w14:paraId="1B7E8812" w14:textId="77777777" w:rsidR="00197C0C" w:rsidRPr="00771DE2" w:rsidRDefault="00197C0C" w:rsidP="00AF2066">
            <w:pPr>
              <w:pStyle w:val="TAC"/>
            </w:pPr>
            <w:r w:rsidRPr="00771DE2">
              <w:t>n71</w:t>
            </w:r>
          </w:p>
        </w:tc>
        <w:tc>
          <w:tcPr>
            <w:tcW w:w="793" w:type="dxa"/>
            <w:tcBorders>
              <w:top w:val="single" w:sz="4" w:space="0" w:color="auto"/>
              <w:left w:val="single" w:sz="4" w:space="0" w:color="auto"/>
              <w:bottom w:val="single" w:sz="4" w:space="0" w:color="auto"/>
              <w:right w:val="single" w:sz="4" w:space="0" w:color="auto"/>
            </w:tcBorders>
            <w:vAlign w:val="center"/>
          </w:tcPr>
          <w:p w14:paraId="6036EC0F" w14:textId="77777777" w:rsidR="00197C0C" w:rsidRPr="00771DE2" w:rsidRDefault="00197C0C" w:rsidP="00AF2066">
            <w:pPr>
              <w:pStyle w:val="TAC"/>
            </w:pPr>
            <w:r w:rsidRPr="00771DE2">
              <w:t>CC2</w:t>
            </w:r>
          </w:p>
        </w:tc>
        <w:tc>
          <w:tcPr>
            <w:tcW w:w="1008" w:type="dxa"/>
            <w:tcBorders>
              <w:top w:val="single" w:sz="4" w:space="0" w:color="auto"/>
              <w:left w:val="single" w:sz="4" w:space="0" w:color="auto"/>
              <w:bottom w:val="single" w:sz="4" w:space="0" w:color="auto"/>
              <w:right w:val="single" w:sz="4" w:space="0" w:color="auto"/>
            </w:tcBorders>
            <w:vAlign w:val="center"/>
          </w:tcPr>
          <w:p w14:paraId="360AED44" w14:textId="77777777" w:rsidR="00197C0C" w:rsidRPr="00771DE2" w:rsidRDefault="00197C0C" w:rsidP="00AF2066">
            <w:pPr>
              <w:pStyle w:val="TAC"/>
            </w:pPr>
            <w:r w:rsidRPr="00771DE2">
              <w:t>15MHz</w:t>
            </w:r>
          </w:p>
        </w:tc>
        <w:tc>
          <w:tcPr>
            <w:tcW w:w="763" w:type="dxa"/>
            <w:tcBorders>
              <w:top w:val="single" w:sz="4" w:space="0" w:color="auto"/>
              <w:left w:val="single" w:sz="4" w:space="0" w:color="auto"/>
              <w:bottom w:val="single" w:sz="4" w:space="0" w:color="auto"/>
              <w:right w:val="single" w:sz="4" w:space="0" w:color="auto"/>
            </w:tcBorders>
          </w:tcPr>
          <w:p w14:paraId="5C3D202B" w14:textId="77777777" w:rsidR="00197C0C" w:rsidRPr="00771DE2" w:rsidRDefault="00197C0C" w:rsidP="00AF2066">
            <w:pPr>
              <w:pStyle w:val="TAC"/>
            </w:pPr>
            <w:r w:rsidRPr="00771DE2">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00802FD" w14:textId="77777777" w:rsidR="00197C0C" w:rsidRPr="00771DE2" w:rsidRDefault="00197C0C" w:rsidP="00AF2066">
            <w:pPr>
              <w:pStyle w:val="TAC"/>
            </w:pPr>
            <w:r w:rsidRPr="00771DE2">
              <w:t>10MHz</w:t>
            </w:r>
          </w:p>
        </w:tc>
        <w:tc>
          <w:tcPr>
            <w:tcW w:w="1115" w:type="dxa"/>
            <w:tcBorders>
              <w:top w:val="single" w:sz="4" w:space="0" w:color="auto"/>
              <w:left w:val="single" w:sz="4" w:space="0" w:color="auto"/>
              <w:bottom w:val="single" w:sz="4" w:space="0" w:color="auto"/>
              <w:right w:val="single" w:sz="4" w:space="0" w:color="auto"/>
            </w:tcBorders>
            <w:vAlign w:val="center"/>
          </w:tcPr>
          <w:p w14:paraId="3E6776EE" w14:textId="77777777" w:rsidR="00197C0C" w:rsidRPr="00771DE2" w:rsidRDefault="00197C0C" w:rsidP="00AF2066">
            <w:pPr>
              <w:pStyle w:val="TAC"/>
            </w:pPr>
            <w:r w:rsidRPr="00771DE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224A6C31" w14:textId="77777777" w:rsidR="00197C0C" w:rsidRPr="00771DE2" w:rsidRDefault="00197C0C" w:rsidP="00AF2066">
            <w:pPr>
              <w:pStyle w:val="TAC"/>
            </w:pPr>
            <w:r w:rsidRPr="00771DE2">
              <w:t>Full RB</w:t>
            </w:r>
          </w:p>
        </w:tc>
        <w:tc>
          <w:tcPr>
            <w:tcW w:w="868" w:type="dxa"/>
            <w:tcBorders>
              <w:top w:val="single" w:sz="4" w:space="0" w:color="auto"/>
              <w:left w:val="single" w:sz="4" w:space="0" w:color="auto"/>
              <w:bottom w:val="single" w:sz="4" w:space="0" w:color="auto"/>
              <w:right w:val="single" w:sz="4" w:space="0" w:color="auto"/>
            </w:tcBorders>
            <w:vAlign w:val="center"/>
          </w:tcPr>
          <w:p w14:paraId="1C256493" w14:textId="77777777" w:rsidR="00197C0C" w:rsidRPr="00771DE2" w:rsidRDefault="00197C0C" w:rsidP="00AF2066">
            <w:pPr>
              <w:pStyle w:val="TAC"/>
            </w:pPr>
            <w:r w:rsidRPr="00771DE2">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61902DE6" w14:textId="77777777" w:rsidR="00197C0C" w:rsidRPr="00771DE2" w:rsidRDefault="00197C0C" w:rsidP="00AF2066">
            <w:pPr>
              <w:pStyle w:val="TAC"/>
            </w:pPr>
            <w:r w:rsidRPr="00771DE2">
              <w:t>5@2</w:t>
            </w:r>
          </w:p>
        </w:tc>
        <w:tc>
          <w:tcPr>
            <w:tcW w:w="850" w:type="dxa"/>
            <w:tcBorders>
              <w:top w:val="single" w:sz="4" w:space="0" w:color="auto"/>
              <w:left w:val="single" w:sz="4" w:space="0" w:color="auto"/>
              <w:bottom w:val="single" w:sz="4" w:space="0" w:color="auto"/>
              <w:right w:val="single" w:sz="4" w:space="0" w:color="auto"/>
            </w:tcBorders>
            <w:vAlign w:val="center"/>
          </w:tcPr>
          <w:p w14:paraId="733DA9DE" w14:textId="77777777" w:rsidR="00197C0C" w:rsidRPr="00771DE2" w:rsidRDefault="00197C0C" w:rsidP="00AF2066">
            <w:pPr>
              <w:pStyle w:val="TAC"/>
            </w:pPr>
            <w:r w:rsidRPr="00771DE2">
              <w:t>-</w:t>
            </w:r>
          </w:p>
        </w:tc>
      </w:tr>
      <w:tr w:rsidR="00197C0C" w:rsidRPr="00771DE2" w14:paraId="0B7BFD06" w14:textId="77777777" w:rsidTr="00AF2066">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6E7A0203" w14:textId="77777777" w:rsidR="00197C0C" w:rsidRPr="00771DE2" w:rsidRDefault="00197C0C" w:rsidP="00AF2066">
            <w:pPr>
              <w:pStyle w:val="TAC"/>
            </w:pPr>
            <w:r w:rsidRPr="00771DE2">
              <w:t>3</w:t>
            </w:r>
          </w:p>
        </w:tc>
        <w:tc>
          <w:tcPr>
            <w:tcW w:w="649" w:type="dxa"/>
            <w:tcBorders>
              <w:top w:val="single" w:sz="4" w:space="0" w:color="auto"/>
              <w:left w:val="single" w:sz="4" w:space="0" w:color="auto"/>
              <w:bottom w:val="single" w:sz="4" w:space="0" w:color="auto"/>
              <w:right w:val="single" w:sz="4" w:space="0" w:color="auto"/>
            </w:tcBorders>
            <w:vAlign w:val="center"/>
          </w:tcPr>
          <w:p w14:paraId="59AC2606" w14:textId="77777777" w:rsidR="00197C0C" w:rsidRPr="00771DE2" w:rsidRDefault="00197C0C" w:rsidP="00AF2066">
            <w:pPr>
              <w:pStyle w:val="TAC"/>
            </w:pPr>
            <w:r w:rsidRPr="00771DE2">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3C3B949D" w14:textId="77777777" w:rsidR="00197C0C" w:rsidRPr="00771DE2" w:rsidRDefault="00197C0C" w:rsidP="00AF2066">
            <w:pPr>
              <w:pStyle w:val="TAC"/>
            </w:pPr>
            <w:r w:rsidRPr="00771DE2">
              <w:t>CC1</w:t>
            </w:r>
          </w:p>
        </w:tc>
        <w:tc>
          <w:tcPr>
            <w:tcW w:w="709" w:type="dxa"/>
            <w:tcBorders>
              <w:top w:val="single" w:sz="4" w:space="0" w:color="auto"/>
              <w:left w:val="single" w:sz="4" w:space="0" w:color="auto"/>
              <w:bottom w:val="single" w:sz="4" w:space="0" w:color="auto"/>
              <w:right w:val="single" w:sz="4" w:space="0" w:color="auto"/>
            </w:tcBorders>
            <w:vAlign w:val="center"/>
          </w:tcPr>
          <w:p w14:paraId="54C11C1B" w14:textId="77777777" w:rsidR="00197C0C" w:rsidRPr="00771DE2" w:rsidRDefault="00197C0C" w:rsidP="00AF2066">
            <w:pPr>
              <w:pStyle w:val="TAC"/>
            </w:pPr>
            <w:r w:rsidRPr="00771DE2">
              <w:t>n71</w:t>
            </w:r>
          </w:p>
        </w:tc>
        <w:tc>
          <w:tcPr>
            <w:tcW w:w="793" w:type="dxa"/>
            <w:tcBorders>
              <w:top w:val="single" w:sz="4" w:space="0" w:color="auto"/>
              <w:left w:val="single" w:sz="4" w:space="0" w:color="auto"/>
              <w:bottom w:val="single" w:sz="4" w:space="0" w:color="auto"/>
              <w:right w:val="single" w:sz="4" w:space="0" w:color="auto"/>
            </w:tcBorders>
            <w:vAlign w:val="center"/>
          </w:tcPr>
          <w:p w14:paraId="0F60262E" w14:textId="77777777" w:rsidR="00197C0C" w:rsidRPr="00771DE2" w:rsidRDefault="00197C0C" w:rsidP="00AF2066">
            <w:pPr>
              <w:pStyle w:val="TAC"/>
            </w:pPr>
            <w:r w:rsidRPr="00771DE2">
              <w:t>CC2</w:t>
            </w:r>
          </w:p>
        </w:tc>
        <w:tc>
          <w:tcPr>
            <w:tcW w:w="1008" w:type="dxa"/>
            <w:tcBorders>
              <w:top w:val="single" w:sz="4" w:space="0" w:color="auto"/>
              <w:left w:val="single" w:sz="4" w:space="0" w:color="auto"/>
              <w:bottom w:val="single" w:sz="4" w:space="0" w:color="auto"/>
              <w:right w:val="single" w:sz="4" w:space="0" w:color="auto"/>
            </w:tcBorders>
            <w:vAlign w:val="center"/>
          </w:tcPr>
          <w:p w14:paraId="76A57B8A" w14:textId="77777777" w:rsidR="00197C0C" w:rsidRPr="00771DE2" w:rsidRDefault="00197C0C" w:rsidP="00AF2066">
            <w:pPr>
              <w:pStyle w:val="TAC"/>
            </w:pPr>
            <w:r w:rsidRPr="00771DE2">
              <w:t>15MHz</w:t>
            </w:r>
          </w:p>
        </w:tc>
        <w:tc>
          <w:tcPr>
            <w:tcW w:w="763" w:type="dxa"/>
            <w:tcBorders>
              <w:top w:val="single" w:sz="4" w:space="0" w:color="auto"/>
              <w:left w:val="single" w:sz="4" w:space="0" w:color="auto"/>
              <w:bottom w:val="single" w:sz="4" w:space="0" w:color="auto"/>
              <w:right w:val="single" w:sz="4" w:space="0" w:color="auto"/>
            </w:tcBorders>
          </w:tcPr>
          <w:p w14:paraId="45814C40" w14:textId="77777777" w:rsidR="00197C0C" w:rsidRPr="00771DE2" w:rsidRDefault="00197C0C" w:rsidP="00AF2066">
            <w:pPr>
              <w:pStyle w:val="TAC"/>
            </w:pPr>
            <w:r w:rsidRPr="00771DE2">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C571B7B" w14:textId="77777777" w:rsidR="00197C0C" w:rsidRPr="00771DE2" w:rsidRDefault="00197C0C" w:rsidP="00AF2066">
            <w:pPr>
              <w:pStyle w:val="TAC"/>
            </w:pPr>
            <w:r w:rsidRPr="00771DE2">
              <w:t>10MHz</w:t>
            </w:r>
          </w:p>
        </w:tc>
        <w:tc>
          <w:tcPr>
            <w:tcW w:w="1115" w:type="dxa"/>
            <w:tcBorders>
              <w:top w:val="single" w:sz="4" w:space="0" w:color="auto"/>
              <w:left w:val="single" w:sz="4" w:space="0" w:color="auto"/>
              <w:bottom w:val="single" w:sz="4" w:space="0" w:color="auto"/>
              <w:right w:val="single" w:sz="4" w:space="0" w:color="auto"/>
            </w:tcBorders>
            <w:vAlign w:val="center"/>
          </w:tcPr>
          <w:p w14:paraId="04C5E433" w14:textId="77777777" w:rsidR="00197C0C" w:rsidRPr="00771DE2" w:rsidRDefault="00197C0C" w:rsidP="00AF2066">
            <w:pPr>
              <w:pStyle w:val="TAC"/>
            </w:pPr>
            <w:r w:rsidRPr="00771DE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36D039F1" w14:textId="77777777" w:rsidR="00197C0C" w:rsidRPr="00771DE2" w:rsidRDefault="00197C0C" w:rsidP="00AF2066">
            <w:pPr>
              <w:pStyle w:val="TAC"/>
            </w:pPr>
            <w:r w:rsidRPr="00771DE2">
              <w:t>Full RB</w:t>
            </w:r>
          </w:p>
        </w:tc>
        <w:tc>
          <w:tcPr>
            <w:tcW w:w="868" w:type="dxa"/>
            <w:tcBorders>
              <w:top w:val="single" w:sz="4" w:space="0" w:color="auto"/>
              <w:left w:val="single" w:sz="4" w:space="0" w:color="auto"/>
              <w:bottom w:val="single" w:sz="4" w:space="0" w:color="auto"/>
              <w:right w:val="single" w:sz="4" w:space="0" w:color="auto"/>
            </w:tcBorders>
            <w:vAlign w:val="center"/>
          </w:tcPr>
          <w:p w14:paraId="6D4B9BFA" w14:textId="77777777" w:rsidR="00197C0C" w:rsidRPr="00771DE2" w:rsidRDefault="00197C0C" w:rsidP="00AF2066">
            <w:pPr>
              <w:pStyle w:val="TAC"/>
            </w:pPr>
            <w:r w:rsidRPr="00771DE2">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08ABC653" w14:textId="77777777" w:rsidR="00197C0C" w:rsidRPr="00771DE2" w:rsidRDefault="00197C0C" w:rsidP="00AF2066">
            <w:pPr>
              <w:pStyle w:val="TAC"/>
            </w:pPr>
            <w:r w:rsidRPr="00771DE2">
              <w:t>20@19</w:t>
            </w:r>
          </w:p>
        </w:tc>
        <w:tc>
          <w:tcPr>
            <w:tcW w:w="850" w:type="dxa"/>
            <w:tcBorders>
              <w:top w:val="single" w:sz="4" w:space="0" w:color="auto"/>
              <w:left w:val="single" w:sz="4" w:space="0" w:color="auto"/>
              <w:bottom w:val="single" w:sz="4" w:space="0" w:color="auto"/>
              <w:right w:val="single" w:sz="4" w:space="0" w:color="auto"/>
            </w:tcBorders>
            <w:vAlign w:val="center"/>
          </w:tcPr>
          <w:p w14:paraId="40E42569" w14:textId="77777777" w:rsidR="00197C0C" w:rsidRPr="00771DE2" w:rsidRDefault="00197C0C" w:rsidP="00AF2066">
            <w:pPr>
              <w:pStyle w:val="TAC"/>
            </w:pPr>
            <w:r w:rsidRPr="00771DE2">
              <w:t>-</w:t>
            </w:r>
          </w:p>
        </w:tc>
      </w:tr>
      <w:tr w:rsidR="00197C0C" w:rsidRPr="00771DE2" w14:paraId="6C228D2C" w14:textId="77777777" w:rsidTr="00AF2066">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tcPr>
          <w:p w14:paraId="2EA6746C" w14:textId="77777777" w:rsidR="00197C0C" w:rsidRPr="00771DE2" w:rsidRDefault="00197C0C" w:rsidP="00AF2066">
            <w:pPr>
              <w:pStyle w:val="TAN"/>
            </w:pPr>
            <w:r w:rsidRPr="00771DE2">
              <w:t>Note 1:</w:t>
            </w:r>
            <w:r w:rsidRPr="00771DE2">
              <w:tab/>
              <w:t>CA Configuration Test CC Combination test settings are checked separately for each CA Configuration.</w:t>
            </w:r>
          </w:p>
          <w:p w14:paraId="42CD1146" w14:textId="77777777" w:rsidR="00197C0C" w:rsidRPr="00771DE2" w:rsidRDefault="00197C0C" w:rsidP="00AF2066">
            <w:pPr>
              <w:pStyle w:val="TAN"/>
            </w:pPr>
            <w:r w:rsidRPr="00771DE2">
              <w:t>Note 2:</w:t>
            </w:r>
            <w:r w:rsidRPr="00771DE2">
              <w:tab/>
              <w:t>Use CA Configuration – specific test points if present in the table, otherwise use test points from matching Group Test Settings, if present in the table. Otherwise use the Default Test Settings test points.</w:t>
            </w:r>
          </w:p>
          <w:p w14:paraId="501C938E" w14:textId="77777777" w:rsidR="00197C0C" w:rsidRPr="00771DE2" w:rsidRDefault="00197C0C" w:rsidP="00AF2066">
            <w:pPr>
              <w:pStyle w:val="TAN"/>
            </w:pPr>
            <w:r w:rsidRPr="00771DE2">
              <w:t>Note 3:</w:t>
            </w:r>
            <w:r w:rsidRPr="00771DE2">
              <w:tab/>
              <w:t xml:space="preserve">REFSENS_CA_1 refers to the Uplink RB allocation for reference sensitivity exceptions according to table 7.3A.0.2.2-1 </w:t>
            </w:r>
          </w:p>
          <w:p w14:paraId="7355825A" w14:textId="77777777" w:rsidR="00197C0C" w:rsidRPr="00771DE2" w:rsidRDefault="00197C0C" w:rsidP="00AF2066">
            <w:pPr>
              <w:pStyle w:val="TAN"/>
            </w:pPr>
            <w:r w:rsidRPr="00771DE2">
              <w:t>Note 4:</w:t>
            </w:r>
            <w:r w:rsidRPr="00771DE2">
              <w:tab/>
              <w:t xml:space="preserve">The </w:t>
            </w:r>
            <w:proofErr w:type="spellStart"/>
            <w:r w:rsidRPr="00771DE2">
              <w:t>Wgap</w:t>
            </w:r>
            <w:proofErr w:type="spellEnd"/>
            <w:r w:rsidRPr="00771DE2">
              <w:t xml:space="preserve"> is defined to be widest possible on band based on the PCC and SCC configuration</w:t>
            </w:r>
          </w:p>
          <w:p w14:paraId="3276B9BF" w14:textId="77777777" w:rsidR="00197C0C" w:rsidRPr="00771DE2" w:rsidRDefault="00197C0C" w:rsidP="00AF2066">
            <w:pPr>
              <w:pStyle w:val="TAN"/>
              <w:rPr>
                <w:lang w:eastAsia="zh-CN"/>
              </w:rPr>
            </w:pPr>
            <w:r w:rsidRPr="00771DE2">
              <w:t>Note 5:</w:t>
            </w:r>
            <w:r w:rsidRPr="00771DE2">
              <w:tab/>
            </w:r>
            <w:r w:rsidRPr="00771DE2">
              <w:rPr>
                <w:lang w:eastAsia="zh-CN"/>
              </w:rPr>
              <w:t xml:space="preserve">If the UE supports multiple CC Combinations in the CA Configuration with the same </w:t>
            </w:r>
            <w:proofErr w:type="spellStart"/>
            <w:r w:rsidRPr="00771DE2">
              <w:rPr>
                <w:lang w:eastAsia="zh-CN"/>
              </w:rPr>
              <w:t>NRB_agg</w:t>
            </w:r>
            <w:proofErr w:type="spellEnd"/>
            <w:r w:rsidRPr="00771DE2">
              <w:rPr>
                <w:lang w:eastAsia="zh-CN"/>
              </w:rPr>
              <w:t>, only the combination with the highest NRB_PCC is tested</w:t>
            </w:r>
          </w:p>
          <w:p w14:paraId="0FC0A264" w14:textId="77777777" w:rsidR="00197C0C" w:rsidRPr="00771DE2" w:rsidRDefault="00197C0C" w:rsidP="00AF2066">
            <w:pPr>
              <w:pStyle w:val="TAN"/>
            </w:pPr>
            <w:r w:rsidRPr="00771DE2">
              <w:rPr>
                <w:lang w:eastAsia="zh-CN"/>
              </w:rPr>
              <w:t>Note 6:</w:t>
            </w:r>
            <w:r w:rsidRPr="00771DE2">
              <w:rPr>
                <w:lang w:eastAsia="zh-CN"/>
              </w:rPr>
              <w:tab/>
              <w:t>In a band where UE supports 4Rx, the test needs to be performed only with 4Rx antennas connected.</w:t>
            </w:r>
          </w:p>
        </w:tc>
      </w:tr>
    </w:tbl>
    <w:p w14:paraId="048ECFB1" w14:textId="77777777" w:rsidR="00197C0C" w:rsidRPr="00771DE2" w:rsidRDefault="00197C0C" w:rsidP="00197C0C"/>
    <w:p w14:paraId="75C272C5" w14:textId="77777777" w:rsidR="00197C0C" w:rsidRPr="00771DE2" w:rsidRDefault="00197C0C" w:rsidP="00197C0C">
      <w:pPr>
        <w:pStyle w:val="B10"/>
      </w:pPr>
      <w:r w:rsidRPr="00771DE2">
        <w:t>1.</w:t>
      </w:r>
      <w:r w:rsidRPr="00771DE2">
        <w:tab/>
        <w:t>Connect the SS to the UE antenna connectors as shown in TS 38.508-1 [5] Annex A, Figure A.3.1.1.3 for TE diagram and section A.3.2 for UE diagram.</w:t>
      </w:r>
    </w:p>
    <w:p w14:paraId="3FB9D59E" w14:textId="77777777" w:rsidR="00197C0C" w:rsidRPr="00771DE2" w:rsidRDefault="00197C0C" w:rsidP="00197C0C">
      <w:pPr>
        <w:pStyle w:val="B10"/>
      </w:pPr>
      <w:r w:rsidRPr="00771DE2">
        <w:t>2.</w:t>
      </w:r>
      <w:r w:rsidRPr="00771DE2">
        <w:tab/>
        <w:t>The parameter settings for the cell are set up according to TS 38.508-1 [5] subclause 4.4.3.</w:t>
      </w:r>
    </w:p>
    <w:p w14:paraId="5744F786" w14:textId="77777777" w:rsidR="00197C0C" w:rsidRPr="00771DE2" w:rsidRDefault="00197C0C" w:rsidP="00197C0C">
      <w:pPr>
        <w:pStyle w:val="B10"/>
      </w:pPr>
      <w:r w:rsidRPr="00771DE2">
        <w:t>3.</w:t>
      </w:r>
      <w:r w:rsidRPr="00771DE2">
        <w:tab/>
        <w:t>Downlink signals for PCC are initially set up according to Annex C.0, C.1, C.2, and C.3.1, and uplink signals according to</w:t>
      </w:r>
      <w:r w:rsidRPr="00771DE2">
        <w:rPr>
          <w:lang w:eastAsia="zh-CN"/>
        </w:rPr>
        <w:t xml:space="preserve"> </w:t>
      </w:r>
      <w:r w:rsidRPr="00771DE2">
        <w:t>Annex G.0, G.1, G.2, and G.3.1.</w:t>
      </w:r>
    </w:p>
    <w:p w14:paraId="0BD8A374" w14:textId="77777777" w:rsidR="00197C0C" w:rsidRPr="00771DE2" w:rsidRDefault="00197C0C" w:rsidP="00197C0C">
      <w:pPr>
        <w:pStyle w:val="B10"/>
      </w:pPr>
      <w:r w:rsidRPr="00771DE2">
        <w:t>4.</w:t>
      </w:r>
      <w:r w:rsidRPr="00771DE2">
        <w:tab/>
        <w:t xml:space="preserve">The UL </w:t>
      </w:r>
      <w:r w:rsidRPr="00771DE2">
        <w:rPr>
          <w:lang w:eastAsia="zh-CN"/>
        </w:rPr>
        <w:t xml:space="preserve">and </w:t>
      </w:r>
      <w:r w:rsidRPr="00771DE2">
        <w:t>Reference Measurement Channel is set according to Tables 7.3A.1_1.4.1-1 and 7.3A.1_1.4.1-2.</w:t>
      </w:r>
    </w:p>
    <w:p w14:paraId="11034F78" w14:textId="77777777" w:rsidR="00197C0C" w:rsidRPr="00771DE2" w:rsidRDefault="00197C0C" w:rsidP="00197C0C">
      <w:pPr>
        <w:pStyle w:val="B10"/>
      </w:pPr>
      <w:r w:rsidRPr="00771DE2">
        <w:t>5.</w:t>
      </w:r>
      <w:r w:rsidRPr="00771DE2">
        <w:tab/>
        <w:t>Propagation conditions are set according to Annex B.0.</w:t>
      </w:r>
    </w:p>
    <w:p w14:paraId="470C5628" w14:textId="77777777" w:rsidR="00197C0C" w:rsidRPr="00771DE2" w:rsidRDefault="00197C0C" w:rsidP="00197C0C">
      <w:pPr>
        <w:pStyle w:val="B10"/>
      </w:pPr>
      <w:r w:rsidRPr="00771DE2">
        <w:t>6.</w:t>
      </w:r>
      <w:r w:rsidRPr="00771DE2">
        <w:tab/>
        <w:t xml:space="preserve">Ensure the UE is in State RRC_CONNECTED with generic procedure parameters Connectivity </w:t>
      </w:r>
      <w:r w:rsidRPr="00771DE2">
        <w:rPr>
          <w:i/>
        </w:rPr>
        <w:t>NR</w:t>
      </w:r>
      <w:r w:rsidRPr="00771DE2">
        <w:t xml:space="preserve">, </w:t>
      </w:r>
      <w:proofErr w:type="gramStart"/>
      <w:r w:rsidRPr="00771DE2">
        <w:t>Connected</w:t>
      </w:r>
      <w:proofErr w:type="gramEnd"/>
      <w:r w:rsidRPr="00771DE2">
        <w:t xml:space="preserve">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7.3A.1_1.4.3</w:t>
      </w:r>
      <w:r w:rsidRPr="00771DE2">
        <w:rPr>
          <w:i/>
        </w:rPr>
        <w:t>.</w:t>
      </w:r>
    </w:p>
    <w:p w14:paraId="3F5212C6" w14:textId="77777777" w:rsidR="00197C0C" w:rsidRPr="00771DE2" w:rsidRDefault="00197C0C" w:rsidP="00197C0C">
      <w:pPr>
        <w:pStyle w:val="H6"/>
      </w:pPr>
      <w:r w:rsidRPr="00771DE2">
        <w:t>7.3A.1_1.4.2</w:t>
      </w:r>
      <w:r w:rsidRPr="00771DE2">
        <w:tab/>
        <w:t>Test procedure</w:t>
      </w:r>
    </w:p>
    <w:p w14:paraId="4AA71264" w14:textId="77777777" w:rsidR="00197C0C" w:rsidRPr="00771DE2" w:rsidRDefault="00197C0C" w:rsidP="00197C0C">
      <w:pPr>
        <w:pStyle w:val="B10"/>
        <w:rPr>
          <w:rFonts w:eastAsia="Malgun Gothic"/>
        </w:rPr>
      </w:pPr>
      <w:r w:rsidRPr="00771DE2">
        <w:rPr>
          <w:rFonts w:eastAsia="Malgun Gothic"/>
        </w:rPr>
        <w:t>1.</w:t>
      </w:r>
      <w:r w:rsidRPr="00771DE2">
        <w:rPr>
          <w:rFonts w:eastAsia="Malgun Gothic"/>
        </w:rPr>
        <w:tab/>
        <w:t>Configure SCC according to Annex C.0, C.1, C.2 for all downlink physical channels.</w:t>
      </w:r>
    </w:p>
    <w:p w14:paraId="067965B7" w14:textId="77777777" w:rsidR="00197C0C" w:rsidRPr="00771DE2" w:rsidRDefault="00197C0C" w:rsidP="00197C0C">
      <w:pPr>
        <w:pStyle w:val="B10"/>
        <w:rPr>
          <w:rFonts w:eastAsia="Malgun Gothic"/>
        </w:rPr>
      </w:pPr>
      <w:r w:rsidRPr="00771DE2">
        <w:rPr>
          <w:rFonts w:eastAsia="Malgun Gothic"/>
        </w:rPr>
        <w:t>2.</w:t>
      </w:r>
      <w:r w:rsidRPr="00771DE2">
        <w:rPr>
          <w:rFonts w:eastAsia="Malgun Gothic"/>
        </w:rPr>
        <w:tab/>
        <w:t xml:space="preserve">The SS shall configure SCC as per TS 38.508-1 [5] clause 5.5.1.  Message contents are defined in </w:t>
      </w:r>
      <w:r w:rsidRPr="00771DE2">
        <w:t>clause</w:t>
      </w:r>
      <w:r w:rsidRPr="00771DE2">
        <w:rPr>
          <w:rFonts w:ascii="宋体" w:hAnsi="宋体"/>
          <w:lang w:eastAsia="zh-CN"/>
        </w:rPr>
        <w:t xml:space="preserve"> </w:t>
      </w:r>
      <w:r w:rsidRPr="00771DE2">
        <w:t>7.3A.1_1.1.4.3</w:t>
      </w:r>
      <w:r w:rsidRPr="00771DE2">
        <w:rPr>
          <w:rFonts w:eastAsia="Malgun Gothic"/>
        </w:rPr>
        <w:t>.</w:t>
      </w:r>
    </w:p>
    <w:p w14:paraId="7A3FD9B8" w14:textId="77777777" w:rsidR="00197C0C" w:rsidRPr="00771DE2" w:rsidRDefault="00197C0C" w:rsidP="00197C0C">
      <w:pPr>
        <w:pStyle w:val="B10"/>
        <w:rPr>
          <w:rFonts w:eastAsia="Malgun Gothic"/>
        </w:rPr>
      </w:pPr>
      <w:r w:rsidRPr="00771DE2">
        <w:rPr>
          <w:rFonts w:eastAsia="Malgun Gothic"/>
        </w:rPr>
        <w:lastRenderedPageBreak/>
        <w:t>3.</w:t>
      </w:r>
      <w:r w:rsidRPr="00771DE2">
        <w:rPr>
          <w:rFonts w:eastAsia="Malgun Gothic"/>
        </w:rPr>
        <w:tab/>
        <w:t>SS activates SCC by sending the activation MAC CE (Refer TS 3</w:t>
      </w:r>
      <w:r w:rsidRPr="00771DE2">
        <w:rPr>
          <w:rFonts w:eastAsia="Malgun Gothic"/>
          <w:lang w:eastAsia="zh-CN"/>
        </w:rPr>
        <w:t>8</w:t>
      </w:r>
      <w:r w:rsidRPr="00771DE2">
        <w:rPr>
          <w:rFonts w:eastAsia="Malgun Gothic"/>
        </w:rPr>
        <w:t>.321 [</w:t>
      </w:r>
      <w:r w:rsidRPr="00771DE2">
        <w:rPr>
          <w:rFonts w:eastAsia="Malgun Gothic"/>
          <w:lang w:eastAsia="zh-CN"/>
        </w:rPr>
        <w:t>18</w:t>
      </w:r>
      <w:r w:rsidRPr="00771DE2">
        <w:rPr>
          <w:rFonts w:eastAsia="Malgun Gothic"/>
        </w:rPr>
        <w:t>], clauses 5.</w:t>
      </w:r>
      <w:r w:rsidRPr="00771DE2">
        <w:rPr>
          <w:rFonts w:eastAsia="Malgun Gothic"/>
          <w:lang w:eastAsia="zh-CN"/>
        </w:rPr>
        <w:t>9</w:t>
      </w:r>
      <w:r w:rsidRPr="00771DE2">
        <w:rPr>
          <w:rFonts w:eastAsia="Malgun Gothic"/>
        </w:rPr>
        <w:t>, 6.1.3.</w:t>
      </w:r>
      <w:r w:rsidRPr="00771DE2">
        <w:rPr>
          <w:rFonts w:eastAsia="Malgun Gothic"/>
          <w:lang w:eastAsia="zh-CN"/>
        </w:rPr>
        <w:t>10</w:t>
      </w:r>
      <w:r w:rsidRPr="00771DE2">
        <w:rPr>
          <w:rFonts w:eastAsia="Malgun Gothic"/>
        </w:rPr>
        <w:t>). Wait for at least 2 seconds (Refer TS 3</w:t>
      </w:r>
      <w:r w:rsidRPr="00771DE2">
        <w:rPr>
          <w:rFonts w:eastAsia="Malgun Gothic"/>
          <w:lang w:eastAsia="zh-CN"/>
        </w:rPr>
        <w:t>8</w:t>
      </w:r>
      <w:r w:rsidRPr="00771DE2">
        <w:rPr>
          <w:rFonts w:eastAsia="Malgun Gothic"/>
        </w:rPr>
        <w:t>.133</w:t>
      </w:r>
      <w:r w:rsidRPr="00771DE2">
        <w:rPr>
          <w:rFonts w:eastAsia="Malgun Gothic"/>
          <w:lang w:eastAsia="zh-CN"/>
        </w:rPr>
        <w:t>[19]</w:t>
      </w:r>
      <w:r w:rsidRPr="00771DE2">
        <w:rPr>
          <w:rFonts w:eastAsia="Malgun Gothic"/>
        </w:rPr>
        <w:t xml:space="preserve">, clause </w:t>
      </w:r>
      <w:r w:rsidRPr="00771DE2">
        <w:rPr>
          <w:rFonts w:eastAsia="Malgun Gothic"/>
          <w:lang w:eastAsia="zh-CN"/>
        </w:rPr>
        <w:t>9</w:t>
      </w:r>
      <w:r w:rsidRPr="00771DE2">
        <w:rPr>
          <w:rFonts w:eastAsia="Malgun Gothic"/>
        </w:rPr>
        <w:t xml:space="preserve">.3). </w:t>
      </w:r>
    </w:p>
    <w:p w14:paraId="7E90698B" w14:textId="77777777" w:rsidR="00197C0C" w:rsidRPr="00771DE2" w:rsidRDefault="00197C0C" w:rsidP="00197C0C">
      <w:pPr>
        <w:pStyle w:val="B10"/>
        <w:rPr>
          <w:rFonts w:eastAsia="Malgun Gothic"/>
        </w:rPr>
      </w:pPr>
      <w:r w:rsidRPr="00771DE2">
        <w:rPr>
          <w:rFonts w:eastAsia="Malgun Gothic"/>
        </w:rPr>
        <w:t>4.</w:t>
      </w:r>
      <w:r w:rsidRPr="00771DE2">
        <w:rPr>
          <w:rFonts w:eastAsia="Malgun Gothic"/>
        </w:rPr>
        <w:tab/>
      </w:r>
      <w:r w:rsidRPr="00771DE2">
        <w:t>SS transmits PDSCH via PDCCH DCI format 1</w:t>
      </w:r>
      <w:r w:rsidRPr="00771DE2">
        <w:rPr>
          <w:lang w:eastAsia="zh-CN"/>
        </w:rPr>
        <w:t>_1</w:t>
      </w:r>
      <w:r w:rsidRPr="00771DE2">
        <w:t xml:space="preserve"> for C_RNTI to transmit the DL RMC according to Tables 7.3A.1_1.4.1-1 and 7.3A.1_1.4.1-2. on both PCC and SCC.  The SS sends downlink MAC padding bits on the DL RMC</w:t>
      </w:r>
    </w:p>
    <w:p w14:paraId="052DE386" w14:textId="77777777" w:rsidR="00197C0C" w:rsidRPr="00771DE2" w:rsidRDefault="00197C0C" w:rsidP="00197C0C">
      <w:pPr>
        <w:pStyle w:val="B10"/>
        <w:rPr>
          <w:rFonts w:eastAsia="Malgun Gothic"/>
        </w:rPr>
      </w:pPr>
      <w:r w:rsidRPr="00771DE2">
        <w:rPr>
          <w:rFonts w:eastAsia="Malgun Gothic"/>
        </w:rPr>
        <w:t>5.</w:t>
      </w:r>
      <w:r w:rsidRPr="00771DE2">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4C7E400E" w14:textId="77777777" w:rsidR="00197C0C" w:rsidRPr="00771DE2" w:rsidRDefault="00197C0C" w:rsidP="00197C0C">
      <w:pPr>
        <w:pStyle w:val="B10"/>
        <w:rPr>
          <w:rFonts w:eastAsia="Malgun Gothic"/>
        </w:rPr>
      </w:pPr>
      <w:r w:rsidRPr="00771DE2">
        <w:rPr>
          <w:rFonts w:eastAsia="Malgun Gothic"/>
        </w:rPr>
        <w:t>6.</w:t>
      </w:r>
      <w:r w:rsidRPr="00771DE2">
        <w:rPr>
          <w:rFonts w:eastAsia="Malgun Gothic"/>
        </w:rPr>
        <w:tab/>
      </w:r>
      <w:r w:rsidRPr="00771DE2">
        <w:t xml:space="preserve">Set the Downlink signal level to the appropriate REFSENS value defined in Table 7.3A.1_1.5-1 and 7.3A.1_1.5-2 for PC3 CA, and in Table 7.3A.1_1.5-1a for PC2 CA. </w:t>
      </w:r>
      <w:r w:rsidRPr="00771DE2">
        <w:rPr>
          <w:rFonts w:eastAsia="Malgun Gothic"/>
        </w:rPr>
        <w:t>Send continuously uplink power control "up" commands in every uplink scheduling information to the UE to ensure the UE transmits P</w:t>
      </w:r>
      <w:r w:rsidRPr="00771DE2">
        <w:rPr>
          <w:rFonts w:eastAsia="Malgun Gothic"/>
          <w:vertAlign w:val="subscript"/>
        </w:rPr>
        <w:t xml:space="preserve">UMAX </w:t>
      </w:r>
      <w:r w:rsidRPr="00771DE2">
        <w:rPr>
          <w:rFonts w:eastAsia="Malgun Gothic"/>
        </w:rPr>
        <w:t>level for at least the duration of the throughput measurement.  Allow at least 200ms starting from the first TPC command in this step for the UE to reach P</w:t>
      </w:r>
      <w:r w:rsidRPr="00771DE2">
        <w:rPr>
          <w:rFonts w:eastAsia="Malgun Gothic"/>
          <w:vertAlign w:val="subscript"/>
        </w:rPr>
        <w:t>UMAX</w:t>
      </w:r>
      <w:r w:rsidRPr="00771DE2">
        <w:rPr>
          <w:rFonts w:eastAsia="Malgun Gothic"/>
        </w:rPr>
        <w:t xml:space="preserve"> level. </w:t>
      </w:r>
    </w:p>
    <w:p w14:paraId="226C31A7" w14:textId="77777777" w:rsidR="00197C0C" w:rsidRPr="00771DE2" w:rsidRDefault="00197C0C" w:rsidP="00197C0C">
      <w:pPr>
        <w:pStyle w:val="B10"/>
        <w:rPr>
          <w:rFonts w:eastAsia="Malgun Gothic"/>
        </w:rPr>
      </w:pPr>
      <w:r w:rsidRPr="00771DE2">
        <w:rPr>
          <w:rFonts w:eastAsia="Malgun Gothic"/>
        </w:rPr>
        <w:t>7.</w:t>
      </w:r>
      <w:r w:rsidRPr="00771DE2">
        <w:rPr>
          <w:rFonts w:eastAsia="Malgun Gothic"/>
        </w:rPr>
        <w:tab/>
        <w:t>M</w:t>
      </w:r>
      <w:r w:rsidRPr="00771DE2">
        <w:t>easure the average throughput for each component carrier for a duration sufficient to achieve statistical significance according to Annex H.2A.</w:t>
      </w:r>
    </w:p>
    <w:p w14:paraId="2BB9A1F8" w14:textId="77777777" w:rsidR="00197C0C" w:rsidRPr="00771DE2" w:rsidRDefault="00197C0C" w:rsidP="00197C0C">
      <w:pPr>
        <w:pStyle w:val="H6"/>
      </w:pPr>
      <w:r w:rsidRPr="00771DE2">
        <w:t>7.3A.1_1.4.3</w:t>
      </w:r>
      <w:r w:rsidRPr="00771DE2">
        <w:tab/>
        <w:t>Message contents</w:t>
      </w:r>
    </w:p>
    <w:p w14:paraId="0B8779D1" w14:textId="77777777" w:rsidR="00197C0C" w:rsidRPr="00771DE2" w:rsidRDefault="00197C0C" w:rsidP="00197C0C">
      <w:r w:rsidRPr="00771DE2">
        <w:t>Message contents are according to TS 38.508-1 [5] subclause 4.6 Table 4.6.3-118 with condition TRANSFORM_PRECODER_ENABLED and following exception:</w:t>
      </w:r>
    </w:p>
    <w:p w14:paraId="67590EC8" w14:textId="77777777" w:rsidR="00197C0C" w:rsidRPr="00771DE2" w:rsidRDefault="00197C0C" w:rsidP="00197C0C">
      <w:pPr>
        <w:rPr>
          <w:lang w:eastAsia="zh-CN"/>
        </w:rPr>
      </w:pPr>
      <w:r w:rsidRPr="00771DE2">
        <w:rPr>
          <w:lang w:eastAsia="zh-CN"/>
        </w:rPr>
        <w:t>For test points with “REFSENS_CA_3” UL configuration in table 7.3A.1_1.4.1-1, message exception in table 7.3A.1_1.4.3-1 applies.</w:t>
      </w:r>
    </w:p>
    <w:p w14:paraId="5E98EFE9" w14:textId="77777777" w:rsidR="00197C0C" w:rsidRPr="00771DE2" w:rsidRDefault="00197C0C" w:rsidP="00197C0C">
      <w:pPr>
        <w:pStyle w:val="TH"/>
      </w:pPr>
      <w:bookmarkStart w:id="11" w:name="_Hlk70609196"/>
      <w:r w:rsidRPr="00771DE2">
        <w:t xml:space="preserve">Table 7.3A.1_1.4.3-1: </w:t>
      </w:r>
      <w:proofErr w:type="spellStart"/>
      <w:r w:rsidRPr="00771DE2">
        <w:t>FrequencyInfoUL</w:t>
      </w:r>
      <w:proofErr w:type="spellEnd"/>
      <w:r w:rsidRPr="00771DE2">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197C0C" w:rsidRPr="00771DE2" w14:paraId="1684CEC4" w14:textId="77777777" w:rsidTr="00AF2066">
        <w:tc>
          <w:tcPr>
            <w:tcW w:w="9635" w:type="dxa"/>
            <w:gridSpan w:val="4"/>
          </w:tcPr>
          <w:p w14:paraId="2C38B502" w14:textId="77777777" w:rsidR="00197C0C" w:rsidRPr="00771DE2" w:rsidRDefault="00197C0C" w:rsidP="00AF2066">
            <w:pPr>
              <w:pStyle w:val="TAL"/>
            </w:pPr>
            <w:r w:rsidRPr="00771DE2">
              <w:t xml:space="preserve">Derivation Path: TS 38.508-1 [5] Table 4.6.3-62 </w:t>
            </w:r>
            <w:proofErr w:type="spellStart"/>
            <w:r w:rsidRPr="00771DE2">
              <w:t>FrequencyInfoUL</w:t>
            </w:r>
            <w:proofErr w:type="spellEnd"/>
            <w:r w:rsidRPr="00771DE2">
              <w:t>-SIB</w:t>
            </w:r>
          </w:p>
        </w:tc>
      </w:tr>
      <w:tr w:rsidR="00197C0C" w:rsidRPr="00771DE2" w14:paraId="465723FE" w14:textId="77777777" w:rsidTr="00AF2066">
        <w:tc>
          <w:tcPr>
            <w:tcW w:w="3397" w:type="dxa"/>
            <w:tcBorders>
              <w:bottom w:val="single" w:sz="4" w:space="0" w:color="auto"/>
            </w:tcBorders>
          </w:tcPr>
          <w:p w14:paraId="7FFD0227" w14:textId="77777777" w:rsidR="00197C0C" w:rsidRPr="00771DE2" w:rsidRDefault="00197C0C" w:rsidP="00AF2066">
            <w:pPr>
              <w:pStyle w:val="TAH"/>
            </w:pPr>
            <w:r w:rsidRPr="00771DE2">
              <w:t>Information Element</w:t>
            </w:r>
          </w:p>
        </w:tc>
        <w:tc>
          <w:tcPr>
            <w:tcW w:w="1418" w:type="dxa"/>
          </w:tcPr>
          <w:p w14:paraId="284880EA" w14:textId="77777777" w:rsidR="00197C0C" w:rsidRPr="00771DE2" w:rsidRDefault="00197C0C" w:rsidP="00AF2066">
            <w:pPr>
              <w:pStyle w:val="TAH"/>
            </w:pPr>
            <w:r w:rsidRPr="00771DE2">
              <w:t>Value/remark</w:t>
            </w:r>
          </w:p>
        </w:tc>
        <w:tc>
          <w:tcPr>
            <w:tcW w:w="1134" w:type="dxa"/>
          </w:tcPr>
          <w:p w14:paraId="00865678" w14:textId="77777777" w:rsidR="00197C0C" w:rsidRPr="00771DE2" w:rsidRDefault="00197C0C" w:rsidP="00AF2066">
            <w:pPr>
              <w:pStyle w:val="TAH"/>
            </w:pPr>
            <w:r w:rsidRPr="00771DE2">
              <w:t>Comment</w:t>
            </w:r>
          </w:p>
        </w:tc>
        <w:tc>
          <w:tcPr>
            <w:tcW w:w="3686" w:type="dxa"/>
          </w:tcPr>
          <w:p w14:paraId="3CAFFBAE" w14:textId="77777777" w:rsidR="00197C0C" w:rsidRPr="00771DE2" w:rsidRDefault="00197C0C" w:rsidP="00AF2066">
            <w:pPr>
              <w:pStyle w:val="TAH"/>
            </w:pPr>
            <w:r w:rsidRPr="00771DE2">
              <w:t>Condition</w:t>
            </w:r>
          </w:p>
        </w:tc>
      </w:tr>
      <w:tr w:rsidR="00197C0C" w:rsidRPr="00771DE2" w14:paraId="42E8E494" w14:textId="77777777" w:rsidTr="00AF2066">
        <w:tc>
          <w:tcPr>
            <w:tcW w:w="3397" w:type="dxa"/>
            <w:tcBorders>
              <w:bottom w:val="nil"/>
            </w:tcBorders>
          </w:tcPr>
          <w:p w14:paraId="180CAE27" w14:textId="77777777" w:rsidR="00197C0C" w:rsidRPr="00771DE2" w:rsidRDefault="00197C0C" w:rsidP="00AF2066">
            <w:pPr>
              <w:pStyle w:val="TAL"/>
            </w:pPr>
            <w:r w:rsidRPr="00771DE2">
              <w:t>p-Max</w:t>
            </w:r>
          </w:p>
        </w:tc>
        <w:tc>
          <w:tcPr>
            <w:tcW w:w="1418" w:type="dxa"/>
          </w:tcPr>
          <w:p w14:paraId="3981D0B4" w14:textId="77777777" w:rsidR="00197C0C" w:rsidRPr="00771DE2" w:rsidRDefault="00197C0C" w:rsidP="00AF2066">
            <w:pPr>
              <w:pStyle w:val="TAL"/>
            </w:pPr>
            <w:r w:rsidRPr="00771DE2">
              <w:t>20</w:t>
            </w:r>
          </w:p>
        </w:tc>
        <w:tc>
          <w:tcPr>
            <w:tcW w:w="1134" w:type="dxa"/>
          </w:tcPr>
          <w:p w14:paraId="44306E9E" w14:textId="77777777" w:rsidR="00197C0C" w:rsidRPr="00771DE2" w:rsidRDefault="00197C0C" w:rsidP="00AF2066">
            <w:pPr>
              <w:pStyle w:val="TAL"/>
            </w:pPr>
          </w:p>
        </w:tc>
        <w:tc>
          <w:tcPr>
            <w:tcW w:w="3686" w:type="dxa"/>
          </w:tcPr>
          <w:p w14:paraId="11108C73" w14:textId="77777777" w:rsidR="00197C0C" w:rsidRPr="00771DE2" w:rsidRDefault="00197C0C" w:rsidP="00AF2066">
            <w:pPr>
              <w:pStyle w:val="TAL"/>
            </w:pPr>
            <w:r w:rsidRPr="00771DE2">
              <w:t>Power class 3 and Inter-band 2UL CA</w:t>
            </w:r>
          </w:p>
        </w:tc>
      </w:tr>
      <w:tr w:rsidR="00197C0C" w:rsidRPr="00771DE2" w14:paraId="709C9C98" w14:textId="77777777" w:rsidTr="00AF2066">
        <w:tc>
          <w:tcPr>
            <w:tcW w:w="3397" w:type="dxa"/>
            <w:tcBorders>
              <w:top w:val="nil"/>
            </w:tcBorders>
          </w:tcPr>
          <w:p w14:paraId="7B95E292" w14:textId="77777777" w:rsidR="00197C0C" w:rsidRPr="00771DE2" w:rsidRDefault="00197C0C" w:rsidP="00AF2066">
            <w:pPr>
              <w:pStyle w:val="TAL"/>
            </w:pPr>
          </w:p>
        </w:tc>
        <w:tc>
          <w:tcPr>
            <w:tcW w:w="1418" w:type="dxa"/>
          </w:tcPr>
          <w:p w14:paraId="4021EEF4" w14:textId="77777777" w:rsidR="00197C0C" w:rsidRPr="00771DE2" w:rsidRDefault="00197C0C" w:rsidP="00AF2066">
            <w:pPr>
              <w:pStyle w:val="TAL"/>
              <w:rPr>
                <w:lang w:eastAsia="zh-CN"/>
              </w:rPr>
            </w:pPr>
            <w:r w:rsidRPr="00771DE2">
              <w:rPr>
                <w:lang w:eastAsia="zh-CN"/>
              </w:rPr>
              <w:t>23</w:t>
            </w:r>
          </w:p>
        </w:tc>
        <w:tc>
          <w:tcPr>
            <w:tcW w:w="1134" w:type="dxa"/>
          </w:tcPr>
          <w:p w14:paraId="70D8E07A" w14:textId="77777777" w:rsidR="00197C0C" w:rsidRPr="00771DE2" w:rsidRDefault="00197C0C" w:rsidP="00AF2066">
            <w:pPr>
              <w:pStyle w:val="TAL"/>
            </w:pPr>
          </w:p>
        </w:tc>
        <w:tc>
          <w:tcPr>
            <w:tcW w:w="3686" w:type="dxa"/>
          </w:tcPr>
          <w:p w14:paraId="4B28A05B" w14:textId="77777777" w:rsidR="00197C0C" w:rsidRPr="00771DE2" w:rsidRDefault="00197C0C" w:rsidP="00AF2066">
            <w:pPr>
              <w:pStyle w:val="TAL"/>
            </w:pPr>
            <w:r w:rsidRPr="00771DE2">
              <w:t>Power class 2 and Inter-band 2UL CA</w:t>
            </w:r>
          </w:p>
        </w:tc>
      </w:tr>
      <w:bookmarkEnd w:id="11"/>
    </w:tbl>
    <w:p w14:paraId="433075BE" w14:textId="77777777" w:rsidR="00197C0C" w:rsidRPr="00771DE2" w:rsidRDefault="00197C0C" w:rsidP="00197C0C"/>
    <w:p w14:paraId="3521E40C" w14:textId="77777777" w:rsidR="00197C0C" w:rsidRPr="00771DE2" w:rsidRDefault="00197C0C" w:rsidP="00197C0C">
      <w:pPr>
        <w:pStyle w:val="H6"/>
      </w:pPr>
      <w:bookmarkStart w:id="12" w:name="_Hlk155952752"/>
      <w:r w:rsidRPr="00771DE2">
        <w:t>7.3A.1_1.5</w:t>
      </w:r>
      <w:bookmarkEnd w:id="12"/>
      <w:r w:rsidRPr="00771DE2">
        <w:tab/>
        <w:t>Test requirement</w:t>
      </w:r>
    </w:p>
    <w:p w14:paraId="70367B05" w14:textId="5CD7564D" w:rsidR="00197C0C" w:rsidRPr="00771DE2" w:rsidRDefault="00197C0C" w:rsidP="00197C0C">
      <w:r w:rsidRPr="00771DE2">
        <w:t>For inter-b</w:t>
      </w:r>
      <w:r w:rsidRPr="00E042CA">
        <w:t>and carrier aggregation the throughput shall be ≥ 95% of the maximum throughput of the reference measurement channels as specified in Annex A.2.2 with parameters specified in Table 7.3A.1_1.5-1 for PC3</w:t>
      </w:r>
      <w:ins w:id="13" w:author="Huawei" w:date="2024-01-18T16:20:00Z">
        <w:r w:rsidR="00A56F74" w:rsidRPr="00E042CA">
          <w:t xml:space="preserve"> </w:t>
        </w:r>
      </w:ins>
      <w:ins w:id="14" w:author="Huawei" w:date="2024-01-19T15:58:00Z">
        <w:r w:rsidR="005C209E" w:rsidRPr="00E042CA">
          <w:t xml:space="preserve">2UL </w:t>
        </w:r>
      </w:ins>
      <w:ins w:id="15" w:author="Huawei" w:date="2024-01-18T16:20:00Z">
        <w:r w:rsidR="00A56F74" w:rsidRPr="00E042CA">
          <w:t xml:space="preserve">CA </w:t>
        </w:r>
        <w:r w:rsidR="00A56F74" w:rsidRPr="00E042CA">
          <w:rPr>
            <w:rFonts w:hint="eastAsia"/>
            <w:lang w:eastAsia="zh-CN"/>
          </w:rPr>
          <w:t>configuration</w:t>
        </w:r>
        <w:r w:rsidR="00A56F74" w:rsidRPr="00E042CA">
          <w:rPr>
            <w:lang w:eastAsia="zh-CN"/>
          </w:rPr>
          <w:t xml:space="preserve"> and </w:t>
        </w:r>
        <w:r w:rsidR="00A56F74" w:rsidRPr="00E042CA">
          <w:t xml:space="preserve">CA </w:t>
        </w:r>
        <w:r w:rsidR="00A56F74" w:rsidRPr="00E042CA">
          <w:rPr>
            <w:lang w:eastAsia="zh-CN"/>
          </w:rPr>
          <w:t xml:space="preserve">configuration </w:t>
        </w:r>
      </w:ins>
      <w:ins w:id="16" w:author="Huawei" w:date="2024-01-18T16:24:00Z">
        <w:r w:rsidR="00A56F74" w:rsidRPr="00E042CA">
          <w:rPr>
            <w:lang w:eastAsia="zh-CN"/>
          </w:rPr>
          <w:t xml:space="preserve">with </w:t>
        </w:r>
        <w:r w:rsidR="00A56F74" w:rsidRPr="00E042CA">
          <w:rPr>
            <w:rFonts w:hint="eastAsia"/>
            <w:lang w:eastAsia="zh-CN"/>
          </w:rPr>
          <w:t xml:space="preserve">single uplink carrier </w:t>
        </w:r>
      </w:ins>
      <w:ins w:id="17" w:author="Huawei" w:date="2024-01-18T16:22:00Z">
        <w:r w:rsidR="00A56F74" w:rsidRPr="00E042CA">
          <w:rPr>
            <w:rFonts w:hint="eastAsia"/>
            <w:lang w:eastAsia="zh-CN"/>
          </w:rPr>
          <w:t xml:space="preserve">indicating </w:t>
        </w:r>
        <w:r w:rsidR="00A56F74" w:rsidRPr="00E042CA">
          <w:rPr>
            <w:lang w:eastAsia="zh-CN"/>
          </w:rPr>
          <w:t>power</w:t>
        </w:r>
        <w:r w:rsidR="00A56F74" w:rsidRPr="00E042CA">
          <w:rPr>
            <w:rFonts w:hint="eastAsia"/>
            <w:lang w:eastAsia="zh-CN"/>
          </w:rPr>
          <w:t xml:space="preserve"> class </w:t>
        </w:r>
      </w:ins>
      <w:ins w:id="18" w:author="Huawei" w:date="2024-01-18T16:25:00Z">
        <w:r w:rsidR="00A56F74" w:rsidRPr="00E042CA">
          <w:t>3</w:t>
        </w:r>
      </w:ins>
      <w:ins w:id="19" w:author="Huawei" w:date="2024-01-18T16:24:00Z">
        <w:r w:rsidR="00A56F74" w:rsidRPr="00E042CA">
          <w:t xml:space="preserve"> </w:t>
        </w:r>
      </w:ins>
      <w:ins w:id="20" w:author="Huawei" w:date="2024-01-18T16:22:00Z">
        <w:r w:rsidR="00A56F74" w:rsidRPr="00E042CA">
          <w:rPr>
            <w:rFonts w:hint="eastAsia"/>
            <w:lang w:eastAsia="zh-CN"/>
          </w:rPr>
          <w:t xml:space="preserve">in </w:t>
        </w:r>
      </w:ins>
      <w:ins w:id="21" w:author="Huawei" w:date="2024-01-18T16:23:00Z">
        <w:r w:rsidR="00A56F74" w:rsidRPr="00E042CA">
          <w:rPr>
            <w:lang w:eastAsia="zh-CN"/>
          </w:rPr>
          <w:t xml:space="preserve">TS </w:t>
        </w:r>
        <w:r w:rsidR="00A56F74" w:rsidRPr="00E042CA">
          <w:t xml:space="preserve">38.508-2 </w:t>
        </w:r>
        <w:r w:rsidR="00A56F74" w:rsidRPr="00E042CA">
          <w:rPr>
            <w:rFonts w:hint="eastAsia"/>
            <w:lang w:eastAsia="zh-CN"/>
          </w:rPr>
          <w:t xml:space="preserve">table </w:t>
        </w:r>
        <w:r w:rsidR="00A56F74" w:rsidRPr="00E042CA">
          <w:rPr>
            <w:lang w:eastAsia="zh-CN"/>
          </w:rPr>
          <w:t>A.4.3.2A.4.1-</w:t>
        </w:r>
      </w:ins>
      <w:ins w:id="22" w:author="Huawei" w:date="2024-02-01T17:39:00Z">
        <w:r w:rsidR="00E042CA" w:rsidRPr="00E042CA">
          <w:rPr>
            <w:lang w:eastAsia="zh-CN"/>
          </w:rPr>
          <w:t>3</w:t>
        </w:r>
      </w:ins>
      <w:r w:rsidRPr="00E042CA">
        <w:t>, and in Table 7.3A.1_1.5-1a for PC2</w:t>
      </w:r>
      <w:ins w:id="23" w:author="Huawei" w:date="2024-01-18T16:25:00Z">
        <w:r w:rsidR="00A56F74" w:rsidRPr="00E042CA">
          <w:t xml:space="preserve"> </w:t>
        </w:r>
      </w:ins>
      <w:ins w:id="24" w:author="Huawei" w:date="2024-01-18T16:26:00Z">
        <w:r w:rsidR="00A56F74" w:rsidRPr="00E042CA">
          <w:t xml:space="preserve">2UL CA </w:t>
        </w:r>
        <w:r w:rsidR="00A56F74" w:rsidRPr="00E042CA">
          <w:rPr>
            <w:lang w:eastAsia="zh-CN"/>
          </w:rPr>
          <w:t xml:space="preserve">configuration and </w:t>
        </w:r>
      </w:ins>
      <w:ins w:id="25" w:author="Huawei" w:date="2024-01-18T16:25:00Z">
        <w:r w:rsidR="00A56F74" w:rsidRPr="00E042CA">
          <w:t xml:space="preserve">CA </w:t>
        </w:r>
        <w:r w:rsidR="00A56F74" w:rsidRPr="00E042CA">
          <w:rPr>
            <w:lang w:eastAsia="zh-CN"/>
          </w:rPr>
          <w:t>configuration with</w:t>
        </w:r>
        <w:r w:rsidR="00A56F74" w:rsidRPr="00E042CA">
          <w:rPr>
            <w:rFonts w:hint="eastAsia"/>
            <w:lang w:eastAsia="zh-CN"/>
          </w:rPr>
          <w:t xml:space="preserve"> single uplink carrier indicating </w:t>
        </w:r>
        <w:r w:rsidR="00A56F74" w:rsidRPr="00E042CA">
          <w:rPr>
            <w:lang w:eastAsia="zh-CN"/>
          </w:rPr>
          <w:t>power</w:t>
        </w:r>
        <w:r w:rsidR="00A56F74" w:rsidRPr="00E042CA">
          <w:rPr>
            <w:rFonts w:hint="eastAsia"/>
            <w:lang w:eastAsia="zh-CN"/>
          </w:rPr>
          <w:t xml:space="preserve"> class </w:t>
        </w:r>
        <w:r w:rsidR="00A56F74" w:rsidRPr="00E042CA">
          <w:t xml:space="preserve">2 </w:t>
        </w:r>
        <w:r w:rsidR="00A56F74" w:rsidRPr="00E042CA">
          <w:rPr>
            <w:rFonts w:hint="eastAsia"/>
            <w:lang w:eastAsia="zh-CN"/>
          </w:rPr>
          <w:t xml:space="preserve">in </w:t>
        </w:r>
        <w:r w:rsidR="00A56F74" w:rsidRPr="00E042CA">
          <w:rPr>
            <w:lang w:eastAsia="zh-CN"/>
          </w:rPr>
          <w:t xml:space="preserve">TS </w:t>
        </w:r>
        <w:r w:rsidR="00A56F74" w:rsidRPr="00E042CA">
          <w:t xml:space="preserve">38.508-2 </w:t>
        </w:r>
        <w:r w:rsidR="00A56F74" w:rsidRPr="00E042CA">
          <w:rPr>
            <w:lang w:eastAsia="zh-CN"/>
          </w:rPr>
          <w:t>table A.4.3.2A.4.1-</w:t>
        </w:r>
      </w:ins>
      <w:ins w:id="26" w:author="Huawei" w:date="2024-02-01T17:39:00Z">
        <w:r w:rsidR="00E042CA" w:rsidRPr="00E042CA">
          <w:rPr>
            <w:lang w:eastAsia="zh-CN"/>
          </w:rPr>
          <w:t>3</w:t>
        </w:r>
      </w:ins>
      <w:r w:rsidRPr="00E042CA">
        <w:t>. The test requirement of configurations for CA operating band incl</w:t>
      </w:r>
      <w:r w:rsidRPr="00771DE2">
        <w:t>uding Band n41 also apply for the corresponding CA operating bands with Band n90 replacing Band n41.</w:t>
      </w:r>
    </w:p>
    <w:p w14:paraId="751A66C6" w14:textId="77777777" w:rsidR="00197C0C" w:rsidRPr="00771DE2" w:rsidRDefault="00197C0C" w:rsidP="00197C0C">
      <w:pPr>
        <w:sectPr w:rsidR="00197C0C" w:rsidRPr="00771DE2">
          <w:footnotePr>
            <w:numRestart w:val="eachSect"/>
          </w:footnotePr>
          <w:pgSz w:w="11907" w:h="16840"/>
          <w:pgMar w:top="1418" w:right="1134" w:bottom="1134" w:left="1134" w:header="680" w:footer="567" w:gutter="0"/>
          <w:cols w:space="720"/>
        </w:sectPr>
      </w:pPr>
      <w:bookmarkStart w:id="27" w:name="_Hlk46849753"/>
    </w:p>
    <w:p w14:paraId="10E5B2CB" w14:textId="5948640F" w:rsidR="00197C0C" w:rsidRPr="00771DE2" w:rsidRDefault="00197C0C" w:rsidP="00197C0C">
      <w:pPr>
        <w:pStyle w:val="TH"/>
      </w:pPr>
      <w:bookmarkStart w:id="28" w:name="_Hlk155952912"/>
      <w:bookmarkStart w:id="29" w:name="_Hlk155959763"/>
      <w:r w:rsidRPr="00771DE2">
        <w:lastRenderedPageBreak/>
        <w:t>Table 7.3A.1_1.5-</w:t>
      </w:r>
      <w:bookmarkEnd w:id="27"/>
      <w:r w:rsidRPr="00771DE2">
        <w:t>1</w:t>
      </w:r>
      <w:bookmarkEnd w:id="28"/>
      <w:r w:rsidRPr="00771DE2">
        <w:t>: Reference sensitivity requirement for inter band</w:t>
      </w:r>
      <w:del w:id="30" w:author="Huawei" w:date="2024-02-01T17:23:00Z">
        <w:r w:rsidRPr="00771DE2" w:rsidDel="00697BF0">
          <w:delText xml:space="preserve"> PC3</w:delText>
        </w:r>
      </w:del>
      <w:r w:rsidRPr="00771DE2">
        <w:t xml:space="preserve"> CA</w:t>
      </w:r>
      <w:bookmarkEnd w:id="29"/>
      <w:ins w:id="31" w:author="Huawei" w:date="2024-01-12T11:50:00Z">
        <w:r w:rsidR="00F2541C">
          <w:rPr>
            <w:rFonts w:hint="eastAsia"/>
            <w:lang w:eastAsia="zh-CN"/>
          </w:rPr>
          <w:t xml:space="preserve"> </w:t>
        </w:r>
      </w:ins>
      <w:ins w:id="32" w:author="Huawei" w:date="2024-02-01T17:23:00Z">
        <w:r w:rsidR="00697BF0">
          <w:rPr>
            <w:rFonts w:hint="eastAsia"/>
            <w:lang w:eastAsia="zh-CN"/>
          </w:rPr>
          <w:t xml:space="preserve">with </w:t>
        </w:r>
        <w:r w:rsidR="00697BF0">
          <w:t xml:space="preserve">PC3 </w:t>
        </w:r>
        <w:r w:rsidR="00697BF0">
          <w:rPr>
            <w:rFonts w:hint="eastAsia"/>
            <w:lang w:eastAsia="zh-CN"/>
          </w:rPr>
          <w:t xml:space="preserve">single </w:t>
        </w:r>
        <w:r w:rsidR="00697BF0">
          <w:t xml:space="preserve">UL </w:t>
        </w:r>
        <w:r w:rsidR="00697BF0">
          <w:rPr>
            <w:rFonts w:hint="eastAsia"/>
            <w:lang w:eastAsia="zh-CN"/>
          </w:rPr>
          <w:t xml:space="preserve">carrier or </w:t>
        </w:r>
        <w:r w:rsidR="00697BF0">
          <w:rPr>
            <w:rFonts w:cs="Arial"/>
            <w:lang w:val="en-US"/>
          </w:rPr>
          <w:t>PC3 2UL CA</w:t>
        </w:r>
      </w:ins>
    </w:p>
    <w:tbl>
      <w:tblPr>
        <w:tblStyle w:val="afff3"/>
        <w:tblW w:w="0" w:type="auto"/>
        <w:tblInd w:w="-5" w:type="dxa"/>
        <w:tblLayout w:type="fixed"/>
        <w:tblCellMar>
          <w:left w:w="28" w:type="dxa"/>
          <w:right w:w="28" w:type="dxa"/>
        </w:tblCellMar>
        <w:tblLook w:val="04A0" w:firstRow="1" w:lastRow="0" w:firstColumn="1" w:lastColumn="0" w:noHBand="0" w:noVBand="1"/>
      </w:tblPr>
      <w:tblGrid>
        <w:gridCol w:w="1946"/>
        <w:gridCol w:w="34"/>
        <w:gridCol w:w="722"/>
        <w:gridCol w:w="714"/>
        <w:gridCol w:w="1920"/>
        <w:gridCol w:w="2321"/>
        <w:gridCol w:w="3544"/>
        <w:gridCol w:w="29"/>
      </w:tblGrid>
      <w:tr w:rsidR="00197C0C" w14:paraId="6F9C8955" w14:textId="77777777" w:rsidTr="00AF2066">
        <w:tc>
          <w:tcPr>
            <w:tcW w:w="1946" w:type="dxa"/>
            <w:vMerge w:val="restart"/>
            <w:tcBorders>
              <w:top w:val="nil"/>
              <w:bottom w:val="nil"/>
            </w:tcBorders>
          </w:tcPr>
          <w:p w14:paraId="5708C8C5" w14:textId="77777777" w:rsidR="00197C0C" w:rsidRPr="0019611F" w:rsidRDefault="00197C0C" w:rsidP="00AF2066">
            <w:pPr>
              <w:pStyle w:val="TAH"/>
              <w:rPr>
                <w:lang w:eastAsia="zh-CN"/>
              </w:rPr>
            </w:pPr>
            <w:r w:rsidRPr="0019611F">
              <w:rPr>
                <w:rFonts w:hint="eastAsia"/>
                <w:lang w:eastAsia="zh-CN"/>
              </w:rPr>
              <w:lastRenderedPageBreak/>
              <w:t>C</w:t>
            </w:r>
            <w:r w:rsidRPr="0019611F">
              <w:rPr>
                <w:lang w:eastAsia="zh-CN"/>
              </w:rPr>
              <w:t xml:space="preserve">A </w:t>
            </w:r>
            <w:r w:rsidRPr="0019611F">
              <w:rPr>
                <w:rFonts w:hint="eastAsia"/>
                <w:lang w:eastAsia="zh-CN"/>
              </w:rPr>
              <w:t>configuration</w:t>
            </w:r>
          </w:p>
        </w:tc>
        <w:tc>
          <w:tcPr>
            <w:tcW w:w="756" w:type="dxa"/>
            <w:gridSpan w:val="2"/>
            <w:tcBorders>
              <w:top w:val="nil"/>
            </w:tcBorders>
          </w:tcPr>
          <w:p w14:paraId="070B2229" w14:textId="77777777" w:rsidR="00197C0C" w:rsidRPr="0019611F" w:rsidRDefault="00197C0C" w:rsidP="00AF2066">
            <w:pPr>
              <w:pStyle w:val="TAH"/>
              <w:rPr>
                <w:lang w:eastAsia="zh-CN"/>
              </w:rPr>
            </w:pPr>
            <w:r w:rsidRPr="0019611F">
              <w:rPr>
                <w:rFonts w:hint="eastAsia"/>
                <w:lang w:eastAsia="zh-CN"/>
              </w:rPr>
              <w:t>T</w:t>
            </w:r>
            <w:r w:rsidRPr="0019611F">
              <w:rPr>
                <w:lang w:eastAsia="zh-CN"/>
              </w:rPr>
              <w:t>est ID</w:t>
            </w:r>
          </w:p>
        </w:tc>
        <w:tc>
          <w:tcPr>
            <w:tcW w:w="714" w:type="dxa"/>
            <w:tcBorders>
              <w:top w:val="nil"/>
            </w:tcBorders>
          </w:tcPr>
          <w:p w14:paraId="512A2448" w14:textId="77777777" w:rsidR="00197C0C" w:rsidRPr="0019611F" w:rsidRDefault="00197C0C" w:rsidP="00AF2066">
            <w:pPr>
              <w:pStyle w:val="TAH"/>
              <w:rPr>
                <w:lang w:eastAsia="zh-CN"/>
              </w:rPr>
            </w:pPr>
            <w:r w:rsidRPr="0019611F">
              <w:rPr>
                <w:rFonts w:hint="eastAsia"/>
                <w:lang w:eastAsia="zh-CN"/>
              </w:rPr>
              <w:t>N</w:t>
            </w:r>
            <w:r w:rsidRPr="0019611F">
              <w:rPr>
                <w:lang w:eastAsia="zh-CN"/>
              </w:rPr>
              <w:t>R band</w:t>
            </w:r>
          </w:p>
        </w:tc>
        <w:tc>
          <w:tcPr>
            <w:tcW w:w="1919" w:type="dxa"/>
            <w:tcBorders>
              <w:top w:val="nil"/>
            </w:tcBorders>
          </w:tcPr>
          <w:p w14:paraId="58BED07F" w14:textId="77777777" w:rsidR="00197C0C" w:rsidRPr="0019611F" w:rsidRDefault="00197C0C" w:rsidP="00AF2066">
            <w:pPr>
              <w:pStyle w:val="TAH"/>
              <w:rPr>
                <w:lang w:eastAsia="zh-CN"/>
              </w:rPr>
            </w:pPr>
            <w:r w:rsidRPr="0019611F">
              <w:rPr>
                <w:lang w:eastAsia="zh-CN"/>
              </w:rPr>
              <w:t>CBW</w:t>
            </w:r>
          </w:p>
        </w:tc>
        <w:tc>
          <w:tcPr>
            <w:tcW w:w="5893" w:type="dxa"/>
            <w:gridSpan w:val="3"/>
            <w:tcBorders>
              <w:top w:val="nil"/>
            </w:tcBorders>
          </w:tcPr>
          <w:p w14:paraId="2B517905" w14:textId="77777777" w:rsidR="00197C0C" w:rsidRPr="0019611F" w:rsidRDefault="00197C0C" w:rsidP="00AF2066">
            <w:pPr>
              <w:pStyle w:val="TAH"/>
              <w:rPr>
                <w:lang w:eastAsia="zh-CN"/>
              </w:rPr>
            </w:pPr>
            <w:r w:rsidRPr="0019611F">
              <w:rPr>
                <w:rFonts w:hint="eastAsia"/>
                <w:lang w:eastAsia="zh-CN"/>
              </w:rPr>
              <w:t>R</w:t>
            </w:r>
            <w:r w:rsidRPr="0019611F">
              <w:rPr>
                <w:lang w:eastAsia="zh-CN"/>
              </w:rPr>
              <w:t>EFSENS test requirement of NR band (dBm)</w:t>
            </w:r>
          </w:p>
        </w:tc>
      </w:tr>
      <w:tr w:rsidR="00197C0C" w14:paraId="04DB068F" w14:textId="77777777" w:rsidTr="00AF2066">
        <w:tc>
          <w:tcPr>
            <w:tcW w:w="1946" w:type="dxa"/>
            <w:vMerge/>
            <w:tcBorders>
              <w:top w:val="nil"/>
              <w:bottom w:val="single" w:sz="4" w:space="0" w:color="auto"/>
            </w:tcBorders>
          </w:tcPr>
          <w:p w14:paraId="634D7DE2" w14:textId="77777777" w:rsidR="00197C0C" w:rsidRPr="0019611F" w:rsidRDefault="00197C0C" w:rsidP="00AF2066">
            <w:pPr>
              <w:pStyle w:val="TAH"/>
            </w:pPr>
          </w:p>
        </w:tc>
        <w:tc>
          <w:tcPr>
            <w:tcW w:w="756" w:type="dxa"/>
            <w:gridSpan w:val="2"/>
            <w:tcBorders>
              <w:bottom w:val="single" w:sz="4" w:space="0" w:color="auto"/>
            </w:tcBorders>
          </w:tcPr>
          <w:p w14:paraId="2EE3389F" w14:textId="77777777" w:rsidR="00197C0C" w:rsidRPr="0019611F" w:rsidRDefault="00197C0C" w:rsidP="00AF2066">
            <w:pPr>
              <w:pStyle w:val="TAH"/>
            </w:pPr>
          </w:p>
        </w:tc>
        <w:tc>
          <w:tcPr>
            <w:tcW w:w="714" w:type="dxa"/>
          </w:tcPr>
          <w:p w14:paraId="5DFFE65B" w14:textId="77777777" w:rsidR="00197C0C" w:rsidRPr="0019611F" w:rsidRDefault="00197C0C" w:rsidP="00AF2066">
            <w:pPr>
              <w:pStyle w:val="TAH"/>
            </w:pPr>
          </w:p>
        </w:tc>
        <w:tc>
          <w:tcPr>
            <w:tcW w:w="1919" w:type="dxa"/>
          </w:tcPr>
          <w:p w14:paraId="3D350C8C" w14:textId="77777777" w:rsidR="00197C0C" w:rsidRPr="0019611F" w:rsidRDefault="00197C0C" w:rsidP="00AF2066">
            <w:pPr>
              <w:pStyle w:val="TAH"/>
              <w:rPr>
                <w:lang w:eastAsia="zh-CN"/>
              </w:rPr>
            </w:pPr>
            <w:r w:rsidRPr="0019611F">
              <w:rPr>
                <w:lang w:eastAsia="zh-CN"/>
              </w:rPr>
              <w:t>(MHz)</w:t>
            </w:r>
          </w:p>
        </w:tc>
        <w:tc>
          <w:tcPr>
            <w:tcW w:w="2321" w:type="dxa"/>
          </w:tcPr>
          <w:p w14:paraId="372F2862" w14:textId="77777777" w:rsidR="00197C0C" w:rsidRPr="0019611F" w:rsidRDefault="00197C0C" w:rsidP="00AF2066">
            <w:pPr>
              <w:pStyle w:val="TAH"/>
              <w:rPr>
                <w:lang w:eastAsia="zh-CN"/>
              </w:rPr>
            </w:pPr>
            <w:r w:rsidRPr="0019611F">
              <w:rPr>
                <w:rFonts w:hint="eastAsia"/>
                <w:lang w:eastAsia="zh-CN"/>
              </w:rPr>
              <w:t>2</w:t>
            </w:r>
            <w:r w:rsidRPr="0019611F">
              <w:rPr>
                <w:lang w:eastAsia="zh-CN"/>
              </w:rPr>
              <w:t>Rx</w:t>
            </w:r>
          </w:p>
        </w:tc>
        <w:tc>
          <w:tcPr>
            <w:tcW w:w="3572" w:type="dxa"/>
            <w:gridSpan w:val="2"/>
          </w:tcPr>
          <w:p w14:paraId="272D030E" w14:textId="77777777" w:rsidR="00197C0C" w:rsidRPr="0019611F" w:rsidRDefault="00197C0C" w:rsidP="00AF2066">
            <w:pPr>
              <w:pStyle w:val="TAH"/>
              <w:rPr>
                <w:lang w:eastAsia="zh-CN"/>
              </w:rPr>
            </w:pPr>
            <w:r w:rsidRPr="0019611F">
              <w:rPr>
                <w:rFonts w:hint="eastAsia"/>
                <w:lang w:eastAsia="zh-CN"/>
              </w:rPr>
              <w:t>4</w:t>
            </w:r>
            <w:r w:rsidRPr="0019611F">
              <w:rPr>
                <w:lang w:eastAsia="zh-CN"/>
              </w:rPr>
              <w:t>Rx</w:t>
            </w:r>
          </w:p>
        </w:tc>
      </w:tr>
      <w:tr w:rsidR="00197C0C" w14:paraId="5027B7BE" w14:textId="77777777" w:rsidTr="00AF2066">
        <w:tc>
          <w:tcPr>
            <w:tcW w:w="1946" w:type="dxa"/>
            <w:tcBorders>
              <w:bottom w:val="nil"/>
            </w:tcBorders>
          </w:tcPr>
          <w:p w14:paraId="61974096" w14:textId="77777777" w:rsidR="00197C0C" w:rsidRPr="0019611F" w:rsidRDefault="00197C0C" w:rsidP="00AF2066">
            <w:pPr>
              <w:pStyle w:val="TAC"/>
              <w:rPr>
                <w:sz w:val="16"/>
                <w:szCs w:val="16"/>
              </w:rPr>
            </w:pPr>
            <w:r w:rsidRPr="0019611F">
              <w:rPr>
                <w:sz w:val="16"/>
                <w:szCs w:val="16"/>
              </w:rPr>
              <w:t>CA_n1A-n3A</w:t>
            </w:r>
          </w:p>
        </w:tc>
        <w:tc>
          <w:tcPr>
            <w:tcW w:w="756" w:type="dxa"/>
            <w:gridSpan w:val="2"/>
            <w:tcBorders>
              <w:bottom w:val="nil"/>
            </w:tcBorders>
          </w:tcPr>
          <w:p w14:paraId="0295B3E1" w14:textId="77777777" w:rsidR="00197C0C" w:rsidRPr="0019611F" w:rsidRDefault="00197C0C" w:rsidP="00AF2066">
            <w:pPr>
              <w:pStyle w:val="TAC"/>
              <w:rPr>
                <w:sz w:val="16"/>
                <w:szCs w:val="16"/>
              </w:rPr>
            </w:pPr>
            <w:r w:rsidRPr="0019611F">
              <w:rPr>
                <w:sz w:val="16"/>
                <w:szCs w:val="16"/>
              </w:rPr>
              <w:t>1</w:t>
            </w:r>
          </w:p>
        </w:tc>
        <w:tc>
          <w:tcPr>
            <w:tcW w:w="714" w:type="dxa"/>
          </w:tcPr>
          <w:p w14:paraId="44227C1B" w14:textId="77777777" w:rsidR="00197C0C" w:rsidRPr="0019611F" w:rsidRDefault="00197C0C" w:rsidP="00AF2066">
            <w:pPr>
              <w:pStyle w:val="TAC"/>
              <w:rPr>
                <w:sz w:val="16"/>
                <w:szCs w:val="16"/>
              </w:rPr>
            </w:pPr>
            <w:r w:rsidRPr="0019611F">
              <w:rPr>
                <w:rFonts w:hint="eastAsia"/>
                <w:sz w:val="16"/>
                <w:szCs w:val="16"/>
              </w:rPr>
              <w:t>n</w:t>
            </w:r>
            <w:r w:rsidRPr="0019611F">
              <w:rPr>
                <w:sz w:val="16"/>
                <w:szCs w:val="16"/>
              </w:rPr>
              <w:t>1</w:t>
            </w:r>
          </w:p>
        </w:tc>
        <w:tc>
          <w:tcPr>
            <w:tcW w:w="1919" w:type="dxa"/>
          </w:tcPr>
          <w:p w14:paraId="79FFE895"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698A85A0" w14:textId="77777777" w:rsidR="00197C0C" w:rsidRPr="0019611F" w:rsidRDefault="00197C0C" w:rsidP="00AF2066">
            <w:pPr>
              <w:pStyle w:val="TAC"/>
            </w:pPr>
            <w:r w:rsidRPr="0019611F">
              <w:rPr>
                <w:sz w:val="16"/>
                <w:szCs w:val="16"/>
              </w:rPr>
              <w:t>-100+23+</w:t>
            </w:r>
            <w:r w:rsidRPr="0019611F">
              <w:rPr>
                <w:sz w:val="16"/>
                <w:szCs w:val="16"/>
                <w:lang w:eastAsia="zh-Hans"/>
              </w:rPr>
              <w:t>TT</w:t>
            </w:r>
          </w:p>
        </w:tc>
        <w:tc>
          <w:tcPr>
            <w:tcW w:w="3572" w:type="dxa"/>
            <w:gridSpan w:val="2"/>
          </w:tcPr>
          <w:p w14:paraId="023541BE" w14:textId="77777777" w:rsidR="00197C0C" w:rsidRPr="0019611F" w:rsidRDefault="00197C0C" w:rsidP="00AF2066">
            <w:pPr>
              <w:pStyle w:val="TAC"/>
            </w:pPr>
            <w:r w:rsidRPr="0019611F">
              <w:rPr>
                <w:sz w:val="16"/>
                <w:szCs w:val="16"/>
                <w:lang w:eastAsia="zh-Hans"/>
              </w:rPr>
              <w:t>-100 -2.7 +23+TT</w:t>
            </w:r>
          </w:p>
        </w:tc>
      </w:tr>
      <w:tr w:rsidR="00197C0C" w14:paraId="49815A68" w14:textId="77777777" w:rsidTr="00AF2066">
        <w:tc>
          <w:tcPr>
            <w:tcW w:w="1946" w:type="dxa"/>
            <w:tcBorders>
              <w:top w:val="nil"/>
              <w:bottom w:val="nil"/>
            </w:tcBorders>
          </w:tcPr>
          <w:p w14:paraId="1EC0C3D4"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6425514A" w14:textId="77777777" w:rsidR="00197C0C" w:rsidRPr="0019611F" w:rsidRDefault="00197C0C" w:rsidP="00AF2066">
            <w:pPr>
              <w:pStyle w:val="TAC"/>
              <w:rPr>
                <w:sz w:val="16"/>
                <w:szCs w:val="16"/>
              </w:rPr>
            </w:pPr>
          </w:p>
        </w:tc>
        <w:tc>
          <w:tcPr>
            <w:tcW w:w="714" w:type="dxa"/>
          </w:tcPr>
          <w:p w14:paraId="06AC6358" w14:textId="77777777" w:rsidR="00197C0C" w:rsidRPr="0019611F" w:rsidRDefault="00197C0C" w:rsidP="00AF2066">
            <w:pPr>
              <w:pStyle w:val="TAC"/>
              <w:rPr>
                <w:sz w:val="16"/>
                <w:szCs w:val="16"/>
              </w:rPr>
            </w:pPr>
            <w:r w:rsidRPr="0019611F">
              <w:rPr>
                <w:rFonts w:hint="eastAsia"/>
                <w:sz w:val="16"/>
                <w:szCs w:val="16"/>
              </w:rPr>
              <w:t>n</w:t>
            </w:r>
            <w:r w:rsidRPr="0019611F">
              <w:rPr>
                <w:sz w:val="16"/>
                <w:szCs w:val="16"/>
              </w:rPr>
              <w:t>3</w:t>
            </w:r>
          </w:p>
        </w:tc>
        <w:tc>
          <w:tcPr>
            <w:tcW w:w="1919" w:type="dxa"/>
          </w:tcPr>
          <w:p w14:paraId="1E6BEA2F"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2D03BDEE" w14:textId="77777777" w:rsidR="00197C0C" w:rsidRPr="0019611F" w:rsidRDefault="00197C0C" w:rsidP="00AF2066">
            <w:pPr>
              <w:pStyle w:val="TAC"/>
              <w:rPr>
                <w:sz w:val="16"/>
                <w:szCs w:val="16"/>
              </w:rPr>
            </w:pPr>
            <w:r w:rsidRPr="0019611F">
              <w:rPr>
                <w:sz w:val="16"/>
                <w:szCs w:val="16"/>
              </w:rPr>
              <w:t>-97+TT</w:t>
            </w:r>
          </w:p>
        </w:tc>
        <w:tc>
          <w:tcPr>
            <w:tcW w:w="3572" w:type="dxa"/>
            <w:gridSpan w:val="2"/>
          </w:tcPr>
          <w:p w14:paraId="039A176D" w14:textId="77777777" w:rsidR="00197C0C" w:rsidRPr="0019611F" w:rsidRDefault="00197C0C" w:rsidP="00AF2066">
            <w:pPr>
              <w:pStyle w:val="TAC"/>
              <w:rPr>
                <w:sz w:val="16"/>
                <w:szCs w:val="16"/>
              </w:rPr>
            </w:pPr>
            <w:r w:rsidRPr="0019611F">
              <w:rPr>
                <w:sz w:val="16"/>
                <w:szCs w:val="16"/>
              </w:rPr>
              <w:t>--97-2.7+TT</w:t>
            </w:r>
          </w:p>
        </w:tc>
      </w:tr>
      <w:tr w:rsidR="00197C0C" w14:paraId="42EC8E4F" w14:textId="77777777" w:rsidTr="00AF2066">
        <w:tc>
          <w:tcPr>
            <w:tcW w:w="1946" w:type="dxa"/>
            <w:tcBorders>
              <w:top w:val="nil"/>
              <w:bottom w:val="nil"/>
            </w:tcBorders>
          </w:tcPr>
          <w:p w14:paraId="02762F43" w14:textId="77777777" w:rsidR="00197C0C" w:rsidRPr="0019611F" w:rsidRDefault="00197C0C" w:rsidP="00AF2066">
            <w:pPr>
              <w:pStyle w:val="TAC"/>
              <w:rPr>
                <w:sz w:val="16"/>
                <w:szCs w:val="16"/>
              </w:rPr>
            </w:pPr>
          </w:p>
        </w:tc>
        <w:tc>
          <w:tcPr>
            <w:tcW w:w="756" w:type="dxa"/>
            <w:gridSpan w:val="2"/>
            <w:tcBorders>
              <w:bottom w:val="nil"/>
            </w:tcBorders>
          </w:tcPr>
          <w:p w14:paraId="0AFFCAE6" w14:textId="77777777" w:rsidR="00197C0C" w:rsidRPr="0019611F" w:rsidRDefault="00197C0C" w:rsidP="00AF2066">
            <w:pPr>
              <w:pStyle w:val="TAC"/>
              <w:rPr>
                <w:sz w:val="16"/>
                <w:szCs w:val="16"/>
              </w:rPr>
            </w:pPr>
            <w:r w:rsidRPr="0019611F">
              <w:rPr>
                <w:rFonts w:hint="eastAsia"/>
                <w:sz w:val="16"/>
                <w:szCs w:val="16"/>
              </w:rPr>
              <w:t>2</w:t>
            </w:r>
          </w:p>
        </w:tc>
        <w:tc>
          <w:tcPr>
            <w:tcW w:w="714" w:type="dxa"/>
          </w:tcPr>
          <w:p w14:paraId="12179DD2" w14:textId="77777777" w:rsidR="00197C0C" w:rsidRPr="0019611F" w:rsidRDefault="00197C0C" w:rsidP="00AF2066">
            <w:pPr>
              <w:pStyle w:val="TAC"/>
              <w:rPr>
                <w:sz w:val="16"/>
                <w:szCs w:val="16"/>
              </w:rPr>
            </w:pPr>
            <w:r w:rsidRPr="0019611F">
              <w:rPr>
                <w:rFonts w:hint="eastAsia"/>
                <w:sz w:val="16"/>
                <w:szCs w:val="16"/>
              </w:rPr>
              <w:t>n</w:t>
            </w:r>
            <w:r w:rsidRPr="0019611F">
              <w:rPr>
                <w:sz w:val="16"/>
                <w:szCs w:val="16"/>
              </w:rPr>
              <w:t>1</w:t>
            </w:r>
          </w:p>
        </w:tc>
        <w:tc>
          <w:tcPr>
            <w:tcW w:w="1919" w:type="dxa"/>
          </w:tcPr>
          <w:p w14:paraId="2F0E379B"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4F77F3FC" w14:textId="77777777" w:rsidR="00197C0C" w:rsidRPr="0019611F" w:rsidRDefault="00197C0C" w:rsidP="00AF2066">
            <w:pPr>
              <w:pStyle w:val="TAC"/>
              <w:rPr>
                <w:sz w:val="16"/>
                <w:szCs w:val="16"/>
              </w:rPr>
            </w:pPr>
            <w:r w:rsidRPr="0019611F">
              <w:rPr>
                <w:sz w:val="16"/>
                <w:szCs w:val="16"/>
              </w:rPr>
              <w:t>-100+TT</w:t>
            </w:r>
          </w:p>
        </w:tc>
        <w:tc>
          <w:tcPr>
            <w:tcW w:w="3572" w:type="dxa"/>
            <w:gridSpan w:val="2"/>
          </w:tcPr>
          <w:p w14:paraId="47D7F55B" w14:textId="77777777" w:rsidR="00197C0C" w:rsidRPr="0019611F" w:rsidRDefault="00197C0C" w:rsidP="00AF2066">
            <w:pPr>
              <w:pStyle w:val="TAC"/>
              <w:rPr>
                <w:sz w:val="16"/>
                <w:szCs w:val="16"/>
              </w:rPr>
            </w:pPr>
            <w:r w:rsidRPr="0019611F">
              <w:rPr>
                <w:rFonts w:hint="eastAsia"/>
                <w:sz w:val="16"/>
                <w:szCs w:val="16"/>
              </w:rPr>
              <w:t>-</w:t>
            </w:r>
            <w:r w:rsidRPr="0019611F">
              <w:rPr>
                <w:sz w:val="16"/>
                <w:szCs w:val="16"/>
              </w:rPr>
              <w:t>100-2.7+TT</w:t>
            </w:r>
          </w:p>
        </w:tc>
      </w:tr>
      <w:tr w:rsidR="00197C0C" w14:paraId="5199696F" w14:textId="77777777" w:rsidTr="00AF2066">
        <w:tc>
          <w:tcPr>
            <w:tcW w:w="1946" w:type="dxa"/>
            <w:tcBorders>
              <w:top w:val="nil"/>
              <w:bottom w:val="nil"/>
            </w:tcBorders>
          </w:tcPr>
          <w:p w14:paraId="081C35E8" w14:textId="77777777" w:rsidR="00197C0C" w:rsidRPr="0019611F" w:rsidRDefault="00197C0C" w:rsidP="00AF2066">
            <w:pPr>
              <w:pStyle w:val="TAC"/>
              <w:rPr>
                <w:sz w:val="16"/>
                <w:szCs w:val="16"/>
                <w:lang w:eastAsia="zh-CN"/>
              </w:rPr>
            </w:pPr>
          </w:p>
        </w:tc>
        <w:tc>
          <w:tcPr>
            <w:tcW w:w="756" w:type="dxa"/>
            <w:gridSpan w:val="2"/>
            <w:tcBorders>
              <w:top w:val="nil"/>
              <w:bottom w:val="single" w:sz="4" w:space="0" w:color="auto"/>
            </w:tcBorders>
          </w:tcPr>
          <w:p w14:paraId="3D4CCA84" w14:textId="77777777" w:rsidR="00197C0C" w:rsidRPr="0019611F" w:rsidRDefault="00197C0C" w:rsidP="00AF2066">
            <w:pPr>
              <w:pStyle w:val="TAC"/>
              <w:rPr>
                <w:sz w:val="16"/>
                <w:szCs w:val="16"/>
                <w:lang w:eastAsia="zh-CN"/>
              </w:rPr>
            </w:pPr>
          </w:p>
        </w:tc>
        <w:tc>
          <w:tcPr>
            <w:tcW w:w="714" w:type="dxa"/>
          </w:tcPr>
          <w:p w14:paraId="4601FD80" w14:textId="77777777" w:rsidR="00197C0C" w:rsidRPr="0019611F" w:rsidRDefault="00197C0C" w:rsidP="00AF2066">
            <w:pPr>
              <w:pStyle w:val="TAC"/>
              <w:rPr>
                <w:sz w:val="16"/>
                <w:szCs w:val="16"/>
              </w:rPr>
            </w:pPr>
            <w:r w:rsidRPr="0019611F">
              <w:rPr>
                <w:rFonts w:hint="eastAsia"/>
                <w:sz w:val="16"/>
                <w:szCs w:val="16"/>
              </w:rPr>
              <w:t>n</w:t>
            </w:r>
            <w:r w:rsidRPr="0019611F">
              <w:rPr>
                <w:sz w:val="16"/>
                <w:szCs w:val="16"/>
              </w:rPr>
              <w:t>3</w:t>
            </w:r>
          </w:p>
        </w:tc>
        <w:tc>
          <w:tcPr>
            <w:tcW w:w="1919" w:type="dxa"/>
          </w:tcPr>
          <w:p w14:paraId="5566DF48"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6690A771" w14:textId="77777777" w:rsidR="00197C0C" w:rsidRPr="0019611F" w:rsidRDefault="00197C0C" w:rsidP="00AF2066">
            <w:pPr>
              <w:pStyle w:val="TAC"/>
              <w:rPr>
                <w:sz w:val="16"/>
                <w:szCs w:val="16"/>
              </w:rPr>
            </w:pPr>
            <w:r w:rsidRPr="0019611F">
              <w:rPr>
                <w:rFonts w:hint="eastAsia"/>
                <w:sz w:val="16"/>
                <w:szCs w:val="16"/>
              </w:rPr>
              <w:t>-</w:t>
            </w:r>
            <w:r w:rsidRPr="0019611F">
              <w:rPr>
                <w:sz w:val="16"/>
                <w:szCs w:val="16"/>
              </w:rPr>
              <w:t>97+3+TT</w:t>
            </w:r>
          </w:p>
        </w:tc>
        <w:tc>
          <w:tcPr>
            <w:tcW w:w="3572" w:type="dxa"/>
            <w:gridSpan w:val="2"/>
          </w:tcPr>
          <w:p w14:paraId="56749588" w14:textId="77777777" w:rsidR="00197C0C" w:rsidRPr="0019611F" w:rsidRDefault="00197C0C" w:rsidP="00AF2066">
            <w:pPr>
              <w:pStyle w:val="TAC"/>
              <w:rPr>
                <w:sz w:val="16"/>
                <w:szCs w:val="16"/>
              </w:rPr>
            </w:pPr>
            <w:r w:rsidRPr="0019611F">
              <w:rPr>
                <w:sz w:val="16"/>
                <w:szCs w:val="16"/>
              </w:rPr>
              <w:t>--97-2.7+3+TT</w:t>
            </w:r>
          </w:p>
        </w:tc>
      </w:tr>
      <w:tr w:rsidR="00197C0C" w14:paraId="1E897BEF" w14:textId="77777777" w:rsidTr="00AF2066">
        <w:tc>
          <w:tcPr>
            <w:tcW w:w="1946" w:type="dxa"/>
            <w:tcBorders>
              <w:top w:val="nil"/>
              <w:bottom w:val="nil"/>
            </w:tcBorders>
          </w:tcPr>
          <w:p w14:paraId="056E97CD" w14:textId="77777777" w:rsidR="00197C0C" w:rsidRPr="0019611F" w:rsidRDefault="00197C0C" w:rsidP="00AF2066">
            <w:pPr>
              <w:pStyle w:val="TAC"/>
              <w:rPr>
                <w:sz w:val="16"/>
                <w:szCs w:val="16"/>
              </w:rPr>
            </w:pPr>
          </w:p>
        </w:tc>
        <w:tc>
          <w:tcPr>
            <w:tcW w:w="756" w:type="dxa"/>
            <w:gridSpan w:val="2"/>
            <w:tcBorders>
              <w:bottom w:val="nil"/>
            </w:tcBorders>
          </w:tcPr>
          <w:p w14:paraId="7EC24A18" w14:textId="77777777" w:rsidR="00197C0C" w:rsidRPr="0019611F" w:rsidRDefault="00197C0C" w:rsidP="00AF2066">
            <w:pPr>
              <w:pStyle w:val="TAC"/>
              <w:rPr>
                <w:sz w:val="16"/>
                <w:szCs w:val="16"/>
              </w:rPr>
            </w:pPr>
            <w:r w:rsidRPr="0019611F">
              <w:rPr>
                <w:rFonts w:hint="eastAsia"/>
                <w:sz w:val="16"/>
                <w:szCs w:val="16"/>
              </w:rPr>
              <w:t>3</w:t>
            </w:r>
          </w:p>
        </w:tc>
        <w:tc>
          <w:tcPr>
            <w:tcW w:w="714" w:type="dxa"/>
          </w:tcPr>
          <w:p w14:paraId="7EA16484" w14:textId="77777777" w:rsidR="00197C0C" w:rsidRPr="0019611F" w:rsidRDefault="00197C0C" w:rsidP="00AF2066">
            <w:pPr>
              <w:pStyle w:val="TAC"/>
              <w:rPr>
                <w:sz w:val="16"/>
                <w:szCs w:val="16"/>
              </w:rPr>
            </w:pPr>
            <w:r w:rsidRPr="0019611F">
              <w:rPr>
                <w:rFonts w:hint="eastAsia"/>
                <w:sz w:val="16"/>
                <w:szCs w:val="16"/>
              </w:rPr>
              <w:t>n</w:t>
            </w:r>
            <w:r w:rsidRPr="0019611F">
              <w:rPr>
                <w:sz w:val="16"/>
                <w:szCs w:val="16"/>
              </w:rPr>
              <w:t>1</w:t>
            </w:r>
          </w:p>
        </w:tc>
        <w:tc>
          <w:tcPr>
            <w:tcW w:w="1919" w:type="dxa"/>
          </w:tcPr>
          <w:p w14:paraId="109A0814"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00349EF1" w14:textId="77777777" w:rsidR="00197C0C" w:rsidRPr="0019611F" w:rsidRDefault="00197C0C" w:rsidP="00AF2066">
            <w:pPr>
              <w:pStyle w:val="TAC"/>
              <w:rPr>
                <w:sz w:val="16"/>
                <w:szCs w:val="16"/>
              </w:rPr>
            </w:pPr>
            <w:r w:rsidRPr="0019611F">
              <w:rPr>
                <w:sz w:val="16"/>
                <w:szCs w:val="16"/>
              </w:rPr>
              <w:t>-89.6+TT</w:t>
            </w:r>
          </w:p>
        </w:tc>
        <w:tc>
          <w:tcPr>
            <w:tcW w:w="3572" w:type="dxa"/>
            <w:gridSpan w:val="2"/>
          </w:tcPr>
          <w:p w14:paraId="7DC23573" w14:textId="77777777" w:rsidR="00197C0C" w:rsidRPr="0019611F" w:rsidRDefault="00197C0C" w:rsidP="00AF2066">
            <w:pPr>
              <w:pStyle w:val="TAC"/>
              <w:rPr>
                <w:sz w:val="16"/>
                <w:szCs w:val="16"/>
              </w:rPr>
            </w:pPr>
            <w:r w:rsidRPr="0019611F">
              <w:rPr>
                <w:sz w:val="16"/>
                <w:szCs w:val="16"/>
              </w:rPr>
              <w:t>-89.6-2.7+TT</w:t>
            </w:r>
          </w:p>
        </w:tc>
      </w:tr>
      <w:tr w:rsidR="00197C0C" w14:paraId="2C5E9C16" w14:textId="77777777" w:rsidTr="00AF2066">
        <w:tc>
          <w:tcPr>
            <w:tcW w:w="1946" w:type="dxa"/>
            <w:tcBorders>
              <w:top w:val="nil"/>
              <w:bottom w:val="single" w:sz="4" w:space="0" w:color="auto"/>
            </w:tcBorders>
          </w:tcPr>
          <w:p w14:paraId="1B644B21"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71A2F984" w14:textId="77777777" w:rsidR="00197C0C" w:rsidRPr="0019611F" w:rsidRDefault="00197C0C" w:rsidP="00AF2066">
            <w:pPr>
              <w:pStyle w:val="TAC"/>
              <w:rPr>
                <w:sz w:val="16"/>
                <w:szCs w:val="16"/>
              </w:rPr>
            </w:pPr>
          </w:p>
        </w:tc>
        <w:tc>
          <w:tcPr>
            <w:tcW w:w="714" w:type="dxa"/>
          </w:tcPr>
          <w:p w14:paraId="144B3691" w14:textId="77777777" w:rsidR="00197C0C" w:rsidRPr="0019611F" w:rsidRDefault="00197C0C" w:rsidP="00AF2066">
            <w:pPr>
              <w:pStyle w:val="TAC"/>
              <w:rPr>
                <w:sz w:val="16"/>
                <w:szCs w:val="16"/>
              </w:rPr>
            </w:pPr>
            <w:r w:rsidRPr="0019611F">
              <w:rPr>
                <w:rFonts w:hint="eastAsia"/>
                <w:sz w:val="16"/>
                <w:szCs w:val="16"/>
              </w:rPr>
              <w:t>n</w:t>
            </w:r>
            <w:r w:rsidRPr="0019611F">
              <w:rPr>
                <w:sz w:val="16"/>
                <w:szCs w:val="16"/>
              </w:rPr>
              <w:t>3</w:t>
            </w:r>
          </w:p>
        </w:tc>
        <w:tc>
          <w:tcPr>
            <w:tcW w:w="1919" w:type="dxa"/>
          </w:tcPr>
          <w:p w14:paraId="247904A9"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51B492C6" w14:textId="77777777" w:rsidR="00197C0C" w:rsidRPr="0019611F" w:rsidRDefault="00197C0C" w:rsidP="00AF2066">
            <w:pPr>
              <w:pStyle w:val="TAC"/>
              <w:rPr>
                <w:sz w:val="16"/>
                <w:szCs w:val="16"/>
              </w:rPr>
            </w:pPr>
            <w:r w:rsidRPr="0019611F">
              <w:rPr>
                <w:rFonts w:hint="eastAsia"/>
                <w:sz w:val="16"/>
                <w:szCs w:val="16"/>
              </w:rPr>
              <w:t>-</w:t>
            </w:r>
            <w:r w:rsidRPr="0019611F">
              <w:rPr>
                <w:sz w:val="16"/>
                <w:szCs w:val="16"/>
              </w:rPr>
              <w:t>97+19.7+TT</w:t>
            </w:r>
          </w:p>
        </w:tc>
        <w:tc>
          <w:tcPr>
            <w:tcW w:w="3572" w:type="dxa"/>
            <w:gridSpan w:val="2"/>
          </w:tcPr>
          <w:p w14:paraId="176F856E" w14:textId="77777777" w:rsidR="00197C0C" w:rsidRPr="0019611F" w:rsidRDefault="00197C0C" w:rsidP="00AF2066">
            <w:pPr>
              <w:pStyle w:val="TAC"/>
              <w:rPr>
                <w:sz w:val="16"/>
                <w:szCs w:val="16"/>
              </w:rPr>
            </w:pPr>
            <w:r w:rsidRPr="0019611F">
              <w:rPr>
                <w:rFonts w:hint="eastAsia"/>
                <w:sz w:val="16"/>
                <w:szCs w:val="16"/>
              </w:rPr>
              <w:t>-</w:t>
            </w:r>
            <w:r w:rsidRPr="0019611F">
              <w:rPr>
                <w:sz w:val="16"/>
                <w:szCs w:val="16"/>
              </w:rPr>
              <w:t>97-2.7+19.7+TT</w:t>
            </w:r>
          </w:p>
        </w:tc>
      </w:tr>
      <w:tr w:rsidR="00197C0C" w14:paraId="00EB875F" w14:textId="77777777" w:rsidTr="00AF2066">
        <w:tc>
          <w:tcPr>
            <w:tcW w:w="1946" w:type="dxa"/>
            <w:tcBorders>
              <w:bottom w:val="nil"/>
            </w:tcBorders>
          </w:tcPr>
          <w:p w14:paraId="4496CAA3" w14:textId="77777777" w:rsidR="00197C0C" w:rsidRPr="0019611F" w:rsidRDefault="00197C0C" w:rsidP="00AF2066">
            <w:pPr>
              <w:pStyle w:val="TAC"/>
              <w:rPr>
                <w:sz w:val="16"/>
                <w:szCs w:val="16"/>
                <w:lang w:eastAsia="zh-CN"/>
              </w:rPr>
            </w:pPr>
            <w:r w:rsidRPr="0019611F">
              <w:rPr>
                <w:rFonts w:hint="eastAsia"/>
                <w:sz w:val="16"/>
                <w:szCs w:val="16"/>
                <w:lang w:eastAsia="zh-CN"/>
              </w:rPr>
              <w:t>C</w:t>
            </w:r>
            <w:r w:rsidRPr="0019611F">
              <w:rPr>
                <w:sz w:val="16"/>
                <w:szCs w:val="16"/>
                <w:lang w:eastAsia="zh-CN"/>
              </w:rPr>
              <w:t>A_n1A-n8A</w:t>
            </w:r>
          </w:p>
        </w:tc>
        <w:tc>
          <w:tcPr>
            <w:tcW w:w="756" w:type="dxa"/>
            <w:gridSpan w:val="2"/>
            <w:tcBorders>
              <w:bottom w:val="nil"/>
            </w:tcBorders>
          </w:tcPr>
          <w:p w14:paraId="67E8B677" w14:textId="77777777" w:rsidR="00197C0C" w:rsidRPr="0019611F" w:rsidRDefault="00197C0C" w:rsidP="00AF2066">
            <w:pPr>
              <w:pStyle w:val="TAC"/>
              <w:rPr>
                <w:sz w:val="16"/>
                <w:szCs w:val="16"/>
                <w:lang w:eastAsia="zh-CN"/>
              </w:rPr>
            </w:pPr>
            <w:r w:rsidRPr="0019611F">
              <w:rPr>
                <w:rFonts w:hint="eastAsia"/>
                <w:sz w:val="16"/>
                <w:szCs w:val="16"/>
                <w:lang w:eastAsia="zh-CN"/>
              </w:rPr>
              <w:t>1</w:t>
            </w:r>
          </w:p>
        </w:tc>
        <w:tc>
          <w:tcPr>
            <w:tcW w:w="714" w:type="dxa"/>
          </w:tcPr>
          <w:p w14:paraId="65ACD89B"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19" w:type="dxa"/>
          </w:tcPr>
          <w:p w14:paraId="32FEA94C"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6EB18D2B" w14:textId="77777777" w:rsidR="00197C0C" w:rsidRPr="0019611F" w:rsidRDefault="00197C0C" w:rsidP="00AF2066">
            <w:pPr>
              <w:pStyle w:val="TAC"/>
              <w:rPr>
                <w:sz w:val="16"/>
                <w:szCs w:val="16"/>
                <w:lang w:eastAsia="zh-CN"/>
              </w:rPr>
            </w:pPr>
            <w:r w:rsidRPr="0019611F">
              <w:rPr>
                <w:sz w:val="16"/>
                <w:szCs w:val="16"/>
              </w:rPr>
              <w:t>-100+6+</w:t>
            </w:r>
            <w:r w:rsidRPr="0019611F">
              <w:rPr>
                <w:sz w:val="16"/>
                <w:szCs w:val="16"/>
                <w:lang w:eastAsia="zh-Hans"/>
              </w:rPr>
              <w:t>TT</w:t>
            </w:r>
          </w:p>
        </w:tc>
        <w:tc>
          <w:tcPr>
            <w:tcW w:w="3572" w:type="dxa"/>
            <w:gridSpan w:val="2"/>
          </w:tcPr>
          <w:p w14:paraId="2C818C2E" w14:textId="77777777" w:rsidR="00197C0C" w:rsidRPr="0019611F" w:rsidRDefault="00197C0C" w:rsidP="00AF2066">
            <w:pPr>
              <w:pStyle w:val="TAC"/>
              <w:rPr>
                <w:sz w:val="16"/>
                <w:szCs w:val="16"/>
              </w:rPr>
            </w:pPr>
            <w:r w:rsidRPr="0019611F">
              <w:rPr>
                <w:sz w:val="16"/>
                <w:szCs w:val="16"/>
                <w:lang w:eastAsia="zh-Hans"/>
              </w:rPr>
              <w:t>-100 -2.7 +6+TT</w:t>
            </w:r>
          </w:p>
        </w:tc>
      </w:tr>
      <w:tr w:rsidR="00197C0C" w14:paraId="63E9291D" w14:textId="77777777" w:rsidTr="00AF2066">
        <w:tc>
          <w:tcPr>
            <w:tcW w:w="1946" w:type="dxa"/>
            <w:tcBorders>
              <w:top w:val="nil"/>
              <w:bottom w:val="single" w:sz="4" w:space="0" w:color="auto"/>
            </w:tcBorders>
          </w:tcPr>
          <w:p w14:paraId="66B50600"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49B41A92" w14:textId="77777777" w:rsidR="00197C0C" w:rsidRPr="0019611F" w:rsidRDefault="00197C0C" w:rsidP="00AF2066">
            <w:pPr>
              <w:pStyle w:val="TAC"/>
              <w:rPr>
                <w:sz w:val="16"/>
                <w:szCs w:val="16"/>
              </w:rPr>
            </w:pPr>
          </w:p>
        </w:tc>
        <w:tc>
          <w:tcPr>
            <w:tcW w:w="714" w:type="dxa"/>
          </w:tcPr>
          <w:p w14:paraId="1D6C3FEA"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8</w:t>
            </w:r>
          </w:p>
        </w:tc>
        <w:tc>
          <w:tcPr>
            <w:tcW w:w="1919" w:type="dxa"/>
          </w:tcPr>
          <w:p w14:paraId="5CDCA48F"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17A1F6C4" w14:textId="77777777" w:rsidR="00197C0C" w:rsidRPr="0019611F" w:rsidRDefault="00197C0C" w:rsidP="00AF2066">
            <w:pPr>
              <w:pStyle w:val="TAC"/>
              <w:rPr>
                <w:sz w:val="16"/>
                <w:szCs w:val="16"/>
              </w:rPr>
            </w:pPr>
            <w:r w:rsidRPr="0019611F">
              <w:rPr>
                <w:sz w:val="16"/>
                <w:szCs w:val="16"/>
              </w:rPr>
              <w:t>-97+TT</w:t>
            </w:r>
          </w:p>
        </w:tc>
        <w:tc>
          <w:tcPr>
            <w:tcW w:w="3572" w:type="dxa"/>
            <w:gridSpan w:val="2"/>
          </w:tcPr>
          <w:p w14:paraId="3B84777F" w14:textId="77777777" w:rsidR="00197C0C" w:rsidRPr="0019611F" w:rsidRDefault="00197C0C" w:rsidP="00AF2066">
            <w:pPr>
              <w:pStyle w:val="TAC"/>
              <w:rPr>
                <w:sz w:val="16"/>
                <w:szCs w:val="16"/>
              </w:rPr>
            </w:pPr>
            <w:r w:rsidRPr="0019611F">
              <w:rPr>
                <w:sz w:val="16"/>
                <w:szCs w:val="16"/>
              </w:rPr>
              <w:t>-97-2.7</w:t>
            </w:r>
            <w:r w:rsidRPr="0019611F">
              <w:rPr>
                <w:sz w:val="16"/>
                <w:szCs w:val="16"/>
                <w:vertAlign w:val="superscript"/>
              </w:rPr>
              <w:t>6</w:t>
            </w:r>
            <w:r w:rsidRPr="0019611F">
              <w:rPr>
                <w:sz w:val="16"/>
                <w:szCs w:val="16"/>
              </w:rPr>
              <w:t>+TT</w:t>
            </w:r>
          </w:p>
        </w:tc>
      </w:tr>
      <w:tr w:rsidR="00197C0C" w14:paraId="77704FB4" w14:textId="77777777" w:rsidTr="00AF2066">
        <w:trPr>
          <w:gridAfter w:val="1"/>
          <w:wAfter w:w="29" w:type="dxa"/>
        </w:trPr>
        <w:tc>
          <w:tcPr>
            <w:tcW w:w="1980" w:type="dxa"/>
            <w:gridSpan w:val="2"/>
            <w:vMerge w:val="restart"/>
            <w:tcBorders>
              <w:top w:val="nil"/>
            </w:tcBorders>
          </w:tcPr>
          <w:p w14:paraId="02DB1F8C" w14:textId="77777777" w:rsidR="00197C0C" w:rsidRPr="0019611F" w:rsidRDefault="00197C0C" w:rsidP="00AF2066">
            <w:pPr>
              <w:pStyle w:val="TAC"/>
              <w:rPr>
                <w:sz w:val="16"/>
                <w:szCs w:val="16"/>
              </w:rPr>
            </w:pPr>
            <w:r w:rsidRPr="0019611F">
              <w:rPr>
                <w:rFonts w:hint="eastAsia"/>
                <w:sz w:val="16"/>
                <w:szCs w:val="16"/>
                <w:lang w:eastAsia="zh-CN"/>
              </w:rPr>
              <w:t>C</w:t>
            </w:r>
            <w:r w:rsidRPr="0019611F">
              <w:rPr>
                <w:sz w:val="16"/>
                <w:szCs w:val="16"/>
                <w:lang w:eastAsia="zh-CN"/>
              </w:rPr>
              <w:t>A_n1A-n</w:t>
            </w:r>
            <w:r>
              <w:rPr>
                <w:sz w:val="16"/>
                <w:szCs w:val="16"/>
                <w:lang w:eastAsia="zh-CN"/>
              </w:rPr>
              <w:t>2</w:t>
            </w:r>
            <w:r w:rsidRPr="0019611F">
              <w:rPr>
                <w:sz w:val="16"/>
                <w:szCs w:val="16"/>
                <w:lang w:eastAsia="zh-CN"/>
              </w:rPr>
              <w:t>8A</w:t>
            </w:r>
          </w:p>
        </w:tc>
        <w:tc>
          <w:tcPr>
            <w:tcW w:w="718" w:type="dxa"/>
            <w:vMerge w:val="restart"/>
            <w:tcBorders>
              <w:top w:val="nil"/>
            </w:tcBorders>
          </w:tcPr>
          <w:p w14:paraId="2B55E174" w14:textId="77777777" w:rsidR="00197C0C" w:rsidRPr="0019611F" w:rsidRDefault="00197C0C" w:rsidP="00AF2066">
            <w:pPr>
              <w:pStyle w:val="TAC"/>
              <w:rPr>
                <w:sz w:val="16"/>
                <w:szCs w:val="16"/>
              </w:rPr>
            </w:pPr>
            <w:r>
              <w:rPr>
                <w:sz w:val="16"/>
                <w:szCs w:val="16"/>
              </w:rPr>
              <w:t>1</w:t>
            </w:r>
          </w:p>
        </w:tc>
        <w:tc>
          <w:tcPr>
            <w:tcW w:w="712" w:type="dxa"/>
          </w:tcPr>
          <w:p w14:paraId="18B6DD56"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20" w:type="dxa"/>
          </w:tcPr>
          <w:p w14:paraId="3A55ED95" w14:textId="77777777" w:rsidR="00197C0C" w:rsidRPr="0019611F" w:rsidRDefault="00197C0C" w:rsidP="00AF2066">
            <w:pPr>
              <w:pStyle w:val="TAC"/>
              <w:rPr>
                <w:sz w:val="16"/>
                <w:szCs w:val="16"/>
                <w:lang w:eastAsia="zh-CN"/>
              </w:rPr>
            </w:pPr>
            <w:r>
              <w:rPr>
                <w:sz w:val="16"/>
                <w:szCs w:val="16"/>
                <w:lang w:eastAsia="zh-CN"/>
              </w:rPr>
              <w:t>5</w:t>
            </w:r>
          </w:p>
        </w:tc>
        <w:tc>
          <w:tcPr>
            <w:tcW w:w="2320" w:type="dxa"/>
          </w:tcPr>
          <w:p w14:paraId="0D882F98" w14:textId="77777777" w:rsidR="00197C0C" w:rsidRPr="0019611F" w:rsidRDefault="00197C0C" w:rsidP="00AF2066">
            <w:pPr>
              <w:pStyle w:val="TAC"/>
              <w:rPr>
                <w:sz w:val="16"/>
                <w:szCs w:val="16"/>
              </w:rPr>
            </w:pPr>
            <w:r w:rsidRPr="0019611F">
              <w:rPr>
                <w:sz w:val="16"/>
                <w:szCs w:val="16"/>
              </w:rPr>
              <w:t>-100+</w:t>
            </w:r>
            <w:r>
              <w:rPr>
                <w:sz w:val="16"/>
                <w:szCs w:val="16"/>
              </w:rPr>
              <w:t>10.2</w:t>
            </w:r>
            <w:r w:rsidRPr="0019611F">
              <w:rPr>
                <w:sz w:val="16"/>
                <w:szCs w:val="16"/>
              </w:rPr>
              <w:t>+</w:t>
            </w:r>
            <w:r w:rsidRPr="0019611F">
              <w:rPr>
                <w:sz w:val="16"/>
                <w:szCs w:val="16"/>
                <w:lang w:eastAsia="zh-Hans"/>
              </w:rPr>
              <w:t>TT</w:t>
            </w:r>
          </w:p>
        </w:tc>
        <w:tc>
          <w:tcPr>
            <w:tcW w:w="3544" w:type="dxa"/>
          </w:tcPr>
          <w:p w14:paraId="3C96921E" w14:textId="77777777" w:rsidR="00197C0C" w:rsidRPr="0019611F" w:rsidRDefault="00197C0C" w:rsidP="00AF2066">
            <w:pPr>
              <w:pStyle w:val="TAC"/>
              <w:rPr>
                <w:sz w:val="16"/>
                <w:szCs w:val="16"/>
              </w:rPr>
            </w:pPr>
            <w:r w:rsidRPr="0019611F">
              <w:rPr>
                <w:sz w:val="16"/>
                <w:szCs w:val="16"/>
                <w:lang w:eastAsia="zh-Hans"/>
              </w:rPr>
              <w:t>-100 -2.7 +</w:t>
            </w:r>
            <w:r>
              <w:rPr>
                <w:sz w:val="16"/>
                <w:szCs w:val="16"/>
                <w:lang w:eastAsia="zh-Hans"/>
              </w:rPr>
              <w:t>10.2</w:t>
            </w:r>
            <w:r w:rsidRPr="0019611F">
              <w:rPr>
                <w:sz w:val="16"/>
                <w:szCs w:val="16"/>
                <w:lang w:eastAsia="zh-Hans"/>
              </w:rPr>
              <w:t>+TT</w:t>
            </w:r>
          </w:p>
        </w:tc>
      </w:tr>
      <w:tr w:rsidR="00197C0C" w14:paraId="6CD97154" w14:textId="77777777" w:rsidTr="00AF2066">
        <w:trPr>
          <w:gridAfter w:val="1"/>
          <w:wAfter w:w="29" w:type="dxa"/>
        </w:trPr>
        <w:tc>
          <w:tcPr>
            <w:tcW w:w="1980" w:type="dxa"/>
            <w:gridSpan w:val="2"/>
            <w:vMerge/>
          </w:tcPr>
          <w:p w14:paraId="2AAE9F2F" w14:textId="77777777" w:rsidR="00197C0C" w:rsidRPr="0019611F" w:rsidRDefault="00197C0C" w:rsidP="00AF2066">
            <w:pPr>
              <w:pStyle w:val="TAC"/>
              <w:rPr>
                <w:sz w:val="16"/>
                <w:szCs w:val="16"/>
              </w:rPr>
            </w:pPr>
          </w:p>
        </w:tc>
        <w:tc>
          <w:tcPr>
            <w:tcW w:w="718" w:type="dxa"/>
            <w:vMerge/>
            <w:tcBorders>
              <w:bottom w:val="single" w:sz="4" w:space="0" w:color="auto"/>
            </w:tcBorders>
          </w:tcPr>
          <w:p w14:paraId="081D8C0B" w14:textId="77777777" w:rsidR="00197C0C" w:rsidRPr="0019611F" w:rsidRDefault="00197C0C" w:rsidP="00AF2066">
            <w:pPr>
              <w:pStyle w:val="TAC"/>
              <w:rPr>
                <w:sz w:val="16"/>
                <w:szCs w:val="16"/>
              </w:rPr>
            </w:pPr>
          </w:p>
        </w:tc>
        <w:tc>
          <w:tcPr>
            <w:tcW w:w="712" w:type="dxa"/>
          </w:tcPr>
          <w:p w14:paraId="70923DC9" w14:textId="77777777" w:rsidR="00197C0C" w:rsidRPr="0019611F" w:rsidRDefault="00197C0C" w:rsidP="00AF2066">
            <w:pPr>
              <w:pStyle w:val="TAC"/>
              <w:rPr>
                <w:sz w:val="16"/>
                <w:szCs w:val="16"/>
                <w:lang w:eastAsia="zh-CN"/>
              </w:rPr>
            </w:pPr>
            <w:r w:rsidRPr="0019611F">
              <w:rPr>
                <w:rFonts w:hint="eastAsia"/>
                <w:sz w:val="16"/>
                <w:szCs w:val="16"/>
                <w:lang w:eastAsia="zh-CN"/>
              </w:rPr>
              <w:t>n</w:t>
            </w:r>
            <w:r>
              <w:rPr>
                <w:sz w:val="16"/>
                <w:szCs w:val="16"/>
                <w:lang w:eastAsia="zh-CN"/>
              </w:rPr>
              <w:t>2</w:t>
            </w:r>
            <w:r w:rsidRPr="0019611F">
              <w:rPr>
                <w:sz w:val="16"/>
                <w:szCs w:val="16"/>
                <w:lang w:eastAsia="zh-CN"/>
              </w:rPr>
              <w:t>8</w:t>
            </w:r>
          </w:p>
        </w:tc>
        <w:tc>
          <w:tcPr>
            <w:tcW w:w="1920" w:type="dxa"/>
          </w:tcPr>
          <w:p w14:paraId="35594646" w14:textId="77777777" w:rsidR="00197C0C" w:rsidRPr="0019611F" w:rsidRDefault="00197C0C" w:rsidP="00AF2066">
            <w:pPr>
              <w:pStyle w:val="TAC"/>
              <w:rPr>
                <w:sz w:val="16"/>
                <w:szCs w:val="16"/>
                <w:lang w:eastAsia="zh-CN"/>
              </w:rPr>
            </w:pPr>
            <w:r>
              <w:rPr>
                <w:sz w:val="16"/>
                <w:szCs w:val="16"/>
                <w:lang w:eastAsia="zh-CN"/>
              </w:rPr>
              <w:t>5</w:t>
            </w:r>
          </w:p>
        </w:tc>
        <w:tc>
          <w:tcPr>
            <w:tcW w:w="2320" w:type="dxa"/>
          </w:tcPr>
          <w:p w14:paraId="3CE9C7D1" w14:textId="77777777" w:rsidR="00197C0C" w:rsidRPr="0019611F" w:rsidRDefault="00197C0C" w:rsidP="00AF2066">
            <w:pPr>
              <w:pStyle w:val="TAC"/>
              <w:rPr>
                <w:sz w:val="16"/>
                <w:szCs w:val="16"/>
              </w:rPr>
            </w:pPr>
            <w:r w:rsidRPr="0008586A">
              <w:rPr>
                <w:sz w:val="16"/>
                <w:szCs w:val="16"/>
              </w:rPr>
              <w:t>-98.5</w:t>
            </w:r>
            <w:r>
              <w:rPr>
                <w:sz w:val="16"/>
                <w:szCs w:val="16"/>
              </w:rPr>
              <w:t>+TT</w:t>
            </w:r>
          </w:p>
        </w:tc>
        <w:tc>
          <w:tcPr>
            <w:tcW w:w="3544" w:type="dxa"/>
          </w:tcPr>
          <w:p w14:paraId="6FA37557" w14:textId="77777777" w:rsidR="00197C0C" w:rsidRPr="0019611F" w:rsidRDefault="00197C0C" w:rsidP="00AF2066">
            <w:pPr>
              <w:pStyle w:val="TAC"/>
              <w:rPr>
                <w:sz w:val="16"/>
                <w:szCs w:val="16"/>
              </w:rPr>
            </w:pPr>
            <w:r w:rsidRPr="0008586A">
              <w:rPr>
                <w:sz w:val="16"/>
                <w:szCs w:val="16"/>
              </w:rPr>
              <w:t>-98.5</w:t>
            </w:r>
            <w:r>
              <w:rPr>
                <w:sz w:val="16"/>
                <w:szCs w:val="16"/>
              </w:rPr>
              <w:t>-2.7+TT</w:t>
            </w:r>
          </w:p>
        </w:tc>
      </w:tr>
      <w:tr w:rsidR="00197C0C" w14:paraId="1168A1F7" w14:textId="77777777" w:rsidTr="00AF2066">
        <w:trPr>
          <w:gridAfter w:val="1"/>
          <w:wAfter w:w="29" w:type="dxa"/>
        </w:trPr>
        <w:tc>
          <w:tcPr>
            <w:tcW w:w="1980" w:type="dxa"/>
            <w:gridSpan w:val="2"/>
            <w:vMerge/>
          </w:tcPr>
          <w:p w14:paraId="6CDDA4EA" w14:textId="77777777" w:rsidR="00197C0C" w:rsidRPr="0019611F" w:rsidRDefault="00197C0C" w:rsidP="00AF2066">
            <w:pPr>
              <w:pStyle w:val="TAC"/>
              <w:rPr>
                <w:sz w:val="16"/>
                <w:szCs w:val="16"/>
              </w:rPr>
            </w:pPr>
          </w:p>
        </w:tc>
        <w:tc>
          <w:tcPr>
            <w:tcW w:w="718" w:type="dxa"/>
            <w:vMerge w:val="restart"/>
            <w:tcBorders>
              <w:top w:val="nil"/>
            </w:tcBorders>
          </w:tcPr>
          <w:p w14:paraId="0E0C9986" w14:textId="77777777" w:rsidR="00197C0C" w:rsidRPr="0019611F" w:rsidRDefault="00197C0C" w:rsidP="00AF2066">
            <w:pPr>
              <w:pStyle w:val="TAC"/>
              <w:rPr>
                <w:sz w:val="16"/>
                <w:szCs w:val="16"/>
              </w:rPr>
            </w:pPr>
            <w:r>
              <w:rPr>
                <w:sz w:val="16"/>
                <w:szCs w:val="16"/>
              </w:rPr>
              <w:t>2</w:t>
            </w:r>
          </w:p>
        </w:tc>
        <w:tc>
          <w:tcPr>
            <w:tcW w:w="712" w:type="dxa"/>
          </w:tcPr>
          <w:p w14:paraId="146A6E8B"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20" w:type="dxa"/>
          </w:tcPr>
          <w:p w14:paraId="521F7B33" w14:textId="77777777" w:rsidR="00197C0C" w:rsidRPr="0019611F" w:rsidRDefault="00197C0C" w:rsidP="00AF2066">
            <w:pPr>
              <w:pStyle w:val="TAC"/>
              <w:rPr>
                <w:sz w:val="16"/>
                <w:szCs w:val="16"/>
                <w:lang w:eastAsia="zh-CN"/>
              </w:rPr>
            </w:pPr>
            <w:r>
              <w:rPr>
                <w:sz w:val="16"/>
                <w:szCs w:val="16"/>
                <w:lang w:eastAsia="zh-CN"/>
              </w:rPr>
              <w:t>50</w:t>
            </w:r>
          </w:p>
        </w:tc>
        <w:tc>
          <w:tcPr>
            <w:tcW w:w="2320" w:type="dxa"/>
          </w:tcPr>
          <w:p w14:paraId="1CC62FEB" w14:textId="77777777" w:rsidR="00197C0C" w:rsidRPr="0019611F" w:rsidRDefault="00197C0C" w:rsidP="00AF2066">
            <w:pPr>
              <w:pStyle w:val="TAC"/>
              <w:rPr>
                <w:sz w:val="16"/>
                <w:szCs w:val="16"/>
              </w:rPr>
            </w:pPr>
            <w:r>
              <w:rPr>
                <w:sz w:val="16"/>
                <w:szCs w:val="16"/>
              </w:rPr>
              <w:t>-89.6+1.1+TT</w:t>
            </w:r>
          </w:p>
        </w:tc>
        <w:tc>
          <w:tcPr>
            <w:tcW w:w="3544" w:type="dxa"/>
          </w:tcPr>
          <w:p w14:paraId="7A28FC6C" w14:textId="77777777" w:rsidR="00197C0C" w:rsidRPr="0019611F" w:rsidRDefault="00197C0C" w:rsidP="00AF2066">
            <w:pPr>
              <w:pStyle w:val="TAC"/>
              <w:rPr>
                <w:sz w:val="16"/>
                <w:szCs w:val="16"/>
              </w:rPr>
            </w:pPr>
            <w:r>
              <w:rPr>
                <w:sz w:val="16"/>
                <w:szCs w:val="16"/>
              </w:rPr>
              <w:t>-89.6-2.7+1.1+TT</w:t>
            </w:r>
          </w:p>
        </w:tc>
      </w:tr>
      <w:tr w:rsidR="00197C0C" w14:paraId="18E3E2A2" w14:textId="77777777" w:rsidTr="00AF2066">
        <w:trPr>
          <w:gridAfter w:val="1"/>
          <w:wAfter w:w="29" w:type="dxa"/>
        </w:trPr>
        <w:tc>
          <w:tcPr>
            <w:tcW w:w="1980" w:type="dxa"/>
            <w:gridSpan w:val="2"/>
            <w:vMerge/>
            <w:tcBorders>
              <w:bottom w:val="single" w:sz="4" w:space="0" w:color="auto"/>
            </w:tcBorders>
          </w:tcPr>
          <w:p w14:paraId="761A3567" w14:textId="77777777" w:rsidR="00197C0C" w:rsidRPr="0019611F" w:rsidRDefault="00197C0C" w:rsidP="00AF2066">
            <w:pPr>
              <w:pStyle w:val="TAC"/>
              <w:rPr>
                <w:sz w:val="16"/>
                <w:szCs w:val="16"/>
              </w:rPr>
            </w:pPr>
          </w:p>
        </w:tc>
        <w:tc>
          <w:tcPr>
            <w:tcW w:w="718" w:type="dxa"/>
            <w:vMerge/>
            <w:tcBorders>
              <w:bottom w:val="single" w:sz="4" w:space="0" w:color="auto"/>
            </w:tcBorders>
          </w:tcPr>
          <w:p w14:paraId="667FA4DB" w14:textId="77777777" w:rsidR="00197C0C" w:rsidRPr="0019611F" w:rsidRDefault="00197C0C" w:rsidP="00AF2066">
            <w:pPr>
              <w:pStyle w:val="TAC"/>
              <w:rPr>
                <w:sz w:val="16"/>
                <w:szCs w:val="16"/>
              </w:rPr>
            </w:pPr>
          </w:p>
        </w:tc>
        <w:tc>
          <w:tcPr>
            <w:tcW w:w="712" w:type="dxa"/>
          </w:tcPr>
          <w:p w14:paraId="49E449E3" w14:textId="77777777" w:rsidR="00197C0C" w:rsidRPr="0019611F" w:rsidRDefault="00197C0C" w:rsidP="00AF2066">
            <w:pPr>
              <w:pStyle w:val="TAC"/>
              <w:rPr>
                <w:sz w:val="16"/>
                <w:szCs w:val="16"/>
                <w:lang w:eastAsia="zh-CN"/>
              </w:rPr>
            </w:pPr>
            <w:r w:rsidRPr="0019611F">
              <w:rPr>
                <w:rFonts w:hint="eastAsia"/>
                <w:sz w:val="16"/>
                <w:szCs w:val="16"/>
                <w:lang w:eastAsia="zh-CN"/>
              </w:rPr>
              <w:t>n</w:t>
            </w:r>
            <w:r>
              <w:rPr>
                <w:sz w:val="16"/>
                <w:szCs w:val="16"/>
                <w:lang w:eastAsia="zh-CN"/>
              </w:rPr>
              <w:t>2</w:t>
            </w:r>
            <w:r w:rsidRPr="0019611F">
              <w:rPr>
                <w:sz w:val="16"/>
                <w:szCs w:val="16"/>
                <w:lang w:eastAsia="zh-CN"/>
              </w:rPr>
              <w:t>8</w:t>
            </w:r>
          </w:p>
        </w:tc>
        <w:tc>
          <w:tcPr>
            <w:tcW w:w="1920" w:type="dxa"/>
          </w:tcPr>
          <w:p w14:paraId="55F36B9F" w14:textId="77777777" w:rsidR="00197C0C" w:rsidRPr="0019611F" w:rsidRDefault="00197C0C" w:rsidP="00AF2066">
            <w:pPr>
              <w:pStyle w:val="TAC"/>
              <w:rPr>
                <w:sz w:val="16"/>
                <w:szCs w:val="16"/>
                <w:lang w:eastAsia="zh-CN"/>
              </w:rPr>
            </w:pPr>
            <w:r>
              <w:rPr>
                <w:sz w:val="16"/>
                <w:szCs w:val="16"/>
                <w:lang w:eastAsia="zh-CN"/>
              </w:rPr>
              <w:t>5</w:t>
            </w:r>
          </w:p>
        </w:tc>
        <w:tc>
          <w:tcPr>
            <w:tcW w:w="2320" w:type="dxa"/>
          </w:tcPr>
          <w:p w14:paraId="76748AA6" w14:textId="77777777" w:rsidR="00197C0C" w:rsidRPr="0019611F" w:rsidRDefault="00197C0C" w:rsidP="00AF2066">
            <w:pPr>
              <w:pStyle w:val="TAC"/>
              <w:rPr>
                <w:sz w:val="16"/>
                <w:szCs w:val="16"/>
              </w:rPr>
            </w:pPr>
            <w:r w:rsidRPr="0008586A">
              <w:rPr>
                <w:sz w:val="16"/>
                <w:szCs w:val="16"/>
              </w:rPr>
              <w:t>-98.5</w:t>
            </w:r>
            <w:r>
              <w:rPr>
                <w:sz w:val="16"/>
                <w:szCs w:val="16"/>
              </w:rPr>
              <w:t>+TT</w:t>
            </w:r>
          </w:p>
        </w:tc>
        <w:tc>
          <w:tcPr>
            <w:tcW w:w="3544" w:type="dxa"/>
          </w:tcPr>
          <w:p w14:paraId="6FF804FA" w14:textId="77777777" w:rsidR="00197C0C" w:rsidRPr="0019611F" w:rsidRDefault="00197C0C" w:rsidP="00AF2066">
            <w:pPr>
              <w:pStyle w:val="TAC"/>
              <w:rPr>
                <w:sz w:val="16"/>
                <w:szCs w:val="16"/>
              </w:rPr>
            </w:pPr>
            <w:r w:rsidRPr="0008586A">
              <w:rPr>
                <w:sz w:val="16"/>
                <w:szCs w:val="16"/>
              </w:rPr>
              <w:t>-98.5</w:t>
            </w:r>
            <w:r>
              <w:rPr>
                <w:sz w:val="16"/>
                <w:szCs w:val="16"/>
              </w:rPr>
              <w:t>-2.7+TT</w:t>
            </w:r>
          </w:p>
        </w:tc>
      </w:tr>
      <w:tr w:rsidR="00197C0C" w14:paraId="64A41667" w14:textId="77777777" w:rsidTr="00AF2066">
        <w:tc>
          <w:tcPr>
            <w:tcW w:w="1946" w:type="dxa"/>
            <w:tcBorders>
              <w:bottom w:val="nil"/>
            </w:tcBorders>
          </w:tcPr>
          <w:p w14:paraId="797A2568" w14:textId="77777777" w:rsidR="00197C0C" w:rsidRPr="0019611F" w:rsidRDefault="00197C0C" w:rsidP="00AF2066">
            <w:pPr>
              <w:pStyle w:val="TAC"/>
              <w:rPr>
                <w:sz w:val="16"/>
                <w:szCs w:val="16"/>
              </w:rPr>
            </w:pPr>
            <w:r w:rsidRPr="0019611F">
              <w:rPr>
                <w:sz w:val="16"/>
                <w:szCs w:val="16"/>
              </w:rPr>
              <w:t>CA_n1A-n77A</w:t>
            </w:r>
          </w:p>
        </w:tc>
        <w:tc>
          <w:tcPr>
            <w:tcW w:w="756" w:type="dxa"/>
            <w:gridSpan w:val="2"/>
            <w:tcBorders>
              <w:bottom w:val="nil"/>
            </w:tcBorders>
          </w:tcPr>
          <w:p w14:paraId="5DFA0EB3" w14:textId="77777777" w:rsidR="00197C0C" w:rsidRPr="0019611F" w:rsidRDefault="00197C0C" w:rsidP="00AF2066">
            <w:pPr>
              <w:pStyle w:val="TAC"/>
              <w:rPr>
                <w:sz w:val="16"/>
                <w:szCs w:val="16"/>
                <w:lang w:eastAsia="zh-CN"/>
              </w:rPr>
            </w:pPr>
            <w:r w:rsidRPr="0019611F">
              <w:rPr>
                <w:rFonts w:hint="eastAsia"/>
                <w:sz w:val="16"/>
                <w:szCs w:val="16"/>
                <w:lang w:eastAsia="zh-CN"/>
              </w:rPr>
              <w:t>1</w:t>
            </w:r>
          </w:p>
        </w:tc>
        <w:tc>
          <w:tcPr>
            <w:tcW w:w="714" w:type="dxa"/>
          </w:tcPr>
          <w:p w14:paraId="5D12D60C"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19" w:type="dxa"/>
          </w:tcPr>
          <w:p w14:paraId="36AA6F37"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43795730" w14:textId="77777777" w:rsidR="00197C0C" w:rsidRPr="0019611F" w:rsidRDefault="00197C0C" w:rsidP="00AF2066">
            <w:pPr>
              <w:pStyle w:val="TAC"/>
              <w:rPr>
                <w:sz w:val="16"/>
                <w:szCs w:val="16"/>
              </w:rPr>
            </w:pPr>
            <w:r w:rsidRPr="0019611F">
              <w:rPr>
                <w:sz w:val="16"/>
                <w:szCs w:val="16"/>
              </w:rPr>
              <w:t>-93.8+TT</w:t>
            </w:r>
          </w:p>
        </w:tc>
        <w:tc>
          <w:tcPr>
            <w:tcW w:w="3572" w:type="dxa"/>
            <w:gridSpan w:val="2"/>
          </w:tcPr>
          <w:p w14:paraId="2112ADD9" w14:textId="77777777" w:rsidR="00197C0C" w:rsidRPr="0019611F" w:rsidRDefault="00197C0C" w:rsidP="00AF2066">
            <w:pPr>
              <w:pStyle w:val="TAC"/>
              <w:rPr>
                <w:sz w:val="16"/>
                <w:szCs w:val="16"/>
              </w:rPr>
            </w:pPr>
            <w:r w:rsidRPr="0019611F">
              <w:rPr>
                <w:sz w:val="16"/>
                <w:szCs w:val="16"/>
              </w:rPr>
              <w:t>-93.8-2.7+TT</w:t>
            </w:r>
          </w:p>
        </w:tc>
      </w:tr>
      <w:tr w:rsidR="00197C0C" w14:paraId="7B66E8A7" w14:textId="77777777" w:rsidTr="00AF2066">
        <w:tc>
          <w:tcPr>
            <w:tcW w:w="1946" w:type="dxa"/>
            <w:tcBorders>
              <w:top w:val="nil"/>
              <w:bottom w:val="nil"/>
            </w:tcBorders>
          </w:tcPr>
          <w:p w14:paraId="05FC4C95"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3B129778" w14:textId="77777777" w:rsidR="00197C0C" w:rsidRPr="0019611F" w:rsidRDefault="00197C0C" w:rsidP="00AF2066">
            <w:pPr>
              <w:pStyle w:val="TAC"/>
              <w:rPr>
                <w:sz w:val="16"/>
                <w:szCs w:val="16"/>
              </w:rPr>
            </w:pPr>
          </w:p>
        </w:tc>
        <w:tc>
          <w:tcPr>
            <w:tcW w:w="714" w:type="dxa"/>
          </w:tcPr>
          <w:p w14:paraId="534997EE"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19" w:type="dxa"/>
          </w:tcPr>
          <w:p w14:paraId="49566E49"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13D1C4C8" w14:textId="77777777" w:rsidR="00197C0C" w:rsidRPr="0019611F" w:rsidRDefault="00197C0C" w:rsidP="00AF2066">
            <w:pPr>
              <w:pStyle w:val="TAC"/>
              <w:rPr>
                <w:sz w:val="16"/>
                <w:szCs w:val="16"/>
              </w:rPr>
            </w:pPr>
            <w:r w:rsidRPr="0019611F">
              <w:rPr>
                <w:sz w:val="16"/>
                <w:szCs w:val="16"/>
              </w:rPr>
              <w:t>-95.3</w:t>
            </w:r>
            <w:r w:rsidRPr="0019611F">
              <w:rPr>
                <w:sz w:val="16"/>
                <w:szCs w:val="16"/>
                <w:vertAlign w:val="superscript"/>
              </w:rPr>
              <w:t>4</w:t>
            </w:r>
            <w:r w:rsidRPr="0019611F">
              <w:rPr>
                <w:sz w:val="16"/>
                <w:szCs w:val="16"/>
              </w:rPr>
              <w:t>+27.1+TT</w:t>
            </w:r>
          </w:p>
        </w:tc>
        <w:tc>
          <w:tcPr>
            <w:tcW w:w="3572" w:type="dxa"/>
            <w:gridSpan w:val="2"/>
          </w:tcPr>
          <w:p w14:paraId="7176F376" w14:textId="77777777" w:rsidR="00197C0C" w:rsidRPr="0019611F" w:rsidRDefault="00197C0C" w:rsidP="00AF2066">
            <w:pPr>
              <w:pStyle w:val="TAC"/>
              <w:rPr>
                <w:sz w:val="16"/>
                <w:szCs w:val="16"/>
              </w:rPr>
            </w:pPr>
            <w:r w:rsidRPr="0019611F">
              <w:rPr>
                <w:sz w:val="16"/>
                <w:szCs w:val="16"/>
              </w:rPr>
              <w:t>-95.3</w:t>
            </w:r>
            <w:r w:rsidRPr="0019611F">
              <w:rPr>
                <w:sz w:val="16"/>
                <w:szCs w:val="16"/>
                <w:vertAlign w:val="superscript"/>
              </w:rPr>
              <w:t>4</w:t>
            </w:r>
            <w:r w:rsidRPr="0019611F">
              <w:rPr>
                <w:sz w:val="16"/>
                <w:szCs w:val="16"/>
              </w:rPr>
              <w:t>-2.2+27.1+TT</w:t>
            </w:r>
          </w:p>
        </w:tc>
      </w:tr>
      <w:tr w:rsidR="00197C0C" w14:paraId="76C244A0" w14:textId="77777777" w:rsidTr="00AF2066">
        <w:tc>
          <w:tcPr>
            <w:tcW w:w="1946" w:type="dxa"/>
            <w:tcBorders>
              <w:top w:val="nil"/>
              <w:bottom w:val="nil"/>
            </w:tcBorders>
          </w:tcPr>
          <w:p w14:paraId="35F8595C" w14:textId="77777777" w:rsidR="00197C0C" w:rsidRPr="0019611F" w:rsidRDefault="00197C0C" w:rsidP="00AF2066">
            <w:pPr>
              <w:pStyle w:val="TAC"/>
              <w:rPr>
                <w:sz w:val="16"/>
                <w:szCs w:val="16"/>
                <w:lang w:eastAsia="zh-CN"/>
              </w:rPr>
            </w:pPr>
          </w:p>
        </w:tc>
        <w:tc>
          <w:tcPr>
            <w:tcW w:w="756" w:type="dxa"/>
            <w:gridSpan w:val="2"/>
            <w:tcBorders>
              <w:bottom w:val="nil"/>
            </w:tcBorders>
          </w:tcPr>
          <w:p w14:paraId="138900A8" w14:textId="77777777" w:rsidR="00197C0C" w:rsidRPr="0019611F" w:rsidRDefault="00197C0C" w:rsidP="00AF2066">
            <w:pPr>
              <w:pStyle w:val="TAC"/>
              <w:rPr>
                <w:sz w:val="16"/>
                <w:szCs w:val="16"/>
                <w:lang w:eastAsia="zh-CN"/>
              </w:rPr>
            </w:pPr>
            <w:r w:rsidRPr="0019611F">
              <w:rPr>
                <w:rFonts w:hint="eastAsia"/>
                <w:sz w:val="16"/>
                <w:szCs w:val="16"/>
                <w:lang w:eastAsia="zh-CN"/>
              </w:rPr>
              <w:t>2</w:t>
            </w:r>
          </w:p>
        </w:tc>
        <w:tc>
          <w:tcPr>
            <w:tcW w:w="714" w:type="dxa"/>
          </w:tcPr>
          <w:p w14:paraId="09EAE588"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1</w:t>
            </w:r>
          </w:p>
        </w:tc>
        <w:tc>
          <w:tcPr>
            <w:tcW w:w="1919" w:type="dxa"/>
          </w:tcPr>
          <w:p w14:paraId="1374443D" w14:textId="77777777" w:rsidR="00197C0C" w:rsidRPr="0019611F" w:rsidRDefault="00197C0C" w:rsidP="00AF2066">
            <w:pPr>
              <w:pStyle w:val="TAC"/>
              <w:rPr>
                <w:sz w:val="16"/>
                <w:szCs w:val="16"/>
                <w:lang w:eastAsia="zh-CN"/>
              </w:rPr>
            </w:pPr>
            <w:r w:rsidRPr="0019611F">
              <w:rPr>
                <w:sz w:val="16"/>
                <w:szCs w:val="16"/>
                <w:lang w:eastAsia="zh-CN"/>
              </w:rPr>
              <w:t>20</w:t>
            </w:r>
          </w:p>
        </w:tc>
        <w:tc>
          <w:tcPr>
            <w:tcW w:w="2321" w:type="dxa"/>
          </w:tcPr>
          <w:p w14:paraId="6E6A839E" w14:textId="77777777" w:rsidR="00197C0C" w:rsidRPr="0019611F" w:rsidRDefault="00197C0C" w:rsidP="00AF2066">
            <w:pPr>
              <w:pStyle w:val="TAC"/>
              <w:rPr>
                <w:sz w:val="16"/>
                <w:szCs w:val="16"/>
              </w:rPr>
            </w:pPr>
            <w:r w:rsidRPr="0019611F">
              <w:rPr>
                <w:sz w:val="16"/>
                <w:szCs w:val="16"/>
              </w:rPr>
              <w:t>-93.8+TT</w:t>
            </w:r>
          </w:p>
        </w:tc>
        <w:tc>
          <w:tcPr>
            <w:tcW w:w="3572" w:type="dxa"/>
            <w:gridSpan w:val="2"/>
          </w:tcPr>
          <w:p w14:paraId="07482BBA" w14:textId="77777777" w:rsidR="00197C0C" w:rsidRPr="0019611F" w:rsidRDefault="00197C0C" w:rsidP="00AF2066">
            <w:pPr>
              <w:pStyle w:val="TAC"/>
              <w:rPr>
                <w:sz w:val="16"/>
                <w:szCs w:val="16"/>
              </w:rPr>
            </w:pPr>
            <w:r w:rsidRPr="0019611F">
              <w:rPr>
                <w:sz w:val="16"/>
                <w:szCs w:val="16"/>
              </w:rPr>
              <w:t>-93.8-2.7+TT</w:t>
            </w:r>
          </w:p>
        </w:tc>
      </w:tr>
      <w:tr w:rsidR="00197C0C" w14:paraId="3F4C0722" w14:textId="77777777" w:rsidTr="00AF2066">
        <w:tc>
          <w:tcPr>
            <w:tcW w:w="1946" w:type="dxa"/>
            <w:tcBorders>
              <w:top w:val="nil"/>
              <w:bottom w:val="nil"/>
            </w:tcBorders>
          </w:tcPr>
          <w:p w14:paraId="15CFA7F6"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5A6B4954" w14:textId="77777777" w:rsidR="00197C0C" w:rsidRPr="0019611F" w:rsidRDefault="00197C0C" w:rsidP="00AF2066">
            <w:pPr>
              <w:pStyle w:val="TAC"/>
              <w:rPr>
                <w:sz w:val="16"/>
                <w:szCs w:val="16"/>
              </w:rPr>
            </w:pPr>
          </w:p>
        </w:tc>
        <w:tc>
          <w:tcPr>
            <w:tcW w:w="714" w:type="dxa"/>
          </w:tcPr>
          <w:p w14:paraId="60E907DC"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66DF75C9" w14:textId="77777777" w:rsidR="00197C0C" w:rsidRPr="0019611F" w:rsidRDefault="00197C0C" w:rsidP="00AF2066">
            <w:pPr>
              <w:pStyle w:val="TAC"/>
              <w:rPr>
                <w:sz w:val="16"/>
                <w:szCs w:val="16"/>
                <w:lang w:eastAsia="zh-CN"/>
              </w:rPr>
            </w:pPr>
            <w:r w:rsidRPr="0019611F">
              <w:rPr>
                <w:sz w:val="16"/>
                <w:szCs w:val="16"/>
                <w:lang w:eastAsia="zh-CN"/>
              </w:rPr>
              <w:t>100</w:t>
            </w:r>
          </w:p>
        </w:tc>
        <w:tc>
          <w:tcPr>
            <w:tcW w:w="2321" w:type="dxa"/>
          </w:tcPr>
          <w:p w14:paraId="25B68B52" w14:textId="77777777" w:rsidR="00197C0C" w:rsidRPr="0019611F" w:rsidRDefault="00197C0C" w:rsidP="00AF2066">
            <w:pPr>
              <w:pStyle w:val="TAC"/>
              <w:rPr>
                <w:sz w:val="16"/>
                <w:szCs w:val="16"/>
              </w:rPr>
            </w:pPr>
            <w:r w:rsidRPr="0019611F">
              <w:rPr>
                <w:sz w:val="16"/>
                <w:szCs w:val="16"/>
              </w:rPr>
              <w:t>-85.1</w:t>
            </w:r>
            <w:r w:rsidRPr="0019611F">
              <w:rPr>
                <w:sz w:val="16"/>
                <w:szCs w:val="16"/>
                <w:vertAlign w:val="superscript"/>
              </w:rPr>
              <w:t>4</w:t>
            </w:r>
            <w:r w:rsidRPr="0019611F">
              <w:rPr>
                <w:sz w:val="16"/>
                <w:szCs w:val="16"/>
              </w:rPr>
              <w:t>+13.8+TT</w:t>
            </w:r>
          </w:p>
        </w:tc>
        <w:tc>
          <w:tcPr>
            <w:tcW w:w="3572" w:type="dxa"/>
            <w:gridSpan w:val="2"/>
          </w:tcPr>
          <w:p w14:paraId="670B8075" w14:textId="77777777" w:rsidR="00197C0C" w:rsidRPr="0019611F" w:rsidRDefault="00197C0C" w:rsidP="00AF2066">
            <w:pPr>
              <w:pStyle w:val="TAC"/>
              <w:rPr>
                <w:sz w:val="16"/>
                <w:szCs w:val="16"/>
              </w:rPr>
            </w:pPr>
            <w:r w:rsidRPr="0019611F">
              <w:rPr>
                <w:sz w:val="16"/>
                <w:szCs w:val="16"/>
              </w:rPr>
              <w:t>-85.1</w:t>
            </w:r>
            <w:r w:rsidRPr="0019611F">
              <w:rPr>
                <w:sz w:val="16"/>
                <w:szCs w:val="16"/>
                <w:vertAlign w:val="superscript"/>
              </w:rPr>
              <w:t>4</w:t>
            </w:r>
            <w:r w:rsidRPr="0019611F">
              <w:rPr>
                <w:sz w:val="16"/>
                <w:szCs w:val="16"/>
              </w:rPr>
              <w:t>-2.2+13.8+TT</w:t>
            </w:r>
          </w:p>
        </w:tc>
      </w:tr>
      <w:tr w:rsidR="00197C0C" w14:paraId="31138FDF" w14:textId="77777777" w:rsidTr="00AF2066">
        <w:tc>
          <w:tcPr>
            <w:tcW w:w="1946" w:type="dxa"/>
            <w:tcBorders>
              <w:top w:val="nil"/>
              <w:bottom w:val="nil"/>
            </w:tcBorders>
          </w:tcPr>
          <w:p w14:paraId="62BA7C24" w14:textId="77777777" w:rsidR="00197C0C" w:rsidRPr="0019611F" w:rsidRDefault="00197C0C" w:rsidP="00AF2066">
            <w:pPr>
              <w:pStyle w:val="TAC"/>
              <w:rPr>
                <w:sz w:val="16"/>
                <w:szCs w:val="16"/>
              </w:rPr>
            </w:pPr>
          </w:p>
        </w:tc>
        <w:tc>
          <w:tcPr>
            <w:tcW w:w="756" w:type="dxa"/>
            <w:gridSpan w:val="2"/>
            <w:tcBorders>
              <w:bottom w:val="nil"/>
            </w:tcBorders>
          </w:tcPr>
          <w:p w14:paraId="27395449" w14:textId="77777777" w:rsidR="00197C0C" w:rsidRPr="0019611F" w:rsidRDefault="00197C0C" w:rsidP="00AF2066">
            <w:pPr>
              <w:pStyle w:val="TAC"/>
              <w:rPr>
                <w:sz w:val="16"/>
                <w:szCs w:val="16"/>
                <w:lang w:eastAsia="zh-CN"/>
              </w:rPr>
            </w:pPr>
            <w:r w:rsidRPr="0019611F">
              <w:rPr>
                <w:rFonts w:hint="eastAsia"/>
                <w:sz w:val="16"/>
                <w:szCs w:val="16"/>
                <w:lang w:eastAsia="zh-CN"/>
              </w:rPr>
              <w:t>3</w:t>
            </w:r>
          </w:p>
        </w:tc>
        <w:tc>
          <w:tcPr>
            <w:tcW w:w="714" w:type="dxa"/>
          </w:tcPr>
          <w:p w14:paraId="5D633AE0"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1</w:t>
            </w:r>
          </w:p>
        </w:tc>
        <w:tc>
          <w:tcPr>
            <w:tcW w:w="1919" w:type="dxa"/>
          </w:tcPr>
          <w:p w14:paraId="42D692B8"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3CC77389" w14:textId="77777777" w:rsidR="00197C0C" w:rsidRPr="0019611F" w:rsidRDefault="00197C0C" w:rsidP="00AF2066">
            <w:pPr>
              <w:pStyle w:val="TAC"/>
              <w:rPr>
                <w:sz w:val="16"/>
                <w:szCs w:val="16"/>
              </w:rPr>
            </w:pPr>
            <w:r w:rsidRPr="0019611F">
              <w:rPr>
                <w:sz w:val="16"/>
                <w:szCs w:val="16"/>
              </w:rPr>
              <w:t>-93.8+TT</w:t>
            </w:r>
          </w:p>
        </w:tc>
        <w:tc>
          <w:tcPr>
            <w:tcW w:w="3572" w:type="dxa"/>
            <w:gridSpan w:val="2"/>
          </w:tcPr>
          <w:p w14:paraId="4AA82EAD" w14:textId="77777777" w:rsidR="00197C0C" w:rsidRPr="0019611F" w:rsidRDefault="00197C0C" w:rsidP="00AF2066">
            <w:pPr>
              <w:pStyle w:val="TAC"/>
              <w:rPr>
                <w:sz w:val="16"/>
                <w:szCs w:val="16"/>
              </w:rPr>
            </w:pPr>
            <w:r w:rsidRPr="0019611F">
              <w:rPr>
                <w:sz w:val="16"/>
                <w:szCs w:val="16"/>
              </w:rPr>
              <w:t>-93.8-2.7+TT</w:t>
            </w:r>
          </w:p>
        </w:tc>
      </w:tr>
      <w:tr w:rsidR="00197C0C" w14:paraId="7BB0A43B" w14:textId="77777777" w:rsidTr="00AF2066">
        <w:tc>
          <w:tcPr>
            <w:tcW w:w="1946" w:type="dxa"/>
            <w:tcBorders>
              <w:top w:val="nil"/>
              <w:bottom w:val="single" w:sz="4" w:space="0" w:color="auto"/>
            </w:tcBorders>
          </w:tcPr>
          <w:p w14:paraId="56831C80"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7EE94711" w14:textId="77777777" w:rsidR="00197C0C" w:rsidRPr="0019611F" w:rsidRDefault="00197C0C" w:rsidP="00AF2066">
            <w:pPr>
              <w:pStyle w:val="TAC"/>
              <w:rPr>
                <w:sz w:val="16"/>
                <w:szCs w:val="16"/>
              </w:rPr>
            </w:pPr>
          </w:p>
        </w:tc>
        <w:tc>
          <w:tcPr>
            <w:tcW w:w="714" w:type="dxa"/>
          </w:tcPr>
          <w:p w14:paraId="56585EF2"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173F48DA"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71DA8BFD" w14:textId="77777777" w:rsidR="00197C0C" w:rsidRPr="0019611F" w:rsidRDefault="00197C0C" w:rsidP="00AF2066">
            <w:pPr>
              <w:pStyle w:val="TAC"/>
              <w:rPr>
                <w:sz w:val="16"/>
                <w:szCs w:val="16"/>
              </w:rPr>
            </w:pPr>
            <w:r w:rsidRPr="0019611F">
              <w:rPr>
                <w:sz w:val="16"/>
                <w:szCs w:val="16"/>
              </w:rPr>
              <w:t>-95.3</w:t>
            </w:r>
            <w:r w:rsidRPr="0019611F">
              <w:rPr>
                <w:sz w:val="16"/>
                <w:szCs w:val="16"/>
                <w:vertAlign w:val="superscript"/>
              </w:rPr>
              <w:t>4</w:t>
            </w:r>
            <w:r w:rsidRPr="0019611F">
              <w:rPr>
                <w:sz w:val="16"/>
                <w:szCs w:val="16"/>
              </w:rPr>
              <w:t>+1.9+TT</w:t>
            </w:r>
          </w:p>
        </w:tc>
        <w:tc>
          <w:tcPr>
            <w:tcW w:w="3572" w:type="dxa"/>
            <w:gridSpan w:val="2"/>
          </w:tcPr>
          <w:p w14:paraId="68395CF9" w14:textId="77777777" w:rsidR="00197C0C" w:rsidRPr="0019611F" w:rsidRDefault="00197C0C" w:rsidP="00AF2066">
            <w:pPr>
              <w:pStyle w:val="TAC"/>
              <w:rPr>
                <w:sz w:val="16"/>
                <w:szCs w:val="16"/>
              </w:rPr>
            </w:pPr>
            <w:r w:rsidRPr="0019611F">
              <w:rPr>
                <w:sz w:val="16"/>
                <w:szCs w:val="16"/>
              </w:rPr>
              <w:t>-95.3</w:t>
            </w:r>
            <w:r w:rsidRPr="0019611F">
              <w:rPr>
                <w:sz w:val="16"/>
                <w:szCs w:val="16"/>
                <w:vertAlign w:val="superscript"/>
              </w:rPr>
              <w:t>4</w:t>
            </w:r>
            <w:r w:rsidRPr="0019611F">
              <w:rPr>
                <w:sz w:val="16"/>
                <w:szCs w:val="16"/>
              </w:rPr>
              <w:t>-2.2+1.9+TT</w:t>
            </w:r>
          </w:p>
        </w:tc>
      </w:tr>
      <w:tr w:rsidR="00197C0C" w14:paraId="59319956" w14:textId="77777777" w:rsidTr="00AF2066">
        <w:tc>
          <w:tcPr>
            <w:tcW w:w="1946" w:type="dxa"/>
            <w:tcBorders>
              <w:bottom w:val="nil"/>
            </w:tcBorders>
          </w:tcPr>
          <w:p w14:paraId="42995B3A" w14:textId="77777777" w:rsidR="00197C0C" w:rsidRPr="0019611F" w:rsidRDefault="00197C0C" w:rsidP="00AF2066">
            <w:pPr>
              <w:pStyle w:val="TAC"/>
              <w:rPr>
                <w:sz w:val="16"/>
                <w:szCs w:val="16"/>
              </w:rPr>
            </w:pPr>
            <w:r w:rsidRPr="0019611F">
              <w:rPr>
                <w:sz w:val="16"/>
                <w:szCs w:val="16"/>
              </w:rPr>
              <w:t>CA_n1A-n78A</w:t>
            </w:r>
          </w:p>
        </w:tc>
        <w:tc>
          <w:tcPr>
            <w:tcW w:w="756" w:type="dxa"/>
            <w:gridSpan w:val="2"/>
            <w:tcBorders>
              <w:bottom w:val="nil"/>
            </w:tcBorders>
          </w:tcPr>
          <w:p w14:paraId="104D9A36" w14:textId="77777777" w:rsidR="00197C0C" w:rsidRPr="0019611F" w:rsidRDefault="00197C0C" w:rsidP="00AF2066">
            <w:pPr>
              <w:pStyle w:val="TAC"/>
              <w:rPr>
                <w:sz w:val="16"/>
                <w:szCs w:val="16"/>
                <w:lang w:eastAsia="zh-CN"/>
              </w:rPr>
            </w:pPr>
            <w:r w:rsidRPr="0019611F">
              <w:rPr>
                <w:rFonts w:hint="eastAsia"/>
                <w:sz w:val="16"/>
                <w:szCs w:val="16"/>
                <w:lang w:eastAsia="zh-CN"/>
              </w:rPr>
              <w:t>1</w:t>
            </w:r>
          </w:p>
        </w:tc>
        <w:tc>
          <w:tcPr>
            <w:tcW w:w="714" w:type="dxa"/>
          </w:tcPr>
          <w:p w14:paraId="0C21D0CD"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19" w:type="dxa"/>
          </w:tcPr>
          <w:p w14:paraId="08541162"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1C2B85F7" w14:textId="77777777" w:rsidR="00197C0C" w:rsidRPr="0019611F" w:rsidRDefault="00197C0C" w:rsidP="00AF2066">
            <w:pPr>
              <w:pStyle w:val="TAC"/>
              <w:rPr>
                <w:sz w:val="16"/>
                <w:szCs w:val="16"/>
              </w:rPr>
            </w:pPr>
            <w:r w:rsidRPr="0019611F">
              <w:rPr>
                <w:sz w:val="16"/>
                <w:szCs w:val="16"/>
                <w:lang w:eastAsia="zh-CN"/>
              </w:rPr>
              <w:t>-100 +8+TT</w:t>
            </w:r>
          </w:p>
        </w:tc>
        <w:tc>
          <w:tcPr>
            <w:tcW w:w="3572" w:type="dxa"/>
            <w:gridSpan w:val="2"/>
          </w:tcPr>
          <w:p w14:paraId="4CBF1265" w14:textId="77777777" w:rsidR="00197C0C" w:rsidRPr="0019611F" w:rsidRDefault="00197C0C" w:rsidP="00AF2066">
            <w:pPr>
              <w:pStyle w:val="TAC"/>
              <w:rPr>
                <w:sz w:val="16"/>
                <w:szCs w:val="16"/>
              </w:rPr>
            </w:pPr>
            <w:r w:rsidRPr="0019611F">
              <w:rPr>
                <w:sz w:val="16"/>
                <w:szCs w:val="16"/>
              </w:rPr>
              <w:t>-100 -2.7 +10.7+TT</w:t>
            </w:r>
          </w:p>
        </w:tc>
      </w:tr>
      <w:tr w:rsidR="00197C0C" w14:paraId="17E2BA44" w14:textId="77777777" w:rsidTr="00AF2066">
        <w:tc>
          <w:tcPr>
            <w:tcW w:w="1946" w:type="dxa"/>
            <w:tcBorders>
              <w:top w:val="nil"/>
              <w:bottom w:val="single" w:sz="4" w:space="0" w:color="auto"/>
            </w:tcBorders>
          </w:tcPr>
          <w:p w14:paraId="5ED4609E"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148B6837" w14:textId="77777777" w:rsidR="00197C0C" w:rsidRPr="0019611F" w:rsidRDefault="00197C0C" w:rsidP="00AF2066">
            <w:pPr>
              <w:pStyle w:val="TAC"/>
              <w:rPr>
                <w:sz w:val="16"/>
                <w:szCs w:val="16"/>
              </w:rPr>
            </w:pPr>
          </w:p>
        </w:tc>
        <w:tc>
          <w:tcPr>
            <w:tcW w:w="714" w:type="dxa"/>
          </w:tcPr>
          <w:p w14:paraId="4329BF27"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78</w:t>
            </w:r>
          </w:p>
        </w:tc>
        <w:tc>
          <w:tcPr>
            <w:tcW w:w="1919" w:type="dxa"/>
          </w:tcPr>
          <w:p w14:paraId="33970559"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43B4FA6D" w14:textId="77777777" w:rsidR="00197C0C" w:rsidRPr="0019611F" w:rsidRDefault="00197C0C" w:rsidP="00AF2066">
            <w:pPr>
              <w:pStyle w:val="TAC"/>
              <w:rPr>
                <w:sz w:val="16"/>
                <w:szCs w:val="16"/>
              </w:rPr>
            </w:pPr>
            <w:r w:rsidRPr="0019611F">
              <w:rPr>
                <w:sz w:val="16"/>
                <w:szCs w:val="16"/>
              </w:rPr>
              <w:t>-95.8 +TT</w:t>
            </w:r>
          </w:p>
        </w:tc>
        <w:tc>
          <w:tcPr>
            <w:tcW w:w="3572" w:type="dxa"/>
            <w:gridSpan w:val="2"/>
          </w:tcPr>
          <w:p w14:paraId="10F8124C" w14:textId="77777777" w:rsidR="00197C0C" w:rsidRPr="0019611F" w:rsidRDefault="00197C0C" w:rsidP="00AF2066">
            <w:pPr>
              <w:pStyle w:val="TAC"/>
              <w:rPr>
                <w:sz w:val="16"/>
                <w:szCs w:val="16"/>
              </w:rPr>
            </w:pPr>
            <w:r w:rsidRPr="0019611F">
              <w:rPr>
                <w:sz w:val="16"/>
                <w:szCs w:val="16"/>
              </w:rPr>
              <w:t>-95.8 -2.2 +TT</w:t>
            </w:r>
          </w:p>
        </w:tc>
      </w:tr>
      <w:tr w:rsidR="00197C0C" w14:paraId="5B70FBE4" w14:textId="77777777" w:rsidTr="00AF2066">
        <w:tc>
          <w:tcPr>
            <w:tcW w:w="1946" w:type="dxa"/>
            <w:tcBorders>
              <w:bottom w:val="nil"/>
            </w:tcBorders>
          </w:tcPr>
          <w:p w14:paraId="70106F35" w14:textId="77777777" w:rsidR="00197C0C" w:rsidRPr="0019611F" w:rsidRDefault="00197C0C" w:rsidP="00AF2066">
            <w:pPr>
              <w:pStyle w:val="TAC"/>
              <w:rPr>
                <w:sz w:val="16"/>
                <w:szCs w:val="16"/>
              </w:rPr>
            </w:pPr>
            <w:r w:rsidRPr="0019611F">
              <w:rPr>
                <w:sz w:val="16"/>
                <w:szCs w:val="16"/>
              </w:rPr>
              <w:t>CA_n2A-n48A</w:t>
            </w:r>
          </w:p>
        </w:tc>
        <w:tc>
          <w:tcPr>
            <w:tcW w:w="756" w:type="dxa"/>
            <w:gridSpan w:val="2"/>
            <w:tcBorders>
              <w:bottom w:val="nil"/>
            </w:tcBorders>
          </w:tcPr>
          <w:p w14:paraId="41874069" w14:textId="77777777" w:rsidR="00197C0C" w:rsidRPr="0019611F" w:rsidRDefault="00197C0C" w:rsidP="00AF2066">
            <w:pPr>
              <w:pStyle w:val="TAC"/>
              <w:rPr>
                <w:sz w:val="16"/>
                <w:szCs w:val="16"/>
                <w:lang w:eastAsia="zh-CN"/>
              </w:rPr>
            </w:pPr>
            <w:r w:rsidRPr="0019611F">
              <w:rPr>
                <w:rFonts w:hint="eastAsia"/>
                <w:sz w:val="16"/>
                <w:szCs w:val="16"/>
                <w:lang w:eastAsia="zh-CN"/>
              </w:rPr>
              <w:t>1</w:t>
            </w:r>
          </w:p>
        </w:tc>
        <w:tc>
          <w:tcPr>
            <w:tcW w:w="714" w:type="dxa"/>
          </w:tcPr>
          <w:p w14:paraId="7CBED53B"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19" w:type="dxa"/>
          </w:tcPr>
          <w:p w14:paraId="40073783"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6FE978D3" w14:textId="77777777" w:rsidR="00197C0C" w:rsidRPr="0019611F" w:rsidRDefault="00197C0C" w:rsidP="00AF2066">
            <w:pPr>
              <w:pStyle w:val="TAC"/>
              <w:rPr>
                <w:sz w:val="16"/>
                <w:szCs w:val="16"/>
              </w:rPr>
            </w:pPr>
            <w:r w:rsidRPr="0019611F">
              <w:rPr>
                <w:sz w:val="16"/>
                <w:szCs w:val="16"/>
              </w:rPr>
              <w:t>-98.0 +TT</w:t>
            </w:r>
          </w:p>
        </w:tc>
        <w:tc>
          <w:tcPr>
            <w:tcW w:w="3572" w:type="dxa"/>
            <w:gridSpan w:val="2"/>
          </w:tcPr>
          <w:p w14:paraId="6ACD277E" w14:textId="77777777" w:rsidR="00197C0C" w:rsidRPr="0019611F" w:rsidRDefault="00197C0C" w:rsidP="00AF2066">
            <w:pPr>
              <w:pStyle w:val="TAC"/>
              <w:rPr>
                <w:sz w:val="16"/>
                <w:szCs w:val="16"/>
              </w:rPr>
            </w:pPr>
            <w:r w:rsidRPr="0019611F">
              <w:rPr>
                <w:sz w:val="16"/>
                <w:szCs w:val="16"/>
              </w:rPr>
              <w:t>-100.7+TT</w:t>
            </w:r>
          </w:p>
        </w:tc>
      </w:tr>
      <w:tr w:rsidR="00197C0C" w14:paraId="68A271CD" w14:textId="77777777" w:rsidTr="00AF2066">
        <w:tc>
          <w:tcPr>
            <w:tcW w:w="1946" w:type="dxa"/>
            <w:tcBorders>
              <w:top w:val="nil"/>
              <w:bottom w:val="nil"/>
            </w:tcBorders>
          </w:tcPr>
          <w:p w14:paraId="187C420E"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71FEDFF6" w14:textId="77777777" w:rsidR="00197C0C" w:rsidRPr="0019611F" w:rsidRDefault="00197C0C" w:rsidP="00AF2066">
            <w:pPr>
              <w:pStyle w:val="TAC"/>
              <w:rPr>
                <w:sz w:val="16"/>
                <w:szCs w:val="16"/>
              </w:rPr>
            </w:pPr>
          </w:p>
        </w:tc>
        <w:tc>
          <w:tcPr>
            <w:tcW w:w="714" w:type="dxa"/>
          </w:tcPr>
          <w:p w14:paraId="59E2C824"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19" w:type="dxa"/>
          </w:tcPr>
          <w:p w14:paraId="6C24FCF2"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6208B105" w14:textId="77777777" w:rsidR="00197C0C" w:rsidRPr="0019611F" w:rsidRDefault="00197C0C" w:rsidP="00AF2066">
            <w:pPr>
              <w:pStyle w:val="TAC"/>
              <w:rPr>
                <w:sz w:val="16"/>
                <w:szCs w:val="16"/>
              </w:rPr>
            </w:pPr>
            <w:r w:rsidRPr="0019611F">
              <w:rPr>
                <w:sz w:val="16"/>
                <w:szCs w:val="16"/>
              </w:rPr>
              <w:t>-96+1.9+TT</w:t>
            </w:r>
          </w:p>
        </w:tc>
        <w:tc>
          <w:tcPr>
            <w:tcW w:w="3572" w:type="dxa"/>
            <w:gridSpan w:val="2"/>
          </w:tcPr>
          <w:p w14:paraId="027BF63F" w14:textId="77777777" w:rsidR="00197C0C" w:rsidRPr="0019611F" w:rsidRDefault="00197C0C" w:rsidP="00AF2066">
            <w:pPr>
              <w:pStyle w:val="TAC"/>
              <w:rPr>
                <w:sz w:val="16"/>
                <w:szCs w:val="16"/>
              </w:rPr>
            </w:pPr>
            <w:r w:rsidRPr="0019611F">
              <w:rPr>
                <w:sz w:val="16"/>
                <w:szCs w:val="16"/>
              </w:rPr>
              <w:t>-96+1.9-2.2+TT</w:t>
            </w:r>
          </w:p>
        </w:tc>
      </w:tr>
      <w:tr w:rsidR="00197C0C" w14:paraId="2F19864F" w14:textId="77777777" w:rsidTr="00AF2066">
        <w:tc>
          <w:tcPr>
            <w:tcW w:w="1946" w:type="dxa"/>
            <w:tcBorders>
              <w:top w:val="nil"/>
              <w:bottom w:val="nil"/>
            </w:tcBorders>
          </w:tcPr>
          <w:p w14:paraId="3AF4B80A" w14:textId="77777777" w:rsidR="00197C0C" w:rsidRPr="0019611F" w:rsidRDefault="00197C0C" w:rsidP="00AF2066">
            <w:pPr>
              <w:pStyle w:val="TAC"/>
              <w:rPr>
                <w:sz w:val="16"/>
                <w:szCs w:val="16"/>
              </w:rPr>
            </w:pPr>
          </w:p>
        </w:tc>
        <w:tc>
          <w:tcPr>
            <w:tcW w:w="756" w:type="dxa"/>
            <w:gridSpan w:val="2"/>
            <w:tcBorders>
              <w:top w:val="single" w:sz="4" w:space="0" w:color="auto"/>
              <w:bottom w:val="nil"/>
            </w:tcBorders>
          </w:tcPr>
          <w:p w14:paraId="59453E0F" w14:textId="77777777" w:rsidR="00197C0C" w:rsidRPr="0019611F" w:rsidRDefault="00197C0C" w:rsidP="00AF2066">
            <w:pPr>
              <w:pStyle w:val="TAC"/>
              <w:rPr>
                <w:sz w:val="16"/>
                <w:szCs w:val="16"/>
                <w:lang w:eastAsia="zh-CN"/>
              </w:rPr>
            </w:pPr>
            <w:r w:rsidRPr="0019611F">
              <w:rPr>
                <w:rFonts w:hint="eastAsia"/>
                <w:sz w:val="16"/>
                <w:szCs w:val="16"/>
                <w:lang w:eastAsia="zh-CN"/>
              </w:rPr>
              <w:t>2</w:t>
            </w:r>
          </w:p>
        </w:tc>
        <w:tc>
          <w:tcPr>
            <w:tcW w:w="714" w:type="dxa"/>
          </w:tcPr>
          <w:p w14:paraId="506AAAE7"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19" w:type="dxa"/>
          </w:tcPr>
          <w:p w14:paraId="272B3783"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3FFD5D07" w14:textId="77777777" w:rsidR="00197C0C" w:rsidRPr="0019611F" w:rsidRDefault="00197C0C" w:rsidP="00AF2066">
            <w:pPr>
              <w:pStyle w:val="TAC"/>
              <w:rPr>
                <w:sz w:val="16"/>
                <w:szCs w:val="16"/>
              </w:rPr>
            </w:pPr>
            <w:r w:rsidRPr="0019611F">
              <w:rPr>
                <w:sz w:val="16"/>
                <w:szCs w:val="16"/>
              </w:rPr>
              <w:t>-98.0 +12+TT</w:t>
            </w:r>
          </w:p>
        </w:tc>
        <w:tc>
          <w:tcPr>
            <w:tcW w:w="3572" w:type="dxa"/>
            <w:gridSpan w:val="2"/>
          </w:tcPr>
          <w:p w14:paraId="75E6B779" w14:textId="77777777" w:rsidR="00197C0C" w:rsidRPr="0019611F" w:rsidRDefault="00197C0C" w:rsidP="00AF2066">
            <w:pPr>
              <w:pStyle w:val="TAC"/>
              <w:rPr>
                <w:sz w:val="16"/>
                <w:szCs w:val="16"/>
              </w:rPr>
            </w:pPr>
            <w:r w:rsidRPr="0019611F">
              <w:rPr>
                <w:sz w:val="16"/>
                <w:szCs w:val="16"/>
              </w:rPr>
              <w:t>-100.7 +12+TT</w:t>
            </w:r>
          </w:p>
        </w:tc>
      </w:tr>
      <w:tr w:rsidR="00197C0C" w14:paraId="4522228E" w14:textId="77777777" w:rsidTr="00AF2066">
        <w:tc>
          <w:tcPr>
            <w:tcW w:w="1946" w:type="dxa"/>
            <w:tcBorders>
              <w:top w:val="nil"/>
              <w:bottom w:val="single" w:sz="4" w:space="0" w:color="auto"/>
            </w:tcBorders>
          </w:tcPr>
          <w:p w14:paraId="0142472A"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66B0CE27" w14:textId="77777777" w:rsidR="00197C0C" w:rsidRPr="0019611F" w:rsidRDefault="00197C0C" w:rsidP="00AF2066">
            <w:pPr>
              <w:pStyle w:val="TAC"/>
              <w:rPr>
                <w:sz w:val="16"/>
                <w:szCs w:val="16"/>
              </w:rPr>
            </w:pPr>
          </w:p>
        </w:tc>
        <w:tc>
          <w:tcPr>
            <w:tcW w:w="714" w:type="dxa"/>
          </w:tcPr>
          <w:p w14:paraId="27E19B57"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19" w:type="dxa"/>
          </w:tcPr>
          <w:p w14:paraId="15113080" w14:textId="77777777" w:rsidR="00197C0C" w:rsidRPr="0019611F" w:rsidRDefault="00197C0C" w:rsidP="00AF2066">
            <w:pPr>
              <w:pStyle w:val="TAC"/>
              <w:rPr>
                <w:sz w:val="16"/>
                <w:szCs w:val="16"/>
                <w:lang w:eastAsia="zh-CN"/>
              </w:rPr>
            </w:pPr>
            <w:r w:rsidRPr="0019611F">
              <w:rPr>
                <w:sz w:val="16"/>
                <w:szCs w:val="16"/>
                <w:lang w:eastAsia="zh-CN"/>
              </w:rPr>
              <w:t>20</w:t>
            </w:r>
          </w:p>
        </w:tc>
        <w:tc>
          <w:tcPr>
            <w:tcW w:w="2321" w:type="dxa"/>
          </w:tcPr>
          <w:p w14:paraId="4F7E5473" w14:textId="77777777" w:rsidR="00197C0C" w:rsidRPr="0019611F" w:rsidRDefault="00197C0C" w:rsidP="00AF2066">
            <w:pPr>
              <w:pStyle w:val="TAC"/>
              <w:rPr>
                <w:sz w:val="16"/>
                <w:szCs w:val="16"/>
              </w:rPr>
            </w:pPr>
            <w:r w:rsidRPr="0019611F">
              <w:rPr>
                <w:sz w:val="16"/>
                <w:szCs w:val="16"/>
              </w:rPr>
              <w:t>-92.7 +TT</w:t>
            </w:r>
          </w:p>
        </w:tc>
        <w:tc>
          <w:tcPr>
            <w:tcW w:w="3572" w:type="dxa"/>
            <w:gridSpan w:val="2"/>
          </w:tcPr>
          <w:p w14:paraId="3C7A913A" w14:textId="77777777" w:rsidR="00197C0C" w:rsidRPr="0019611F" w:rsidRDefault="00197C0C" w:rsidP="00AF2066">
            <w:pPr>
              <w:pStyle w:val="TAC"/>
              <w:rPr>
                <w:sz w:val="16"/>
                <w:szCs w:val="16"/>
              </w:rPr>
            </w:pPr>
            <w:r w:rsidRPr="0019611F">
              <w:rPr>
                <w:sz w:val="16"/>
                <w:szCs w:val="16"/>
              </w:rPr>
              <w:t>-94.9 +TT</w:t>
            </w:r>
          </w:p>
        </w:tc>
      </w:tr>
      <w:tr w:rsidR="00197C0C" w14:paraId="4A0C276F" w14:textId="77777777" w:rsidTr="00AF2066">
        <w:tc>
          <w:tcPr>
            <w:tcW w:w="1946" w:type="dxa"/>
            <w:tcBorders>
              <w:bottom w:val="nil"/>
            </w:tcBorders>
          </w:tcPr>
          <w:p w14:paraId="49947C2D" w14:textId="77777777" w:rsidR="00197C0C" w:rsidRPr="0019611F" w:rsidRDefault="00197C0C" w:rsidP="00AF2066">
            <w:pPr>
              <w:pStyle w:val="TAC"/>
              <w:rPr>
                <w:sz w:val="16"/>
                <w:szCs w:val="16"/>
              </w:rPr>
            </w:pPr>
            <w:r w:rsidRPr="0019611F">
              <w:rPr>
                <w:sz w:val="16"/>
                <w:szCs w:val="16"/>
              </w:rPr>
              <w:t>CA_n2A-n66A</w:t>
            </w:r>
          </w:p>
        </w:tc>
        <w:tc>
          <w:tcPr>
            <w:tcW w:w="756" w:type="dxa"/>
            <w:gridSpan w:val="2"/>
            <w:tcBorders>
              <w:top w:val="single" w:sz="4" w:space="0" w:color="auto"/>
              <w:bottom w:val="nil"/>
            </w:tcBorders>
          </w:tcPr>
          <w:p w14:paraId="606C94F9" w14:textId="77777777" w:rsidR="00197C0C" w:rsidRPr="0019611F" w:rsidRDefault="00197C0C" w:rsidP="00AF2066">
            <w:pPr>
              <w:pStyle w:val="TAC"/>
              <w:rPr>
                <w:sz w:val="16"/>
                <w:szCs w:val="16"/>
                <w:lang w:eastAsia="zh-CN"/>
              </w:rPr>
            </w:pPr>
            <w:r w:rsidRPr="0019611F">
              <w:rPr>
                <w:rFonts w:hint="eastAsia"/>
                <w:sz w:val="16"/>
                <w:szCs w:val="16"/>
                <w:lang w:eastAsia="zh-CN"/>
              </w:rPr>
              <w:t>1</w:t>
            </w:r>
          </w:p>
        </w:tc>
        <w:tc>
          <w:tcPr>
            <w:tcW w:w="714" w:type="dxa"/>
          </w:tcPr>
          <w:p w14:paraId="409C115D"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19" w:type="dxa"/>
          </w:tcPr>
          <w:p w14:paraId="3E52EEC2"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0E9E5761" w14:textId="77777777" w:rsidR="00197C0C" w:rsidRPr="0019611F" w:rsidRDefault="00197C0C" w:rsidP="00AF2066">
            <w:pPr>
              <w:pStyle w:val="TAC"/>
              <w:rPr>
                <w:sz w:val="16"/>
                <w:szCs w:val="16"/>
              </w:rPr>
            </w:pPr>
            <w:r w:rsidRPr="0019611F">
              <w:rPr>
                <w:sz w:val="16"/>
                <w:szCs w:val="16"/>
              </w:rPr>
              <w:t>-98.0 +20+TT</w:t>
            </w:r>
          </w:p>
        </w:tc>
        <w:tc>
          <w:tcPr>
            <w:tcW w:w="3572" w:type="dxa"/>
            <w:gridSpan w:val="2"/>
          </w:tcPr>
          <w:p w14:paraId="6B8AE1FA" w14:textId="77777777" w:rsidR="00197C0C" w:rsidRPr="0019611F" w:rsidRDefault="00197C0C" w:rsidP="00AF2066">
            <w:pPr>
              <w:pStyle w:val="TAC"/>
              <w:rPr>
                <w:sz w:val="16"/>
                <w:szCs w:val="16"/>
              </w:rPr>
            </w:pPr>
            <w:r w:rsidRPr="0019611F">
              <w:rPr>
                <w:sz w:val="16"/>
                <w:szCs w:val="16"/>
              </w:rPr>
              <w:t>-100.7 +20+TT</w:t>
            </w:r>
          </w:p>
        </w:tc>
      </w:tr>
      <w:tr w:rsidR="00197C0C" w14:paraId="62C990F8" w14:textId="77777777" w:rsidTr="00AF2066">
        <w:tc>
          <w:tcPr>
            <w:tcW w:w="1946" w:type="dxa"/>
            <w:tcBorders>
              <w:top w:val="nil"/>
              <w:bottom w:val="nil"/>
            </w:tcBorders>
          </w:tcPr>
          <w:p w14:paraId="4F51B1A7"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0C1935D4" w14:textId="77777777" w:rsidR="00197C0C" w:rsidRPr="0019611F" w:rsidRDefault="00197C0C" w:rsidP="00AF2066">
            <w:pPr>
              <w:pStyle w:val="TAC"/>
              <w:rPr>
                <w:sz w:val="16"/>
                <w:szCs w:val="16"/>
              </w:rPr>
            </w:pPr>
          </w:p>
        </w:tc>
        <w:tc>
          <w:tcPr>
            <w:tcW w:w="714" w:type="dxa"/>
          </w:tcPr>
          <w:p w14:paraId="3E32B78B"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3AB82BCF"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467575A5" w14:textId="77777777" w:rsidR="00197C0C" w:rsidRPr="0019611F" w:rsidRDefault="00197C0C" w:rsidP="00AF2066">
            <w:pPr>
              <w:pStyle w:val="TAC"/>
              <w:rPr>
                <w:sz w:val="16"/>
                <w:szCs w:val="16"/>
              </w:rPr>
            </w:pPr>
            <w:r w:rsidRPr="0019611F">
              <w:rPr>
                <w:sz w:val="16"/>
                <w:szCs w:val="16"/>
              </w:rPr>
              <w:t>-99.5+TT</w:t>
            </w:r>
          </w:p>
        </w:tc>
        <w:tc>
          <w:tcPr>
            <w:tcW w:w="3572" w:type="dxa"/>
            <w:gridSpan w:val="2"/>
          </w:tcPr>
          <w:p w14:paraId="232F25CB" w14:textId="77777777" w:rsidR="00197C0C" w:rsidRPr="0019611F" w:rsidRDefault="00197C0C" w:rsidP="00AF2066">
            <w:pPr>
              <w:pStyle w:val="TAC"/>
              <w:rPr>
                <w:sz w:val="16"/>
                <w:szCs w:val="16"/>
              </w:rPr>
            </w:pPr>
            <w:r w:rsidRPr="0019611F">
              <w:rPr>
                <w:sz w:val="16"/>
                <w:szCs w:val="16"/>
              </w:rPr>
              <w:t>-102.2+TT</w:t>
            </w:r>
          </w:p>
        </w:tc>
      </w:tr>
      <w:tr w:rsidR="00197C0C" w14:paraId="54175A50" w14:textId="77777777" w:rsidTr="00AF2066">
        <w:tc>
          <w:tcPr>
            <w:tcW w:w="1946" w:type="dxa"/>
            <w:tcBorders>
              <w:top w:val="nil"/>
              <w:bottom w:val="nil"/>
            </w:tcBorders>
          </w:tcPr>
          <w:p w14:paraId="69CB6B15" w14:textId="77777777" w:rsidR="00197C0C" w:rsidRPr="0019611F" w:rsidRDefault="00197C0C" w:rsidP="00AF2066">
            <w:pPr>
              <w:pStyle w:val="TAC"/>
              <w:rPr>
                <w:sz w:val="16"/>
                <w:szCs w:val="16"/>
              </w:rPr>
            </w:pPr>
          </w:p>
        </w:tc>
        <w:tc>
          <w:tcPr>
            <w:tcW w:w="756" w:type="dxa"/>
            <w:gridSpan w:val="2"/>
            <w:tcBorders>
              <w:top w:val="single" w:sz="4" w:space="0" w:color="auto"/>
              <w:bottom w:val="nil"/>
            </w:tcBorders>
          </w:tcPr>
          <w:p w14:paraId="3BD80189" w14:textId="77777777" w:rsidR="00197C0C" w:rsidRPr="0019611F" w:rsidRDefault="00197C0C" w:rsidP="00AF2066">
            <w:pPr>
              <w:pStyle w:val="TAC"/>
              <w:rPr>
                <w:sz w:val="16"/>
                <w:szCs w:val="16"/>
                <w:lang w:eastAsia="zh-CN"/>
              </w:rPr>
            </w:pPr>
            <w:r w:rsidRPr="0019611F">
              <w:rPr>
                <w:rFonts w:hint="eastAsia"/>
                <w:sz w:val="16"/>
                <w:szCs w:val="16"/>
                <w:lang w:eastAsia="zh-CN"/>
              </w:rPr>
              <w:t>2</w:t>
            </w:r>
          </w:p>
        </w:tc>
        <w:tc>
          <w:tcPr>
            <w:tcW w:w="714" w:type="dxa"/>
          </w:tcPr>
          <w:p w14:paraId="68BFB6BD"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19" w:type="dxa"/>
          </w:tcPr>
          <w:p w14:paraId="1DD265ED" w14:textId="77777777" w:rsidR="00197C0C" w:rsidRPr="0019611F" w:rsidRDefault="00197C0C" w:rsidP="00AF2066">
            <w:pPr>
              <w:pStyle w:val="TAC"/>
              <w:rPr>
                <w:rFonts w:cs="Arial"/>
                <w:sz w:val="16"/>
                <w:szCs w:val="16"/>
                <w:lang w:eastAsia="zh-CN"/>
              </w:rPr>
            </w:pPr>
            <w:r w:rsidRPr="0019611F">
              <w:rPr>
                <w:rFonts w:cs="Arial"/>
                <w:sz w:val="16"/>
                <w:szCs w:val="16"/>
                <w:lang w:eastAsia="zh-CN"/>
              </w:rPr>
              <w:t>5</w:t>
            </w:r>
          </w:p>
        </w:tc>
        <w:tc>
          <w:tcPr>
            <w:tcW w:w="2321" w:type="dxa"/>
          </w:tcPr>
          <w:p w14:paraId="2B9CF2D7" w14:textId="77777777" w:rsidR="00197C0C" w:rsidRPr="0019611F" w:rsidRDefault="00197C0C" w:rsidP="00AF2066">
            <w:pPr>
              <w:pStyle w:val="TAC"/>
              <w:rPr>
                <w:sz w:val="16"/>
                <w:szCs w:val="16"/>
              </w:rPr>
            </w:pPr>
            <w:r w:rsidRPr="0019611F">
              <w:rPr>
                <w:rFonts w:cs="Arial"/>
                <w:sz w:val="16"/>
                <w:szCs w:val="16"/>
              </w:rPr>
              <w:t>-98.0 +</w:t>
            </w:r>
            <w:r w:rsidRPr="0019611F">
              <w:rPr>
                <w:sz w:val="16"/>
                <w:szCs w:val="16"/>
              </w:rPr>
              <w:t>TT</w:t>
            </w:r>
          </w:p>
        </w:tc>
        <w:tc>
          <w:tcPr>
            <w:tcW w:w="3572" w:type="dxa"/>
            <w:gridSpan w:val="2"/>
          </w:tcPr>
          <w:p w14:paraId="3F1CEF5B" w14:textId="77777777" w:rsidR="00197C0C" w:rsidRPr="0019611F" w:rsidRDefault="00197C0C" w:rsidP="00AF2066">
            <w:pPr>
              <w:pStyle w:val="TAC"/>
              <w:rPr>
                <w:sz w:val="16"/>
                <w:szCs w:val="16"/>
              </w:rPr>
            </w:pPr>
            <w:r w:rsidRPr="0019611F">
              <w:rPr>
                <w:rFonts w:cs="Arial"/>
                <w:sz w:val="16"/>
                <w:szCs w:val="16"/>
              </w:rPr>
              <w:t>-100.7 +</w:t>
            </w:r>
            <w:r w:rsidRPr="0019611F">
              <w:rPr>
                <w:sz w:val="16"/>
                <w:szCs w:val="16"/>
              </w:rPr>
              <w:t>TT</w:t>
            </w:r>
          </w:p>
        </w:tc>
      </w:tr>
      <w:tr w:rsidR="00197C0C" w14:paraId="7C049995" w14:textId="77777777" w:rsidTr="00AF2066">
        <w:tc>
          <w:tcPr>
            <w:tcW w:w="1946" w:type="dxa"/>
            <w:tcBorders>
              <w:top w:val="nil"/>
              <w:bottom w:val="single" w:sz="4" w:space="0" w:color="auto"/>
            </w:tcBorders>
          </w:tcPr>
          <w:p w14:paraId="1EF08A41"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0CF49544" w14:textId="77777777" w:rsidR="00197C0C" w:rsidRPr="0019611F" w:rsidRDefault="00197C0C" w:rsidP="00AF2066">
            <w:pPr>
              <w:pStyle w:val="TAC"/>
              <w:rPr>
                <w:sz w:val="16"/>
                <w:szCs w:val="16"/>
              </w:rPr>
            </w:pPr>
          </w:p>
        </w:tc>
        <w:tc>
          <w:tcPr>
            <w:tcW w:w="714" w:type="dxa"/>
          </w:tcPr>
          <w:p w14:paraId="1E0F0747"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419703C3" w14:textId="77777777" w:rsidR="00197C0C" w:rsidRPr="0019611F" w:rsidRDefault="00197C0C" w:rsidP="00AF2066">
            <w:pPr>
              <w:pStyle w:val="TAC"/>
              <w:rPr>
                <w:rFonts w:cs="Arial"/>
                <w:sz w:val="16"/>
                <w:szCs w:val="16"/>
                <w:lang w:eastAsia="zh-CN"/>
              </w:rPr>
            </w:pPr>
            <w:r w:rsidRPr="0019611F">
              <w:rPr>
                <w:rFonts w:cs="Arial"/>
                <w:sz w:val="16"/>
                <w:szCs w:val="16"/>
                <w:lang w:eastAsia="zh-CN"/>
              </w:rPr>
              <w:t>5</w:t>
            </w:r>
          </w:p>
        </w:tc>
        <w:tc>
          <w:tcPr>
            <w:tcW w:w="2321" w:type="dxa"/>
          </w:tcPr>
          <w:p w14:paraId="597828EE" w14:textId="77777777" w:rsidR="00197C0C" w:rsidRPr="0019611F" w:rsidRDefault="00197C0C" w:rsidP="00AF2066">
            <w:pPr>
              <w:pStyle w:val="TAC"/>
              <w:rPr>
                <w:sz w:val="16"/>
                <w:szCs w:val="16"/>
              </w:rPr>
            </w:pPr>
            <w:r w:rsidRPr="0019611F">
              <w:rPr>
                <w:rFonts w:cs="Arial"/>
                <w:sz w:val="16"/>
                <w:szCs w:val="16"/>
              </w:rPr>
              <w:t>-99.5 +4</w:t>
            </w:r>
            <w:r w:rsidRPr="0019611F">
              <w:rPr>
                <w:sz w:val="16"/>
                <w:szCs w:val="16"/>
              </w:rPr>
              <w:t>+TT</w:t>
            </w:r>
          </w:p>
        </w:tc>
        <w:tc>
          <w:tcPr>
            <w:tcW w:w="3572" w:type="dxa"/>
            <w:gridSpan w:val="2"/>
          </w:tcPr>
          <w:p w14:paraId="71C70B2C" w14:textId="77777777" w:rsidR="00197C0C" w:rsidRPr="0019611F" w:rsidRDefault="00197C0C" w:rsidP="00AF2066">
            <w:pPr>
              <w:pStyle w:val="TAC"/>
              <w:rPr>
                <w:sz w:val="16"/>
                <w:szCs w:val="16"/>
              </w:rPr>
            </w:pPr>
            <w:r w:rsidRPr="0019611F">
              <w:rPr>
                <w:rFonts w:cs="Arial"/>
                <w:sz w:val="16"/>
                <w:szCs w:val="16"/>
              </w:rPr>
              <w:t>-102.2 +4</w:t>
            </w:r>
            <w:r w:rsidRPr="0019611F">
              <w:rPr>
                <w:sz w:val="16"/>
                <w:szCs w:val="16"/>
              </w:rPr>
              <w:t>+TT</w:t>
            </w:r>
          </w:p>
        </w:tc>
      </w:tr>
      <w:tr w:rsidR="00197C0C" w14:paraId="5E6904F1" w14:textId="77777777" w:rsidTr="00AF2066">
        <w:tc>
          <w:tcPr>
            <w:tcW w:w="1946" w:type="dxa"/>
            <w:tcBorders>
              <w:bottom w:val="nil"/>
            </w:tcBorders>
          </w:tcPr>
          <w:p w14:paraId="5784DA0B" w14:textId="77777777" w:rsidR="00197C0C" w:rsidRPr="0019611F" w:rsidRDefault="00197C0C" w:rsidP="00AF2066">
            <w:pPr>
              <w:pStyle w:val="TAC"/>
              <w:rPr>
                <w:sz w:val="16"/>
                <w:szCs w:val="16"/>
              </w:rPr>
            </w:pPr>
            <w:r w:rsidRPr="0019611F">
              <w:rPr>
                <w:sz w:val="16"/>
                <w:szCs w:val="16"/>
              </w:rPr>
              <w:t>CA_n2A-n77A</w:t>
            </w:r>
          </w:p>
        </w:tc>
        <w:tc>
          <w:tcPr>
            <w:tcW w:w="756" w:type="dxa"/>
            <w:gridSpan w:val="2"/>
            <w:tcBorders>
              <w:bottom w:val="nil"/>
            </w:tcBorders>
          </w:tcPr>
          <w:p w14:paraId="1EADCE03" w14:textId="77777777" w:rsidR="00197C0C" w:rsidRPr="0019611F" w:rsidRDefault="00197C0C" w:rsidP="00AF2066">
            <w:pPr>
              <w:pStyle w:val="TAC"/>
              <w:rPr>
                <w:sz w:val="16"/>
                <w:szCs w:val="16"/>
              </w:rPr>
            </w:pPr>
            <w:r w:rsidRPr="0019611F">
              <w:rPr>
                <w:rFonts w:hint="eastAsia"/>
                <w:sz w:val="16"/>
                <w:szCs w:val="16"/>
                <w:lang w:eastAsia="zh-CN"/>
              </w:rPr>
              <w:t>1</w:t>
            </w:r>
          </w:p>
        </w:tc>
        <w:tc>
          <w:tcPr>
            <w:tcW w:w="714" w:type="dxa"/>
          </w:tcPr>
          <w:p w14:paraId="0CC4FFCA"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19" w:type="dxa"/>
          </w:tcPr>
          <w:p w14:paraId="7C95B2C9"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15F8B106" w14:textId="77777777" w:rsidR="00197C0C" w:rsidRPr="0019611F" w:rsidRDefault="00197C0C" w:rsidP="00AF2066">
            <w:pPr>
              <w:pStyle w:val="TAC"/>
              <w:rPr>
                <w:sz w:val="16"/>
                <w:szCs w:val="16"/>
              </w:rPr>
            </w:pPr>
            <w:r w:rsidRPr="0019611F">
              <w:rPr>
                <w:sz w:val="16"/>
                <w:szCs w:val="16"/>
              </w:rPr>
              <w:t>-98+TT</w:t>
            </w:r>
          </w:p>
        </w:tc>
        <w:tc>
          <w:tcPr>
            <w:tcW w:w="3572" w:type="dxa"/>
            <w:gridSpan w:val="2"/>
          </w:tcPr>
          <w:p w14:paraId="00ABEB28" w14:textId="77777777" w:rsidR="00197C0C" w:rsidRPr="0019611F" w:rsidRDefault="00197C0C" w:rsidP="00AF2066">
            <w:pPr>
              <w:pStyle w:val="TAC"/>
              <w:rPr>
                <w:sz w:val="16"/>
                <w:szCs w:val="16"/>
                <w:lang w:eastAsia="zh-CN"/>
              </w:rPr>
            </w:pPr>
            <w:r w:rsidRPr="0019611F">
              <w:rPr>
                <w:rFonts w:hint="eastAsia"/>
                <w:sz w:val="16"/>
                <w:szCs w:val="16"/>
                <w:lang w:eastAsia="zh-CN"/>
              </w:rPr>
              <w:t>-</w:t>
            </w:r>
            <w:r w:rsidRPr="0019611F">
              <w:rPr>
                <w:sz w:val="16"/>
                <w:szCs w:val="16"/>
                <w:lang w:eastAsia="zh-CN"/>
              </w:rPr>
              <w:t>98-2.7+TT</w:t>
            </w:r>
          </w:p>
        </w:tc>
      </w:tr>
      <w:tr w:rsidR="00197C0C" w14:paraId="6EB14401" w14:textId="77777777" w:rsidTr="00AF2066">
        <w:tc>
          <w:tcPr>
            <w:tcW w:w="1946" w:type="dxa"/>
            <w:tcBorders>
              <w:top w:val="nil"/>
              <w:bottom w:val="nil"/>
            </w:tcBorders>
          </w:tcPr>
          <w:p w14:paraId="7DEF8038"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6816D482" w14:textId="77777777" w:rsidR="00197C0C" w:rsidRPr="0019611F" w:rsidRDefault="00197C0C" w:rsidP="00AF2066">
            <w:pPr>
              <w:pStyle w:val="TAC"/>
              <w:rPr>
                <w:sz w:val="16"/>
                <w:szCs w:val="16"/>
              </w:rPr>
            </w:pPr>
          </w:p>
        </w:tc>
        <w:tc>
          <w:tcPr>
            <w:tcW w:w="714" w:type="dxa"/>
          </w:tcPr>
          <w:p w14:paraId="4EE37C48" w14:textId="77777777" w:rsidR="00197C0C" w:rsidRPr="0019611F" w:rsidRDefault="00197C0C" w:rsidP="00AF2066">
            <w:pPr>
              <w:pStyle w:val="TAC"/>
              <w:rPr>
                <w:sz w:val="16"/>
                <w:szCs w:val="16"/>
                <w:vertAlign w:val="superscript"/>
                <w:lang w:eastAsia="zh-CN"/>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19" w:type="dxa"/>
          </w:tcPr>
          <w:p w14:paraId="0823B611"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5D0C70D5" w14:textId="77777777" w:rsidR="00197C0C" w:rsidRPr="0019611F" w:rsidRDefault="00197C0C" w:rsidP="00AF2066">
            <w:pPr>
              <w:pStyle w:val="TAC"/>
              <w:rPr>
                <w:sz w:val="16"/>
                <w:szCs w:val="16"/>
              </w:rPr>
            </w:pPr>
            <w:r w:rsidRPr="0019611F">
              <w:rPr>
                <w:sz w:val="16"/>
                <w:szCs w:val="16"/>
              </w:rPr>
              <w:t>-95.3+23.9+TT</w:t>
            </w:r>
          </w:p>
        </w:tc>
        <w:tc>
          <w:tcPr>
            <w:tcW w:w="3572" w:type="dxa"/>
            <w:gridSpan w:val="2"/>
          </w:tcPr>
          <w:p w14:paraId="4151803C" w14:textId="77777777" w:rsidR="00197C0C" w:rsidRPr="0019611F" w:rsidRDefault="00197C0C" w:rsidP="00AF2066">
            <w:pPr>
              <w:pStyle w:val="TAC"/>
              <w:rPr>
                <w:sz w:val="16"/>
                <w:szCs w:val="16"/>
              </w:rPr>
            </w:pPr>
            <w:r w:rsidRPr="0019611F">
              <w:rPr>
                <w:sz w:val="16"/>
                <w:szCs w:val="16"/>
              </w:rPr>
              <w:t>-95.3-2.2+23.9+TT</w:t>
            </w:r>
          </w:p>
        </w:tc>
      </w:tr>
      <w:tr w:rsidR="00197C0C" w14:paraId="42FCB100" w14:textId="77777777" w:rsidTr="00AF2066">
        <w:tc>
          <w:tcPr>
            <w:tcW w:w="1946" w:type="dxa"/>
            <w:tcBorders>
              <w:top w:val="nil"/>
              <w:bottom w:val="nil"/>
            </w:tcBorders>
          </w:tcPr>
          <w:p w14:paraId="218ABBC6" w14:textId="77777777" w:rsidR="00197C0C" w:rsidRPr="0019611F" w:rsidRDefault="00197C0C" w:rsidP="00AF2066">
            <w:pPr>
              <w:pStyle w:val="TAC"/>
              <w:rPr>
                <w:sz w:val="16"/>
                <w:szCs w:val="16"/>
              </w:rPr>
            </w:pPr>
          </w:p>
        </w:tc>
        <w:tc>
          <w:tcPr>
            <w:tcW w:w="756" w:type="dxa"/>
            <w:gridSpan w:val="2"/>
            <w:tcBorders>
              <w:bottom w:val="nil"/>
            </w:tcBorders>
          </w:tcPr>
          <w:p w14:paraId="62525380" w14:textId="77777777" w:rsidR="00197C0C" w:rsidRPr="0019611F" w:rsidRDefault="00197C0C" w:rsidP="00AF2066">
            <w:pPr>
              <w:pStyle w:val="TAC"/>
              <w:rPr>
                <w:sz w:val="16"/>
                <w:szCs w:val="16"/>
              </w:rPr>
            </w:pPr>
            <w:r w:rsidRPr="0019611F">
              <w:rPr>
                <w:rFonts w:hint="eastAsia"/>
                <w:sz w:val="16"/>
                <w:szCs w:val="16"/>
                <w:lang w:eastAsia="zh-CN"/>
              </w:rPr>
              <w:t>2</w:t>
            </w:r>
          </w:p>
        </w:tc>
        <w:tc>
          <w:tcPr>
            <w:tcW w:w="714" w:type="dxa"/>
          </w:tcPr>
          <w:p w14:paraId="0B5A34AA"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2</w:t>
            </w:r>
          </w:p>
        </w:tc>
        <w:tc>
          <w:tcPr>
            <w:tcW w:w="1919" w:type="dxa"/>
          </w:tcPr>
          <w:p w14:paraId="1EA30519"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6F07516B" w14:textId="77777777" w:rsidR="00197C0C" w:rsidRPr="0019611F" w:rsidRDefault="00197C0C" w:rsidP="00AF2066">
            <w:pPr>
              <w:pStyle w:val="TAC"/>
              <w:rPr>
                <w:sz w:val="16"/>
                <w:szCs w:val="16"/>
              </w:rPr>
            </w:pPr>
            <w:r w:rsidRPr="0019611F">
              <w:rPr>
                <w:sz w:val="16"/>
                <w:szCs w:val="16"/>
              </w:rPr>
              <w:t>-94.8+TT</w:t>
            </w:r>
          </w:p>
        </w:tc>
        <w:tc>
          <w:tcPr>
            <w:tcW w:w="3572" w:type="dxa"/>
            <w:gridSpan w:val="2"/>
          </w:tcPr>
          <w:p w14:paraId="06CB5EB3" w14:textId="77777777" w:rsidR="00197C0C" w:rsidRPr="0019611F" w:rsidRDefault="00197C0C" w:rsidP="00AF2066">
            <w:pPr>
              <w:pStyle w:val="TAC"/>
              <w:rPr>
                <w:sz w:val="16"/>
                <w:szCs w:val="16"/>
              </w:rPr>
            </w:pPr>
            <w:r w:rsidRPr="0019611F">
              <w:rPr>
                <w:sz w:val="16"/>
                <w:szCs w:val="16"/>
              </w:rPr>
              <w:t>-94.8-2.7+TT</w:t>
            </w:r>
          </w:p>
        </w:tc>
      </w:tr>
      <w:tr w:rsidR="00197C0C" w14:paraId="59B6619D" w14:textId="77777777" w:rsidTr="00AF2066">
        <w:tc>
          <w:tcPr>
            <w:tcW w:w="1946" w:type="dxa"/>
            <w:tcBorders>
              <w:top w:val="nil"/>
              <w:bottom w:val="nil"/>
            </w:tcBorders>
          </w:tcPr>
          <w:p w14:paraId="731F1AC6"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0B530C9A" w14:textId="77777777" w:rsidR="00197C0C" w:rsidRPr="0019611F" w:rsidRDefault="00197C0C" w:rsidP="00AF2066">
            <w:pPr>
              <w:pStyle w:val="TAC"/>
              <w:rPr>
                <w:sz w:val="16"/>
                <w:szCs w:val="16"/>
              </w:rPr>
            </w:pPr>
          </w:p>
        </w:tc>
        <w:tc>
          <w:tcPr>
            <w:tcW w:w="714" w:type="dxa"/>
          </w:tcPr>
          <w:p w14:paraId="0C172E5D" w14:textId="77777777" w:rsidR="00197C0C" w:rsidRPr="0019611F" w:rsidRDefault="00197C0C" w:rsidP="00AF2066">
            <w:pPr>
              <w:pStyle w:val="TAC"/>
              <w:rPr>
                <w:sz w:val="16"/>
                <w:szCs w:val="16"/>
                <w:vertAlign w:val="superscript"/>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19" w:type="dxa"/>
          </w:tcPr>
          <w:p w14:paraId="705A6506" w14:textId="77777777" w:rsidR="00197C0C" w:rsidRPr="0019611F" w:rsidRDefault="00197C0C" w:rsidP="00AF2066">
            <w:pPr>
              <w:pStyle w:val="TAC"/>
              <w:rPr>
                <w:sz w:val="16"/>
                <w:szCs w:val="16"/>
                <w:lang w:eastAsia="zh-CN"/>
              </w:rPr>
            </w:pPr>
            <w:r w:rsidRPr="0019611F">
              <w:rPr>
                <w:sz w:val="16"/>
                <w:szCs w:val="16"/>
                <w:lang w:eastAsia="zh-CN"/>
              </w:rPr>
              <w:t>100</w:t>
            </w:r>
          </w:p>
        </w:tc>
        <w:tc>
          <w:tcPr>
            <w:tcW w:w="2321" w:type="dxa"/>
          </w:tcPr>
          <w:p w14:paraId="56E27CB5" w14:textId="77777777" w:rsidR="00197C0C" w:rsidRPr="0019611F" w:rsidRDefault="00197C0C" w:rsidP="00AF2066">
            <w:pPr>
              <w:pStyle w:val="TAC"/>
              <w:rPr>
                <w:sz w:val="16"/>
                <w:szCs w:val="16"/>
                <w:lang w:eastAsia="zh-CN"/>
              </w:rPr>
            </w:pPr>
            <w:r w:rsidRPr="0019611F">
              <w:rPr>
                <w:rFonts w:hint="eastAsia"/>
                <w:sz w:val="16"/>
                <w:szCs w:val="16"/>
                <w:lang w:eastAsia="zh-CN"/>
              </w:rPr>
              <w:t>-</w:t>
            </w:r>
            <w:r w:rsidRPr="0019611F">
              <w:rPr>
                <w:sz w:val="16"/>
                <w:szCs w:val="16"/>
                <w:lang w:eastAsia="zh-CN"/>
              </w:rPr>
              <w:t>89.4+13.8+TT</w:t>
            </w:r>
          </w:p>
        </w:tc>
        <w:tc>
          <w:tcPr>
            <w:tcW w:w="3572" w:type="dxa"/>
            <w:gridSpan w:val="2"/>
          </w:tcPr>
          <w:p w14:paraId="49D70A63" w14:textId="77777777" w:rsidR="00197C0C" w:rsidRPr="0019611F" w:rsidRDefault="00197C0C" w:rsidP="00AF2066">
            <w:pPr>
              <w:pStyle w:val="TAC"/>
              <w:rPr>
                <w:sz w:val="16"/>
                <w:szCs w:val="16"/>
              </w:rPr>
            </w:pPr>
            <w:r w:rsidRPr="0019611F">
              <w:rPr>
                <w:rFonts w:hint="eastAsia"/>
                <w:sz w:val="16"/>
                <w:szCs w:val="16"/>
                <w:lang w:eastAsia="zh-CN"/>
              </w:rPr>
              <w:t>-</w:t>
            </w:r>
            <w:r w:rsidRPr="0019611F">
              <w:rPr>
                <w:sz w:val="16"/>
                <w:szCs w:val="16"/>
                <w:lang w:eastAsia="zh-CN"/>
              </w:rPr>
              <w:t>89.4-2.2+13.8+TT</w:t>
            </w:r>
          </w:p>
        </w:tc>
      </w:tr>
      <w:tr w:rsidR="00197C0C" w14:paraId="3C0EFC14" w14:textId="77777777" w:rsidTr="00AF2066">
        <w:tc>
          <w:tcPr>
            <w:tcW w:w="1946" w:type="dxa"/>
            <w:tcBorders>
              <w:top w:val="nil"/>
              <w:bottom w:val="nil"/>
            </w:tcBorders>
          </w:tcPr>
          <w:p w14:paraId="44CBA238" w14:textId="77777777" w:rsidR="00197C0C" w:rsidRPr="0019611F" w:rsidRDefault="00197C0C" w:rsidP="00AF2066">
            <w:pPr>
              <w:pStyle w:val="TAC"/>
              <w:rPr>
                <w:sz w:val="16"/>
                <w:szCs w:val="16"/>
              </w:rPr>
            </w:pPr>
          </w:p>
        </w:tc>
        <w:tc>
          <w:tcPr>
            <w:tcW w:w="756" w:type="dxa"/>
            <w:gridSpan w:val="2"/>
            <w:tcBorders>
              <w:bottom w:val="nil"/>
            </w:tcBorders>
          </w:tcPr>
          <w:p w14:paraId="531B248C" w14:textId="77777777" w:rsidR="00197C0C" w:rsidRPr="0019611F" w:rsidRDefault="00197C0C" w:rsidP="00AF2066">
            <w:pPr>
              <w:pStyle w:val="TAC"/>
              <w:rPr>
                <w:sz w:val="16"/>
                <w:szCs w:val="16"/>
              </w:rPr>
            </w:pPr>
            <w:r w:rsidRPr="0019611F">
              <w:rPr>
                <w:rFonts w:hint="eastAsia"/>
                <w:sz w:val="16"/>
                <w:szCs w:val="16"/>
                <w:lang w:eastAsia="zh-CN"/>
              </w:rPr>
              <w:t>3</w:t>
            </w:r>
          </w:p>
        </w:tc>
        <w:tc>
          <w:tcPr>
            <w:tcW w:w="714" w:type="dxa"/>
          </w:tcPr>
          <w:p w14:paraId="5355DF68"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2</w:t>
            </w:r>
          </w:p>
        </w:tc>
        <w:tc>
          <w:tcPr>
            <w:tcW w:w="1919" w:type="dxa"/>
          </w:tcPr>
          <w:p w14:paraId="20687CBD"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63861DF9" w14:textId="77777777" w:rsidR="00197C0C" w:rsidRPr="0019611F" w:rsidRDefault="00197C0C" w:rsidP="00AF2066">
            <w:pPr>
              <w:pStyle w:val="TAC"/>
              <w:rPr>
                <w:sz w:val="16"/>
                <w:szCs w:val="16"/>
              </w:rPr>
            </w:pPr>
            <w:r w:rsidRPr="0019611F">
              <w:rPr>
                <w:sz w:val="16"/>
                <w:szCs w:val="16"/>
              </w:rPr>
              <w:t>-98+TT</w:t>
            </w:r>
          </w:p>
        </w:tc>
        <w:tc>
          <w:tcPr>
            <w:tcW w:w="3572" w:type="dxa"/>
            <w:gridSpan w:val="2"/>
          </w:tcPr>
          <w:p w14:paraId="2B38C5F4" w14:textId="77777777" w:rsidR="00197C0C" w:rsidRPr="0019611F" w:rsidRDefault="00197C0C" w:rsidP="00AF2066">
            <w:pPr>
              <w:pStyle w:val="TAC"/>
              <w:rPr>
                <w:sz w:val="16"/>
                <w:szCs w:val="16"/>
              </w:rPr>
            </w:pPr>
            <w:r w:rsidRPr="0019611F">
              <w:rPr>
                <w:rFonts w:hint="eastAsia"/>
                <w:sz w:val="16"/>
                <w:szCs w:val="16"/>
                <w:lang w:eastAsia="zh-CN"/>
              </w:rPr>
              <w:t>-</w:t>
            </w:r>
            <w:r w:rsidRPr="0019611F">
              <w:rPr>
                <w:sz w:val="16"/>
                <w:szCs w:val="16"/>
                <w:lang w:eastAsia="zh-CN"/>
              </w:rPr>
              <w:t>98-2.7+TT</w:t>
            </w:r>
          </w:p>
        </w:tc>
      </w:tr>
      <w:tr w:rsidR="00197C0C" w14:paraId="2FC32AE2" w14:textId="77777777" w:rsidTr="00AF2066">
        <w:tc>
          <w:tcPr>
            <w:tcW w:w="1946" w:type="dxa"/>
            <w:tcBorders>
              <w:top w:val="nil"/>
              <w:bottom w:val="nil"/>
            </w:tcBorders>
          </w:tcPr>
          <w:p w14:paraId="25E96E53"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073A1E94" w14:textId="77777777" w:rsidR="00197C0C" w:rsidRPr="0019611F" w:rsidRDefault="00197C0C" w:rsidP="00AF2066">
            <w:pPr>
              <w:pStyle w:val="TAC"/>
              <w:rPr>
                <w:sz w:val="16"/>
                <w:szCs w:val="16"/>
              </w:rPr>
            </w:pPr>
          </w:p>
        </w:tc>
        <w:tc>
          <w:tcPr>
            <w:tcW w:w="714" w:type="dxa"/>
          </w:tcPr>
          <w:p w14:paraId="5BB3BEA0"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19" w:type="dxa"/>
          </w:tcPr>
          <w:p w14:paraId="19A4D612"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63B53120" w14:textId="77777777" w:rsidR="00197C0C" w:rsidRPr="0019611F" w:rsidRDefault="00197C0C" w:rsidP="00AF2066">
            <w:pPr>
              <w:pStyle w:val="TAC"/>
              <w:rPr>
                <w:sz w:val="16"/>
                <w:szCs w:val="16"/>
              </w:rPr>
            </w:pPr>
            <w:r w:rsidRPr="0019611F">
              <w:rPr>
                <w:sz w:val="16"/>
                <w:szCs w:val="16"/>
              </w:rPr>
              <w:t>-95.3+1.1+TT</w:t>
            </w:r>
          </w:p>
        </w:tc>
        <w:tc>
          <w:tcPr>
            <w:tcW w:w="3572" w:type="dxa"/>
            <w:gridSpan w:val="2"/>
          </w:tcPr>
          <w:p w14:paraId="392A887E" w14:textId="77777777" w:rsidR="00197C0C" w:rsidRPr="0019611F" w:rsidRDefault="00197C0C" w:rsidP="00AF2066">
            <w:pPr>
              <w:pStyle w:val="TAC"/>
              <w:rPr>
                <w:sz w:val="16"/>
                <w:szCs w:val="16"/>
              </w:rPr>
            </w:pPr>
            <w:r w:rsidRPr="0019611F">
              <w:rPr>
                <w:sz w:val="16"/>
                <w:szCs w:val="16"/>
              </w:rPr>
              <w:t>-95.3-2.2+1.1+TT</w:t>
            </w:r>
          </w:p>
        </w:tc>
      </w:tr>
      <w:tr w:rsidR="00197C0C" w14:paraId="6EA1C090" w14:textId="77777777" w:rsidTr="00AF2066">
        <w:tc>
          <w:tcPr>
            <w:tcW w:w="1946" w:type="dxa"/>
            <w:tcBorders>
              <w:top w:val="nil"/>
              <w:bottom w:val="nil"/>
            </w:tcBorders>
          </w:tcPr>
          <w:p w14:paraId="6D50E329" w14:textId="77777777" w:rsidR="00197C0C" w:rsidRPr="0019611F" w:rsidRDefault="00197C0C" w:rsidP="00AF2066">
            <w:pPr>
              <w:pStyle w:val="TAC"/>
              <w:rPr>
                <w:sz w:val="16"/>
                <w:szCs w:val="16"/>
              </w:rPr>
            </w:pPr>
          </w:p>
        </w:tc>
        <w:tc>
          <w:tcPr>
            <w:tcW w:w="756" w:type="dxa"/>
            <w:gridSpan w:val="2"/>
            <w:tcBorders>
              <w:bottom w:val="nil"/>
            </w:tcBorders>
          </w:tcPr>
          <w:p w14:paraId="53278B89" w14:textId="77777777" w:rsidR="00197C0C" w:rsidRPr="0019611F" w:rsidRDefault="00197C0C" w:rsidP="00AF2066">
            <w:pPr>
              <w:pStyle w:val="TAC"/>
              <w:rPr>
                <w:sz w:val="16"/>
                <w:szCs w:val="16"/>
                <w:lang w:eastAsia="zh-CN"/>
              </w:rPr>
            </w:pPr>
            <w:r w:rsidRPr="0019611F">
              <w:rPr>
                <w:rFonts w:hint="eastAsia"/>
                <w:sz w:val="16"/>
                <w:szCs w:val="16"/>
                <w:lang w:eastAsia="zh-CN"/>
              </w:rPr>
              <w:t>4</w:t>
            </w:r>
          </w:p>
        </w:tc>
        <w:tc>
          <w:tcPr>
            <w:tcW w:w="714" w:type="dxa"/>
          </w:tcPr>
          <w:p w14:paraId="2F20F97C"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2</w:t>
            </w:r>
          </w:p>
        </w:tc>
        <w:tc>
          <w:tcPr>
            <w:tcW w:w="1919" w:type="dxa"/>
          </w:tcPr>
          <w:p w14:paraId="1F0FE769"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402D670F" w14:textId="77777777" w:rsidR="00197C0C" w:rsidRPr="0019611F" w:rsidRDefault="00197C0C" w:rsidP="00AF2066">
            <w:pPr>
              <w:pStyle w:val="TAC"/>
              <w:rPr>
                <w:sz w:val="16"/>
                <w:szCs w:val="16"/>
              </w:rPr>
            </w:pPr>
            <w:r w:rsidRPr="0019611F">
              <w:rPr>
                <w:sz w:val="16"/>
                <w:szCs w:val="16"/>
              </w:rPr>
              <w:t>-98+6.7+TT</w:t>
            </w:r>
          </w:p>
        </w:tc>
        <w:tc>
          <w:tcPr>
            <w:tcW w:w="3572" w:type="dxa"/>
            <w:gridSpan w:val="2"/>
          </w:tcPr>
          <w:p w14:paraId="28D781F8" w14:textId="77777777" w:rsidR="00197C0C" w:rsidRPr="0019611F" w:rsidRDefault="00197C0C" w:rsidP="00AF2066">
            <w:pPr>
              <w:pStyle w:val="TAC"/>
              <w:rPr>
                <w:sz w:val="16"/>
                <w:szCs w:val="16"/>
              </w:rPr>
            </w:pPr>
            <w:r w:rsidRPr="0019611F">
              <w:rPr>
                <w:sz w:val="16"/>
                <w:szCs w:val="16"/>
              </w:rPr>
              <w:t>-98-2.7+6.7+TT</w:t>
            </w:r>
          </w:p>
        </w:tc>
      </w:tr>
      <w:tr w:rsidR="00197C0C" w14:paraId="74C082EE" w14:textId="77777777" w:rsidTr="00AF2066">
        <w:tc>
          <w:tcPr>
            <w:tcW w:w="1946" w:type="dxa"/>
            <w:tcBorders>
              <w:top w:val="nil"/>
              <w:bottom w:val="nil"/>
            </w:tcBorders>
          </w:tcPr>
          <w:p w14:paraId="4E653A5D"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1C7CEAE9" w14:textId="77777777" w:rsidR="00197C0C" w:rsidRPr="0019611F" w:rsidRDefault="00197C0C" w:rsidP="00AF2066">
            <w:pPr>
              <w:pStyle w:val="TAC"/>
              <w:rPr>
                <w:sz w:val="16"/>
                <w:szCs w:val="16"/>
              </w:rPr>
            </w:pPr>
          </w:p>
        </w:tc>
        <w:tc>
          <w:tcPr>
            <w:tcW w:w="714" w:type="dxa"/>
          </w:tcPr>
          <w:p w14:paraId="7F4CC069"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19" w:type="dxa"/>
          </w:tcPr>
          <w:p w14:paraId="3E7E7F32"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15E26F2B" w14:textId="77777777" w:rsidR="00197C0C" w:rsidRPr="0019611F" w:rsidRDefault="00197C0C" w:rsidP="00AF2066">
            <w:pPr>
              <w:pStyle w:val="TAC"/>
              <w:rPr>
                <w:sz w:val="16"/>
                <w:szCs w:val="16"/>
              </w:rPr>
            </w:pPr>
            <w:r w:rsidRPr="0019611F">
              <w:rPr>
                <w:sz w:val="16"/>
                <w:szCs w:val="16"/>
              </w:rPr>
              <w:t>-95.3+TT</w:t>
            </w:r>
          </w:p>
        </w:tc>
        <w:tc>
          <w:tcPr>
            <w:tcW w:w="3572" w:type="dxa"/>
            <w:gridSpan w:val="2"/>
          </w:tcPr>
          <w:p w14:paraId="2ACF7B78" w14:textId="77777777" w:rsidR="00197C0C" w:rsidRPr="0019611F" w:rsidRDefault="00197C0C" w:rsidP="00AF2066">
            <w:pPr>
              <w:pStyle w:val="TAC"/>
              <w:rPr>
                <w:sz w:val="16"/>
                <w:szCs w:val="16"/>
              </w:rPr>
            </w:pPr>
            <w:r w:rsidRPr="0019611F">
              <w:rPr>
                <w:sz w:val="16"/>
                <w:szCs w:val="16"/>
              </w:rPr>
              <w:t>-95.3-2.2+TT</w:t>
            </w:r>
          </w:p>
        </w:tc>
      </w:tr>
      <w:tr w:rsidR="00197C0C" w14:paraId="0F4AAF03" w14:textId="77777777" w:rsidTr="00AF2066">
        <w:tc>
          <w:tcPr>
            <w:tcW w:w="1946" w:type="dxa"/>
            <w:tcBorders>
              <w:top w:val="nil"/>
              <w:bottom w:val="nil"/>
            </w:tcBorders>
          </w:tcPr>
          <w:p w14:paraId="186BEA96" w14:textId="77777777" w:rsidR="00197C0C" w:rsidRPr="0019611F" w:rsidRDefault="00197C0C" w:rsidP="00AF2066">
            <w:pPr>
              <w:pStyle w:val="TAC"/>
              <w:rPr>
                <w:sz w:val="16"/>
                <w:szCs w:val="16"/>
              </w:rPr>
            </w:pPr>
          </w:p>
        </w:tc>
        <w:tc>
          <w:tcPr>
            <w:tcW w:w="756" w:type="dxa"/>
            <w:gridSpan w:val="2"/>
            <w:tcBorders>
              <w:bottom w:val="nil"/>
            </w:tcBorders>
          </w:tcPr>
          <w:p w14:paraId="7F13355C" w14:textId="77777777" w:rsidR="00197C0C" w:rsidRPr="0019611F" w:rsidRDefault="00197C0C" w:rsidP="00AF2066">
            <w:pPr>
              <w:pStyle w:val="TAC"/>
              <w:rPr>
                <w:sz w:val="16"/>
                <w:szCs w:val="16"/>
                <w:lang w:eastAsia="zh-CN"/>
              </w:rPr>
            </w:pPr>
            <w:r w:rsidRPr="0019611F">
              <w:rPr>
                <w:rFonts w:hint="eastAsia"/>
                <w:sz w:val="16"/>
                <w:szCs w:val="16"/>
                <w:lang w:eastAsia="zh-CN"/>
              </w:rPr>
              <w:t>5</w:t>
            </w:r>
          </w:p>
        </w:tc>
        <w:tc>
          <w:tcPr>
            <w:tcW w:w="714" w:type="dxa"/>
          </w:tcPr>
          <w:p w14:paraId="1EF30575"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2</w:t>
            </w:r>
          </w:p>
        </w:tc>
        <w:tc>
          <w:tcPr>
            <w:tcW w:w="1919" w:type="dxa"/>
          </w:tcPr>
          <w:p w14:paraId="6C2516DE" w14:textId="16BEE914" w:rsidR="00197C0C" w:rsidRPr="0019611F" w:rsidRDefault="00197C0C" w:rsidP="00AF2066">
            <w:pPr>
              <w:pStyle w:val="TAC"/>
              <w:rPr>
                <w:sz w:val="16"/>
                <w:szCs w:val="16"/>
              </w:rPr>
            </w:pPr>
            <w:r w:rsidRPr="0019611F">
              <w:rPr>
                <w:sz w:val="16"/>
                <w:szCs w:val="16"/>
                <w:lang w:eastAsia="zh-CN"/>
              </w:rPr>
              <w:t>5</w:t>
            </w:r>
          </w:p>
        </w:tc>
        <w:tc>
          <w:tcPr>
            <w:tcW w:w="2321" w:type="dxa"/>
          </w:tcPr>
          <w:p w14:paraId="65EB39C8" w14:textId="52A82DE1" w:rsidR="00197C0C" w:rsidRPr="0019611F" w:rsidRDefault="00197C0C" w:rsidP="00AF2066">
            <w:pPr>
              <w:pStyle w:val="TAC"/>
              <w:rPr>
                <w:sz w:val="16"/>
                <w:szCs w:val="16"/>
              </w:rPr>
            </w:pPr>
            <w:r w:rsidRPr="0019611F">
              <w:rPr>
                <w:sz w:val="16"/>
                <w:szCs w:val="16"/>
              </w:rPr>
              <w:t>-91.8+3,7+TT</w:t>
            </w:r>
          </w:p>
        </w:tc>
        <w:tc>
          <w:tcPr>
            <w:tcW w:w="3572" w:type="dxa"/>
            <w:gridSpan w:val="2"/>
          </w:tcPr>
          <w:p w14:paraId="0C14A6AB" w14:textId="18F4EC74" w:rsidR="00197C0C" w:rsidRPr="0019611F" w:rsidRDefault="00197C0C" w:rsidP="00AF2066">
            <w:pPr>
              <w:pStyle w:val="TAC"/>
              <w:rPr>
                <w:sz w:val="16"/>
                <w:szCs w:val="16"/>
              </w:rPr>
            </w:pPr>
            <w:r w:rsidRPr="0019611F">
              <w:rPr>
                <w:sz w:val="16"/>
                <w:szCs w:val="16"/>
              </w:rPr>
              <w:t>-91.8-2.7+3,7+TT</w:t>
            </w:r>
          </w:p>
        </w:tc>
      </w:tr>
      <w:tr w:rsidR="00197C0C" w14:paraId="6C638F31" w14:textId="77777777" w:rsidTr="00AF2066">
        <w:tc>
          <w:tcPr>
            <w:tcW w:w="1946" w:type="dxa"/>
            <w:tcBorders>
              <w:top w:val="nil"/>
              <w:bottom w:val="nil"/>
            </w:tcBorders>
          </w:tcPr>
          <w:p w14:paraId="3F28C51B"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1A1E6D6F" w14:textId="77777777" w:rsidR="00197C0C" w:rsidRPr="0019611F" w:rsidRDefault="00197C0C" w:rsidP="00AF2066">
            <w:pPr>
              <w:pStyle w:val="TAC"/>
              <w:rPr>
                <w:sz w:val="16"/>
                <w:szCs w:val="16"/>
              </w:rPr>
            </w:pPr>
          </w:p>
        </w:tc>
        <w:tc>
          <w:tcPr>
            <w:tcW w:w="714" w:type="dxa"/>
          </w:tcPr>
          <w:p w14:paraId="1C58FFE3"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19" w:type="dxa"/>
          </w:tcPr>
          <w:p w14:paraId="1D5D62A9" w14:textId="071FDE35"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229EB3E7" w14:textId="77777777" w:rsidR="00197C0C" w:rsidRPr="0019611F" w:rsidRDefault="00197C0C" w:rsidP="00AF2066">
            <w:pPr>
              <w:pStyle w:val="TAC"/>
              <w:rPr>
                <w:sz w:val="16"/>
                <w:szCs w:val="16"/>
                <w:lang w:eastAsia="zh-CN"/>
              </w:rPr>
            </w:pPr>
            <w:r w:rsidRPr="0019611F">
              <w:rPr>
                <w:rFonts w:hint="eastAsia"/>
                <w:sz w:val="16"/>
                <w:szCs w:val="16"/>
                <w:lang w:eastAsia="zh-CN"/>
              </w:rPr>
              <w:t>-</w:t>
            </w:r>
            <w:r w:rsidRPr="0019611F">
              <w:rPr>
                <w:sz w:val="16"/>
                <w:szCs w:val="16"/>
                <w:lang w:eastAsia="zh-CN"/>
              </w:rPr>
              <w:t>92.2+TT</w:t>
            </w:r>
          </w:p>
        </w:tc>
        <w:tc>
          <w:tcPr>
            <w:tcW w:w="3572" w:type="dxa"/>
            <w:gridSpan w:val="2"/>
          </w:tcPr>
          <w:p w14:paraId="3D687BD6" w14:textId="77777777" w:rsidR="00197C0C" w:rsidRPr="0019611F" w:rsidRDefault="00197C0C" w:rsidP="00AF2066">
            <w:pPr>
              <w:pStyle w:val="TAC"/>
              <w:rPr>
                <w:sz w:val="16"/>
                <w:szCs w:val="16"/>
              </w:rPr>
            </w:pPr>
            <w:r w:rsidRPr="0019611F">
              <w:rPr>
                <w:rFonts w:hint="eastAsia"/>
                <w:sz w:val="16"/>
                <w:szCs w:val="16"/>
                <w:lang w:eastAsia="zh-CN"/>
              </w:rPr>
              <w:t>-</w:t>
            </w:r>
            <w:r w:rsidRPr="0019611F">
              <w:rPr>
                <w:sz w:val="16"/>
                <w:szCs w:val="16"/>
                <w:lang w:eastAsia="zh-CN"/>
              </w:rPr>
              <w:t>92.2-2.2+TT</w:t>
            </w:r>
          </w:p>
        </w:tc>
      </w:tr>
      <w:tr w:rsidR="00197C0C" w14:paraId="21CDB022" w14:textId="77777777" w:rsidTr="00AF2066">
        <w:tc>
          <w:tcPr>
            <w:tcW w:w="1946" w:type="dxa"/>
            <w:tcBorders>
              <w:top w:val="nil"/>
              <w:bottom w:val="nil"/>
            </w:tcBorders>
          </w:tcPr>
          <w:p w14:paraId="42792B75" w14:textId="77777777" w:rsidR="00197C0C" w:rsidRPr="0019611F" w:rsidRDefault="00197C0C" w:rsidP="00AF2066">
            <w:pPr>
              <w:pStyle w:val="TAC"/>
              <w:rPr>
                <w:sz w:val="16"/>
                <w:szCs w:val="16"/>
              </w:rPr>
            </w:pPr>
          </w:p>
        </w:tc>
        <w:tc>
          <w:tcPr>
            <w:tcW w:w="756" w:type="dxa"/>
            <w:gridSpan w:val="2"/>
            <w:tcBorders>
              <w:bottom w:val="nil"/>
            </w:tcBorders>
          </w:tcPr>
          <w:p w14:paraId="3D850DA2" w14:textId="77777777" w:rsidR="00197C0C" w:rsidRPr="0019611F" w:rsidRDefault="00197C0C" w:rsidP="00AF2066">
            <w:pPr>
              <w:pStyle w:val="TAC"/>
              <w:rPr>
                <w:sz w:val="16"/>
                <w:szCs w:val="16"/>
                <w:lang w:eastAsia="zh-CN"/>
              </w:rPr>
            </w:pPr>
            <w:r w:rsidRPr="0019611F">
              <w:rPr>
                <w:rFonts w:hint="eastAsia"/>
                <w:sz w:val="16"/>
                <w:szCs w:val="16"/>
                <w:lang w:eastAsia="zh-CN"/>
              </w:rPr>
              <w:t>6</w:t>
            </w:r>
          </w:p>
        </w:tc>
        <w:tc>
          <w:tcPr>
            <w:tcW w:w="714" w:type="dxa"/>
          </w:tcPr>
          <w:p w14:paraId="3468C96F"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2</w:t>
            </w:r>
          </w:p>
        </w:tc>
        <w:tc>
          <w:tcPr>
            <w:tcW w:w="1919" w:type="dxa"/>
          </w:tcPr>
          <w:p w14:paraId="3304690A" w14:textId="77777777" w:rsidR="00197C0C" w:rsidRPr="0019611F" w:rsidRDefault="00197C0C" w:rsidP="00AF2066">
            <w:pPr>
              <w:pStyle w:val="TAC"/>
              <w:rPr>
                <w:sz w:val="16"/>
                <w:szCs w:val="16"/>
              </w:rPr>
            </w:pPr>
            <w:r w:rsidRPr="0019611F">
              <w:rPr>
                <w:sz w:val="16"/>
                <w:szCs w:val="16"/>
                <w:lang w:eastAsia="zh-CN"/>
              </w:rPr>
              <w:t>5</w:t>
            </w:r>
          </w:p>
        </w:tc>
        <w:tc>
          <w:tcPr>
            <w:tcW w:w="2321" w:type="dxa"/>
          </w:tcPr>
          <w:p w14:paraId="4B3E6392" w14:textId="77777777" w:rsidR="00197C0C" w:rsidRPr="0019611F" w:rsidRDefault="00197C0C" w:rsidP="00AF2066">
            <w:pPr>
              <w:pStyle w:val="TAC"/>
              <w:rPr>
                <w:sz w:val="16"/>
                <w:szCs w:val="16"/>
              </w:rPr>
            </w:pPr>
            <w:r w:rsidRPr="0019611F">
              <w:rPr>
                <w:sz w:val="16"/>
                <w:szCs w:val="16"/>
              </w:rPr>
              <w:t>-98.0 +26+TT</w:t>
            </w:r>
          </w:p>
        </w:tc>
        <w:tc>
          <w:tcPr>
            <w:tcW w:w="3572" w:type="dxa"/>
            <w:gridSpan w:val="2"/>
          </w:tcPr>
          <w:p w14:paraId="337EC80F" w14:textId="77777777" w:rsidR="00197C0C" w:rsidRPr="0019611F" w:rsidRDefault="00197C0C" w:rsidP="00AF2066">
            <w:pPr>
              <w:pStyle w:val="TAC"/>
              <w:rPr>
                <w:sz w:val="16"/>
                <w:szCs w:val="16"/>
              </w:rPr>
            </w:pPr>
            <w:r w:rsidRPr="0019611F">
              <w:rPr>
                <w:sz w:val="16"/>
                <w:szCs w:val="16"/>
              </w:rPr>
              <w:t>-100.7 +28.7+TT</w:t>
            </w:r>
          </w:p>
        </w:tc>
      </w:tr>
      <w:tr w:rsidR="00197C0C" w14:paraId="78712F15" w14:textId="77777777" w:rsidTr="00AF2066">
        <w:tc>
          <w:tcPr>
            <w:tcW w:w="1946" w:type="dxa"/>
            <w:tcBorders>
              <w:top w:val="nil"/>
              <w:bottom w:val="nil"/>
            </w:tcBorders>
          </w:tcPr>
          <w:p w14:paraId="6AEAC32B"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4B4E3903" w14:textId="77777777" w:rsidR="00197C0C" w:rsidRPr="0019611F" w:rsidRDefault="00197C0C" w:rsidP="00AF2066">
            <w:pPr>
              <w:pStyle w:val="TAC"/>
              <w:rPr>
                <w:sz w:val="16"/>
                <w:szCs w:val="16"/>
              </w:rPr>
            </w:pPr>
          </w:p>
        </w:tc>
        <w:tc>
          <w:tcPr>
            <w:tcW w:w="714" w:type="dxa"/>
          </w:tcPr>
          <w:p w14:paraId="12EE139D"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19" w:type="dxa"/>
          </w:tcPr>
          <w:p w14:paraId="52733A9C" w14:textId="77777777" w:rsidR="00197C0C" w:rsidRPr="0019611F" w:rsidRDefault="00197C0C" w:rsidP="00AF2066">
            <w:pPr>
              <w:pStyle w:val="TAC"/>
              <w:rPr>
                <w:sz w:val="16"/>
                <w:szCs w:val="16"/>
              </w:rPr>
            </w:pPr>
            <w:r w:rsidRPr="0019611F">
              <w:rPr>
                <w:sz w:val="16"/>
                <w:szCs w:val="16"/>
                <w:lang w:eastAsia="zh-CN"/>
              </w:rPr>
              <w:t>10</w:t>
            </w:r>
          </w:p>
        </w:tc>
        <w:tc>
          <w:tcPr>
            <w:tcW w:w="2321" w:type="dxa"/>
          </w:tcPr>
          <w:p w14:paraId="299C64F0" w14:textId="77777777" w:rsidR="00197C0C" w:rsidRPr="0019611F" w:rsidRDefault="00197C0C" w:rsidP="00AF2066">
            <w:pPr>
              <w:pStyle w:val="TAC"/>
              <w:rPr>
                <w:sz w:val="16"/>
                <w:szCs w:val="16"/>
              </w:rPr>
            </w:pPr>
            <w:r w:rsidRPr="0019611F">
              <w:rPr>
                <w:sz w:val="16"/>
                <w:szCs w:val="16"/>
              </w:rPr>
              <w:t>-95.3+TT</w:t>
            </w:r>
          </w:p>
        </w:tc>
        <w:tc>
          <w:tcPr>
            <w:tcW w:w="3572" w:type="dxa"/>
            <w:gridSpan w:val="2"/>
          </w:tcPr>
          <w:p w14:paraId="6FD92519" w14:textId="77777777" w:rsidR="00197C0C" w:rsidRPr="0019611F" w:rsidRDefault="00197C0C" w:rsidP="00AF2066">
            <w:pPr>
              <w:pStyle w:val="TAC"/>
              <w:rPr>
                <w:sz w:val="16"/>
                <w:szCs w:val="16"/>
              </w:rPr>
            </w:pPr>
            <w:r w:rsidRPr="0019611F">
              <w:rPr>
                <w:sz w:val="16"/>
                <w:szCs w:val="16"/>
              </w:rPr>
              <w:t>-97.5+TT</w:t>
            </w:r>
          </w:p>
        </w:tc>
      </w:tr>
      <w:tr w:rsidR="00197C0C" w14:paraId="111FDEB0" w14:textId="77777777" w:rsidTr="00AF2066">
        <w:tc>
          <w:tcPr>
            <w:tcW w:w="1946" w:type="dxa"/>
            <w:tcBorders>
              <w:top w:val="nil"/>
              <w:bottom w:val="nil"/>
            </w:tcBorders>
          </w:tcPr>
          <w:p w14:paraId="29283456" w14:textId="77777777" w:rsidR="00197C0C" w:rsidRPr="0019611F" w:rsidRDefault="00197C0C" w:rsidP="00AF2066">
            <w:pPr>
              <w:pStyle w:val="TAC"/>
              <w:rPr>
                <w:sz w:val="16"/>
                <w:szCs w:val="16"/>
              </w:rPr>
            </w:pPr>
          </w:p>
        </w:tc>
        <w:tc>
          <w:tcPr>
            <w:tcW w:w="756" w:type="dxa"/>
            <w:gridSpan w:val="2"/>
            <w:tcBorders>
              <w:bottom w:val="nil"/>
            </w:tcBorders>
          </w:tcPr>
          <w:p w14:paraId="066C9CE4" w14:textId="77777777" w:rsidR="00197C0C" w:rsidRPr="0019611F" w:rsidRDefault="00197C0C" w:rsidP="00AF2066">
            <w:pPr>
              <w:pStyle w:val="TAC"/>
              <w:rPr>
                <w:sz w:val="16"/>
                <w:szCs w:val="16"/>
                <w:lang w:eastAsia="zh-CN"/>
              </w:rPr>
            </w:pPr>
            <w:r w:rsidRPr="0019611F">
              <w:rPr>
                <w:rFonts w:hint="eastAsia"/>
                <w:sz w:val="16"/>
                <w:szCs w:val="16"/>
                <w:lang w:eastAsia="zh-CN"/>
              </w:rPr>
              <w:t>7</w:t>
            </w:r>
          </w:p>
        </w:tc>
        <w:tc>
          <w:tcPr>
            <w:tcW w:w="714" w:type="dxa"/>
          </w:tcPr>
          <w:p w14:paraId="0FCB7B8C"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2</w:t>
            </w:r>
          </w:p>
        </w:tc>
        <w:tc>
          <w:tcPr>
            <w:tcW w:w="1919" w:type="dxa"/>
          </w:tcPr>
          <w:p w14:paraId="0C4F5D7D" w14:textId="77777777" w:rsidR="00197C0C" w:rsidRPr="0019611F" w:rsidRDefault="00197C0C" w:rsidP="00AF2066">
            <w:pPr>
              <w:pStyle w:val="TAC"/>
              <w:rPr>
                <w:sz w:val="16"/>
                <w:szCs w:val="16"/>
              </w:rPr>
            </w:pPr>
            <w:r w:rsidRPr="0019611F">
              <w:rPr>
                <w:sz w:val="16"/>
                <w:szCs w:val="16"/>
                <w:lang w:eastAsia="zh-CN"/>
              </w:rPr>
              <w:t>5</w:t>
            </w:r>
          </w:p>
        </w:tc>
        <w:tc>
          <w:tcPr>
            <w:tcW w:w="2321" w:type="dxa"/>
          </w:tcPr>
          <w:p w14:paraId="5BC23DA7" w14:textId="77777777" w:rsidR="00197C0C" w:rsidRPr="0019611F" w:rsidRDefault="00197C0C" w:rsidP="00AF2066">
            <w:pPr>
              <w:pStyle w:val="TAC"/>
              <w:rPr>
                <w:sz w:val="16"/>
                <w:szCs w:val="16"/>
              </w:rPr>
            </w:pPr>
            <w:r w:rsidRPr="0019611F">
              <w:rPr>
                <w:sz w:val="16"/>
                <w:szCs w:val="16"/>
              </w:rPr>
              <w:t>-98.0 +8+TT</w:t>
            </w:r>
          </w:p>
        </w:tc>
        <w:tc>
          <w:tcPr>
            <w:tcW w:w="3572" w:type="dxa"/>
            <w:gridSpan w:val="2"/>
          </w:tcPr>
          <w:p w14:paraId="45C4272E" w14:textId="77777777" w:rsidR="00197C0C" w:rsidRPr="0019611F" w:rsidRDefault="00197C0C" w:rsidP="00AF2066">
            <w:pPr>
              <w:pStyle w:val="TAC"/>
              <w:rPr>
                <w:sz w:val="16"/>
                <w:szCs w:val="16"/>
              </w:rPr>
            </w:pPr>
            <w:r w:rsidRPr="0019611F">
              <w:rPr>
                <w:sz w:val="16"/>
                <w:szCs w:val="16"/>
              </w:rPr>
              <w:t>-100.7 +10.7+TT</w:t>
            </w:r>
          </w:p>
        </w:tc>
      </w:tr>
      <w:tr w:rsidR="00197C0C" w14:paraId="723FE71F" w14:textId="77777777" w:rsidTr="00AF2066">
        <w:tc>
          <w:tcPr>
            <w:tcW w:w="1946" w:type="dxa"/>
            <w:tcBorders>
              <w:top w:val="nil"/>
              <w:bottom w:val="nil"/>
            </w:tcBorders>
          </w:tcPr>
          <w:p w14:paraId="0EAECAA6"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62A10B6F" w14:textId="77777777" w:rsidR="00197C0C" w:rsidRPr="0019611F" w:rsidRDefault="00197C0C" w:rsidP="00AF2066">
            <w:pPr>
              <w:pStyle w:val="TAC"/>
              <w:rPr>
                <w:sz w:val="16"/>
                <w:szCs w:val="16"/>
              </w:rPr>
            </w:pPr>
          </w:p>
        </w:tc>
        <w:tc>
          <w:tcPr>
            <w:tcW w:w="714" w:type="dxa"/>
          </w:tcPr>
          <w:p w14:paraId="574085F4" w14:textId="77777777" w:rsidR="00197C0C" w:rsidRPr="0019611F" w:rsidRDefault="00197C0C" w:rsidP="00AF2066">
            <w:pPr>
              <w:pStyle w:val="TAC"/>
              <w:rPr>
                <w:sz w:val="16"/>
                <w:szCs w:val="16"/>
              </w:rPr>
            </w:pPr>
            <w:r w:rsidRPr="0019611F">
              <w:rPr>
                <w:sz w:val="16"/>
                <w:szCs w:val="16"/>
                <w:lang w:eastAsia="zh-CN"/>
              </w:rPr>
              <w:t>n77</w:t>
            </w:r>
            <w:r w:rsidRPr="0019611F">
              <w:rPr>
                <w:sz w:val="16"/>
                <w:szCs w:val="16"/>
                <w:vertAlign w:val="superscript"/>
                <w:lang w:eastAsia="zh-CN"/>
              </w:rPr>
              <w:t>4</w:t>
            </w:r>
          </w:p>
        </w:tc>
        <w:tc>
          <w:tcPr>
            <w:tcW w:w="1919" w:type="dxa"/>
          </w:tcPr>
          <w:p w14:paraId="615FB94E" w14:textId="77777777" w:rsidR="00197C0C" w:rsidRPr="0019611F" w:rsidRDefault="00197C0C" w:rsidP="00AF2066">
            <w:pPr>
              <w:pStyle w:val="TAC"/>
              <w:rPr>
                <w:sz w:val="16"/>
                <w:szCs w:val="16"/>
              </w:rPr>
            </w:pPr>
            <w:r w:rsidRPr="0019611F">
              <w:rPr>
                <w:sz w:val="16"/>
                <w:szCs w:val="16"/>
                <w:lang w:eastAsia="zh-CN"/>
              </w:rPr>
              <w:t>10</w:t>
            </w:r>
          </w:p>
        </w:tc>
        <w:tc>
          <w:tcPr>
            <w:tcW w:w="2321" w:type="dxa"/>
          </w:tcPr>
          <w:p w14:paraId="3054D31B" w14:textId="77777777" w:rsidR="00197C0C" w:rsidRPr="0019611F" w:rsidRDefault="00197C0C" w:rsidP="00AF2066">
            <w:pPr>
              <w:pStyle w:val="TAC"/>
              <w:rPr>
                <w:sz w:val="16"/>
                <w:szCs w:val="16"/>
              </w:rPr>
            </w:pPr>
            <w:r w:rsidRPr="0019611F">
              <w:rPr>
                <w:sz w:val="16"/>
                <w:szCs w:val="16"/>
              </w:rPr>
              <w:t>-95.3+TT</w:t>
            </w:r>
          </w:p>
        </w:tc>
        <w:tc>
          <w:tcPr>
            <w:tcW w:w="3572" w:type="dxa"/>
            <w:gridSpan w:val="2"/>
          </w:tcPr>
          <w:p w14:paraId="4133909E" w14:textId="77777777" w:rsidR="00197C0C" w:rsidRPr="0019611F" w:rsidRDefault="00197C0C" w:rsidP="00AF2066">
            <w:pPr>
              <w:pStyle w:val="TAC"/>
              <w:rPr>
                <w:sz w:val="16"/>
                <w:szCs w:val="16"/>
              </w:rPr>
            </w:pPr>
            <w:r w:rsidRPr="0019611F">
              <w:rPr>
                <w:sz w:val="16"/>
                <w:szCs w:val="16"/>
              </w:rPr>
              <w:t>-97.5+TT</w:t>
            </w:r>
          </w:p>
        </w:tc>
      </w:tr>
      <w:tr w:rsidR="00197C0C" w14:paraId="7826CBCF" w14:textId="77777777" w:rsidTr="00AF2066">
        <w:tc>
          <w:tcPr>
            <w:tcW w:w="1946" w:type="dxa"/>
            <w:tcBorders>
              <w:top w:val="nil"/>
              <w:bottom w:val="nil"/>
            </w:tcBorders>
          </w:tcPr>
          <w:p w14:paraId="1892756B" w14:textId="77777777" w:rsidR="00197C0C" w:rsidRPr="0019611F" w:rsidRDefault="00197C0C" w:rsidP="00AF2066">
            <w:pPr>
              <w:pStyle w:val="TAC"/>
              <w:rPr>
                <w:sz w:val="16"/>
                <w:szCs w:val="16"/>
              </w:rPr>
            </w:pPr>
          </w:p>
        </w:tc>
        <w:tc>
          <w:tcPr>
            <w:tcW w:w="756" w:type="dxa"/>
            <w:gridSpan w:val="2"/>
            <w:tcBorders>
              <w:bottom w:val="nil"/>
            </w:tcBorders>
          </w:tcPr>
          <w:p w14:paraId="45AF45BD" w14:textId="77777777" w:rsidR="00197C0C" w:rsidRPr="0019611F" w:rsidRDefault="00197C0C" w:rsidP="00AF2066">
            <w:pPr>
              <w:pStyle w:val="TAC"/>
              <w:rPr>
                <w:sz w:val="16"/>
                <w:szCs w:val="16"/>
                <w:lang w:eastAsia="zh-CN"/>
              </w:rPr>
            </w:pPr>
            <w:r w:rsidRPr="0019611F">
              <w:rPr>
                <w:rFonts w:hint="eastAsia"/>
                <w:sz w:val="16"/>
                <w:szCs w:val="16"/>
                <w:lang w:eastAsia="zh-CN"/>
              </w:rPr>
              <w:t>8</w:t>
            </w:r>
          </w:p>
        </w:tc>
        <w:tc>
          <w:tcPr>
            <w:tcW w:w="714" w:type="dxa"/>
          </w:tcPr>
          <w:p w14:paraId="70134284"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2</w:t>
            </w:r>
          </w:p>
        </w:tc>
        <w:tc>
          <w:tcPr>
            <w:tcW w:w="1919" w:type="dxa"/>
          </w:tcPr>
          <w:p w14:paraId="2DEBC082" w14:textId="77777777" w:rsidR="00197C0C" w:rsidRPr="0019611F" w:rsidRDefault="00197C0C" w:rsidP="00AF2066">
            <w:pPr>
              <w:pStyle w:val="TAC"/>
              <w:rPr>
                <w:sz w:val="16"/>
                <w:szCs w:val="16"/>
              </w:rPr>
            </w:pPr>
            <w:r w:rsidRPr="0019611F">
              <w:rPr>
                <w:sz w:val="16"/>
                <w:szCs w:val="16"/>
                <w:lang w:eastAsia="zh-CN"/>
              </w:rPr>
              <w:t>5</w:t>
            </w:r>
          </w:p>
        </w:tc>
        <w:tc>
          <w:tcPr>
            <w:tcW w:w="2321" w:type="dxa"/>
          </w:tcPr>
          <w:p w14:paraId="48450D1F" w14:textId="77777777" w:rsidR="00197C0C" w:rsidRPr="0019611F" w:rsidRDefault="00197C0C" w:rsidP="00AF2066">
            <w:pPr>
              <w:pStyle w:val="TAC"/>
              <w:rPr>
                <w:sz w:val="16"/>
                <w:szCs w:val="16"/>
              </w:rPr>
            </w:pPr>
            <w:r w:rsidRPr="0019611F">
              <w:rPr>
                <w:sz w:val="16"/>
                <w:szCs w:val="16"/>
              </w:rPr>
              <w:t>-98.0 +5+TT</w:t>
            </w:r>
          </w:p>
        </w:tc>
        <w:tc>
          <w:tcPr>
            <w:tcW w:w="3572" w:type="dxa"/>
            <w:gridSpan w:val="2"/>
          </w:tcPr>
          <w:p w14:paraId="1C154C8F" w14:textId="77777777" w:rsidR="00197C0C" w:rsidRPr="0019611F" w:rsidRDefault="00197C0C" w:rsidP="00AF2066">
            <w:pPr>
              <w:pStyle w:val="TAC"/>
              <w:rPr>
                <w:sz w:val="16"/>
                <w:szCs w:val="16"/>
              </w:rPr>
            </w:pPr>
            <w:r w:rsidRPr="0019611F">
              <w:rPr>
                <w:sz w:val="16"/>
                <w:szCs w:val="16"/>
              </w:rPr>
              <w:t>-100.7 +5+TT</w:t>
            </w:r>
          </w:p>
        </w:tc>
      </w:tr>
      <w:tr w:rsidR="00197C0C" w14:paraId="383931CD" w14:textId="77777777" w:rsidTr="00AF2066">
        <w:tc>
          <w:tcPr>
            <w:tcW w:w="1946" w:type="dxa"/>
            <w:tcBorders>
              <w:top w:val="nil"/>
              <w:bottom w:val="single" w:sz="4" w:space="0" w:color="auto"/>
            </w:tcBorders>
          </w:tcPr>
          <w:p w14:paraId="0365B771"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703B2B9C" w14:textId="77777777" w:rsidR="00197C0C" w:rsidRPr="0019611F" w:rsidRDefault="00197C0C" w:rsidP="00AF2066">
            <w:pPr>
              <w:pStyle w:val="TAC"/>
              <w:rPr>
                <w:sz w:val="16"/>
                <w:szCs w:val="16"/>
              </w:rPr>
            </w:pPr>
          </w:p>
        </w:tc>
        <w:tc>
          <w:tcPr>
            <w:tcW w:w="714" w:type="dxa"/>
          </w:tcPr>
          <w:p w14:paraId="2904FD67" w14:textId="77777777" w:rsidR="00197C0C" w:rsidRPr="0019611F" w:rsidRDefault="00197C0C" w:rsidP="00AF2066">
            <w:pPr>
              <w:pStyle w:val="TAC"/>
              <w:rPr>
                <w:sz w:val="16"/>
                <w:szCs w:val="16"/>
              </w:rPr>
            </w:pPr>
            <w:r w:rsidRPr="0019611F">
              <w:rPr>
                <w:sz w:val="16"/>
                <w:szCs w:val="16"/>
                <w:lang w:eastAsia="zh-CN"/>
              </w:rPr>
              <w:t>n77</w:t>
            </w:r>
            <w:r w:rsidRPr="0019611F">
              <w:rPr>
                <w:sz w:val="16"/>
                <w:szCs w:val="16"/>
                <w:vertAlign w:val="superscript"/>
                <w:lang w:eastAsia="zh-CN"/>
              </w:rPr>
              <w:t>4</w:t>
            </w:r>
          </w:p>
        </w:tc>
        <w:tc>
          <w:tcPr>
            <w:tcW w:w="1919" w:type="dxa"/>
          </w:tcPr>
          <w:p w14:paraId="3F7A2A77" w14:textId="77777777" w:rsidR="00197C0C" w:rsidRPr="0019611F" w:rsidRDefault="00197C0C" w:rsidP="00AF2066">
            <w:pPr>
              <w:pStyle w:val="TAC"/>
              <w:rPr>
                <w:sz w:val="16"/>
                <w:szCs w:val="16"/>
              </w:rPr>
            </w:pPr>
            <w:r w:rsidRPr="0019611F">
              <w:rPr>
                <w:sz w:val="16"/>
                <w:szCs w:val="16"/>
                <w:lang w:eastAsia="zh-CN"/>
              </w:rPr>
              <w:t>10</w:t>
            </w:r>
          </w:p>
        </w:tc>
        <w:tc>
          <w:tcPr>
            <w:tcW w:w="2321" w:type="dxa"/>
          </w:tcPr>
          <w:p w14:paraId="4CBBED19" w14:textId="77777777" w:rsidR="00197C0C" w:rsidRPr="0019611F" w:rsidRDefault="00197C0C" w:rsidP="00AF2066">
            <w:pPr>
              <w:pStyle w:val="TAC"/>
              <w:rPr>
                <w:sz w:val="16"/>
                <w:szCs w:val="16"/>
              </w:rPr>
            </w:pPr>
            <w:r w:rsidRPr="0019611F">
              <w:rPr>
                <w:sz w:val="16"/>
                <w:szCs w:val="16"/>
              </w:rPr>
              <w:t>-95.3+TT</w:t>
            </w:r>
          </w:p>
        </w:tc>
        <w:tc>
          <w:tcPr>
            <w:tcW w:w="3572" w:type="dxa"/>
            <w:gridSpan w:val="2"/>
          </w:tcPr>
          <w:p w14:paraId="6083B810" w14:textId="77777777" w:rsidR="00197C0C" w:rsidRPr="0019611F" w:rsidRDefault="00197C0C" w:rsidP="00AF2066">
            <w:pPr>
              <w:pStyle w:val="TAC"/>
              <w:rPr>
                <w:sz w:val="16"/>
                <w:szCs w:val="16"/>
              </w:rPr>
            </w:pPr>
            <w:r w:rsidRPr="0019611F">
              <w:rPr>
                <w:sz w:val="16"/>
                <w:szCs w:val="16"/>
              </w:rPr>
              <w:t>-97.5+TT</w:t>
            </w:r>
          </w:p>
        </w:tc>
      </w:tr>
      <w:tr w:rsidR="00197C0C" w:rsidRPr="006E69D1" w14:paraId="7BCD4523" w14:textId="77777777" w:rsidTr="00AF2066">
        <w:tc>
          <w:tcPr>
            <w:tcW w:w="1946" w:type="dxa"/>
            <w:tcBorders>
              <w:top w:val="single" w:sz="4" w:space="0" w:color="auto"/>
              <w:bottom w:val="nil"/>
            </w:tcBorders>
          </w:tcPr>
          <w:p w14:paraId="05386636" w14:textId="77777777" w:rsidR="00197C0C" w:rsidRPr="0019611F" w:rsidRDefault="00197C0C" w:rsidP="00AF2066">
            <w:pPr>
              <w:pStyle w:val="TAC"/>
              <w:rPr>
                <w:sz w:val="16"/>
                <w:szCs w:val="16"/>
              </w:rPr>
            </w:pPr>
            <w:r w:rsidRPr="0019611F">
              <w:rPr>
                <w:sz w:val="16"/>
                <w:szCs w:val="16"/>
                <w:u w:val="words"/>
              </w:rPr>
              <w:t>CA_n3A-n8A</w:t>
            </w:r>
          </w:p>
        </w:tc>
        <w:tc>
          <w:tcPr>
            <w:tcW w:w="756" w:type="dxa"/>
            <w:gridSpan w:val="2"/>
            <w:tcBorders>
              <w:top w:val="single" w:sz="4" w:space="0" w:color="auto"/>
              <w:bottom w:val="nil"/>
            </w:tcBorders>
          </w:tcPr>
          <w:p w14:paraId="5FB5C5D6" w14:textId="77777777" w:rsidR="00197C0C" w:rsidRPr="0019611F" w:rsidRDefault="00197C0C" w:rsidP="00AF2066">
            <w:pPr>
              <w:pStyle w:val="TAC"/>
              <w:rPr>
                <w:sz w:val="16"/>
                <w:szCs w:val="16"/>
              </w:rPr>
            </w:pPr>
            <w:r w:rsidRPr="0019611F">
              <w:rPr>
                <w:sz w:val="16"/>
                <w:szCs w:val="16"/>
                <w:u w:val="words"/>
                <w:lang w:eastAsia="zh-CN"/>
              </w:rPr>
              <w:t>1</w:t>
            </w:r>
          </w:p>
        </w:tc>
        <w:tc>
          <w:tcPr>
            <w:tcW w:w="714" w:type="dxa"/>
          </w:tcPr>
          <w:p w14:paraId="5B7380A0" w14:textId="77777777" w:rsidR="00197C0C" w:rsidRPr="0019611F" w:rsidRDefault="00197C0C" w:rsidP="00AF2066">
            <w:pPr>
              <w:pStyle w:val="TAC"/>
              <w:rPr>
                <w:sz w:val="16"/>
                <w:szCs w:val="16"/>
                <w:lang w:eastAsia="zh-CN"/>
              </w:rPr>
            </w:pPr>
            <w:r w:rsidRPr="0019611F">
              <w:rPr>
                <w:lang w:val="en-US" w:eastAsia="zh-CN"/>
              </w:rPr>
              <w:t>n3</w:t>
            </w:r>
          </w:p>
        </w:tc>
        <w:tc>
          <w:tcPr>
            <w:tcW w:w="1919" w:type="dxa"/>
          </w:tcPr>
          <w:p w14:paraId="791A6AD0"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0580B4F6" w14:textId="77777777" w:rsidR="00197C0C" w:rsidRPr="0019611F" w:rsidRDefault="00197C0C" w:rsidP="00AF2066">
            <w:pPr>
              <w:pStyle w:val="TAC"/>
              <w:rPr>
                <w:sz w:val="16"/>
                <w:szCs w:val="16"/>
                <w:lang w:eastAsia="zh-CN"/>
              </w:rPr>
            </w:pPr>
            <w:r w:rsidRPr="0019611F">
              <w:rPr>
                <w:sz w:val="16"/>
                <w:szCs w:val="16"/>
                <w:lang w:eastAsia="zh-CN"/>
              </w:rPr>
              <w:t>-93.8+TT</w:t>
            </w:r>
          </w:p>
        </w:tc>
        <w:tc>
          <w:tcPr>
            <w:tcW w:w="3572" w:type="dxa"/>
            <w:gridSpan w:val="2"/>
          </w:tcPr>
          <w:p w14:paraId="35AAFD89" w14:textId="77777777" w:rsidR="00197C0C" w:rsidRPr="0019611F" w:rsidRDefault="00197C0C" w:rsidP="00AF2066">
            <w:pPr>
              <w:pStyle w:val="TAC"/>
              <w:rPr>
                <w:sz w:val="16"/>
                <w:szCs w:val="16"/>
              </w:rPr>
            </w:pPr>
            <w:r w:rsidRPr="0019611F">
              <w:rPr>
                <w:sz w:val="16"/>
                <w:szCs w:val="16"/>
                <w:lang w:eastAsia="zh-CN"/>
              </w:rPr>
              <w:t>-93.8-2.7+TT</w:t>
            </w:r>
          </w:p>
        </w:tc>
      </w:tr>
      <w:tr w:rsidR="00197C0C" w14:paraId="08749FFD" w14:textId="77777777" w:rsidTr="00AF2066">
        <w:tc>
          <w:tcPr>
            <w:tcW w:w="1946" w:type="dxa"/>
            <w:tcBorders>
              <w:top w:val="nil"/>
              <w:bottom w:val="nil"/>
            </w:tcBorders>
          </w:tcPr>
          <w:p w14:paraId="0CE23DCA"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5E691B6A" w14:textId="77777777" w:rsidR="00197C0C" w:rsidRPr="0019611F" w:rsidRDefault="00197C0C" w:rsidP="00AF2066">
            <w:pPr>
              <w:pStyle w:val="TAC"/>
              <w:rPr>
                <w:sz w:val="16"/>
                <w:szCs w:val="16"/>
              </w:rPr>
            </w:pPr>
          </w:p>
        </w:tc>
        <w:tc>
          <w:tcPr>
            <w:tcW w:w="714" w:type="dxa"/>
          </w:tcPr>
          <w:p w14:paraId="014D91B8" w14:textId="77777777" w:rsidR="00197C0C" w:rsidRPr="0019611F" w:rsidRDefault="00197C0C" w:rsidP="00AF2066">
            <w:pPr>
              <w:pStyle w:val="TAC"/>
              <w:rPr>
                <w:sz w:val="16"/>
                <w:szCs w:val="16"/>
                <w:lang w:eastAsia="zh-CN"/>
              </w:rPr>
            </w:pPr>
            <w:r w:rsidRPr="0019611F">
              <w:rPr>
                <w:lang w:val="en-US" w:eastAsia="zh-CN"/>
              </w:rPr>
              <w:t>n8</w:t>
            </w:r>
          </w:p>
        </w:tc>
        <w:tc>
          <w:tcPr>
            <w:tcW w:w="1919" w:type="dxa"/>
          </w:tcPr>
          <w:p w14:paraId="17DBFC04"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6D5FD375" w14:textId="77777777" w:rsidR="00197C0C" w:rsidRPr="0019611F" w:rsidRDefault="00197C0C" w:rsidP="00AF2066">
            <w:pPr>
              <w:pStyle w:val="TAC"/>
              <w:rPr>
                <w:sz w:val="16"/>
                <w:szCs w:val="16"/>
              </w:rPr>
            </w:pPr>
            <w:r w:rsidRPr="0019611F">
              <w:rPr>
                <w:sz w:val="16"/>
                <w:szCs w:val="16"/>
              </w:rPr>
              <w:t>-97.0+8+TT</w:t>
            </w:r>
          </w:p>
        </w:tc>
        <w:tc>
          <w:tcPr>
            <w:tcW w:w="3572" w:type="dxa"/>
            <w:gridSpan w:val="2"/>
          </w:tcPr>
          <w:p w14:paraId="10402914" w14:textId="77777777" w:rsidR="00197C0C" w:rsidRPr="0019611F" w:rsidRDefault="00197C0C" w:rsidP="00AF2066">
            <w:pPr>
              <w:pStyle w:val="TAC"/>
              <w:rPr>
                <w:sz w:val="16"/>
                <w:szCs w:val="16"/>
              </w:rPr>
            </w:pPr>
            <w:r w:rsidRPr="0019611F">
              <w:rPr>
                <w:sz w:val="16"/>
                <w:szCs w:val="16"/>
              </w:rPr>
              <w:t>-97.0-2.7</w:t>
            </w:r>
            <w:r w:rsidRPr="0019611F">
              <w:rPr>
                <w:sz w:val="16"/>
                <w:szCs w:val="16"/>
                <w:vertAlign w:val="superscript"/>
              </w:rPr>
              <w:t>6</w:t>
            </w:r>
            <w:r w:rsidRPr="0019611F">
              <w:rPr>
                <w:sz w:val="16"/>
                <w:szCs w:val="16"/>
              </w:rPr>
              <w:noBreakHyphen/>
              <w:t>+8+TT</w:t>
            </w:r>
          </w:p>
        </w:tc>
      </w:tr>
      <w:tr w:rsidR="00197C0C" w14:paraId="77411A8D" w14:textId="77777777" w:rsidTr="00AF2066">
        <w:tc>
          <w:tcPr>
            <w:tcW w:w="1946" w:type="dxa"/>
            <w:tcBorders>
              <w:top w:val="nil"/>
              <w:bottom w:val="nil"/>
            </w:tcBorders>
          </w:tcPr>
          <w:p w14:paraId="7D2A5777" w14:textId="77777777" w:rsidR="00197C0C" w:rsidRPr="0019611F" w:rsidRDefault="00197C0C" w:rsidP="00AF2066">
            <w:pPr>
              <w:pStyle w:val="TAC"/>
              <w:rPr>
                <w:sz w:val="16"/>
                <w:szCs w:val="16"/>
              </w:rPr>
            </w:pPr>
          </w:p>
        </w:tc>
        <w:tc>
          <w:tcPr>
            <w:tcW w:w="756" w:type="dxa"/>
            <w:gridSpan w:val="2"/>
            <w:tcBorders>
              <w:top w:val="single" w:sz="4" w:space="0" w:color="auto"/>
              <w:bottom w:val="nil"/>
            </w:tcBorders>
          </w:tcPr>
          <w:p w14:paraId="5C6A7706" w14:textId="77777777" w:rsidR="00197C0C" w:rsidRPr="0019611F" w:rsidRDefault="00197C0C" w:rsidP="00AF2066">
            <w:pPr>
              <w:pStyle w:val="TAC"/>
              <w:rPr>
                <w:sz w:val="16"/>
                <w:szCs w:val="16"/>
                <w:lang w:eastAsia="zh-CN"/>
              </w:rPr>
            </w:pPr>
            <w:r w:rsidRPr="0019611F">
              <w:rPr>
                <w:sz w:val="16"/>
                <w:szCs w:val="16"/>
                <w:lang w:eastAsia="zh-CN"/>
              </w:rPr>
              <w:t>2</w:t>
            </w:r>
          </w:p>
        </w:tc>
        <w:tc>
          <w:tcPr>
            <w:tcW w:w="714" w:type="dxa"/>
          </w:tcPr>
          <w:p w14:paraId="7B6518B0" w14:textId="77777777" w:rsidR="00197C0C" w:rsidRPr="0019611F" w:rsidRDefault="00197C0C" w:rsidP="00AF2066">
            <w:pPr>
              <w:pStyle w:val="TAC"/>
              <w:rPr>
                <w:sz w:val="16"/>
                <w:szCs w:val="16"/>
                <w:lang w:eastAsia="zh-CN"/>
              </w:rPr>
            </w:pPr>
            <w:r w:rsidRPr="0019611F">
              <w:rPr>
                <w:lang w:val="en-US" w:eastAsia="zh-CN"/>
              </w:rPr>
              <w:t>n3</w:t>
            </w:r>
          </w:p>
        </w:tc>
        <w:tc>
          <w:tcPr>
            <w:tcW w:w="1919" w:type="dxa"/>
          </w:tcPr>
          <w:p w14:paraId="70710D46"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3C1721A7" w14:textId="77777777" w:rsidR="00197C0C" w:rsidRPr="0019611F" w:rsidRDefault="00197C0C" w:rsidP="00AF2066">
            <w:pPr>
              <w:pStyle w:val="TAC"/>
              <w:rPr>
                <w:sz w:val="16"/>
                <w:szCs w:val="16"/>
              </w:rPr>
            </w:pPr>
            <w:r w:rsidRPr="0019611F">
              <w:rPr>
                <w:sz w:val="16"/>
                <w:szCs w:val="16"/>
              </w:rPr>
              <w:t>-93.8+6.4+TT</w:t>
            </w:r>
          </w:p>
        </w:tc>
        <w:tc>
          <w:tcPr>
            <w:tcW w:w="3572" w:type="dxa"/>
            <w:gridSpan w:val="2"/>
          </w:tcPr>
          <w:p w14:paraId="5E72DACF" w14:textId="77777777" w:rsidR="00197C0C" w:rsidRPr="0019611F" w:rsidRDefault="00197C0C" w:rsidP="00AF2066">
            <w:pPr>
              <w:pStyle w:val="TAC"/>
              <w:rPr>
                <w:sz w:val="16"/>
                <w:szCs w:val="16"/>
              </w:rPr>
            </w:pPr>
            <w:r w:rsidRPr="0019611F">
              <w:rPr>
                <w:sz w:val="16"/>
                <w:szCs w:val="16"/>
              </w:rPr>
              <w:t>-93.8-2.7+6.4+TT</w:t>
            </w:r>
          </w:p>
        </w:tc>
      </w:tr>
      <w:tr w:rsidR="00197C0C" w14:paraId="5ABB751B" w14:textId="77777777" w:rsidTr="00AF2066">
        <w:tc>
          <w:tcPr>
            <w:tcW w:w="1946" w:type="dxa"/>
            <w:tcBorders>
              <w:top w:val="nil"/>
              <w:bottom w:val="single" w:sz="4" w:space="0" w:color="auto"/>
            </w:tcBorders>
          </w:tcPr>
          <w:p w14:paraId="17A48DE2"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1EE3D7EB" w14:textId="77777777" w:rsidR="00197C0C" w:rsidRPr="0019611F" w:rsidRDefault="00197C0C" w:rsidP="00AF2066">
            <w:pPr>
              <w:pStyle w:val="TAC"/>
              <w:rPr>
                <w:sz w:val="16"/>
                <w:szCs w:val="16"/>
              </w:rPr>
            </w:pPr>
          </w:p>
        </w:tc>
        <w:tc>
          <w:tcPr>
            <w:tcW w:w="714" w:type="dxa"/>
          </w:tcPr>
          <w:p w14:paraId="25DF0A6B" w14:textId="77777777" w:rsidR="00197C0C" w:rsidRPr="0019611F" w:rsidRDefault="00197C0C" w:rsidP="00AF2066">
            <w:pPr>
              <w:pStyle w:val="TAC"/>
              <w:rPr>
                <w:sz w:val="16"/>
                <w:szCs w:val="16"/>
                <w:lang w:eastAsia="zh-CN"/>
              </w:rPr>
            </w:pPr>
            <w:r w:rsidRPr="0019611F">
              <w:rPr>
                <w:lang w:val="en-US" w:eastAsia="zh-CN"/>
              </w:rPr>
              <w:t>n8</w:t>
            </w:r>
          </w:p>
        </w:tc>
        <w:tc>
          <w:tcPr>
            <w:tcW w:w="1919" w:type="dxa"/>
          </w:tcPr>
          <w:p w14:paraId="789F7F9D"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19EF9496" w14:textId="77777777" w:rsidR="00197C0C" w:rsidRPr="009E76A5" w:rsidRDefault="00197C0C" w:rsidP="00AF2066">
            <w:pPr>
              <w:pStyle w:val="TAC"/>
              <w:rPr>
                <w:sz w:val="16"/>
                <w:szCs w:val="16"/>
                <w:lang w:eastAsia="zh-CN"/>
              </w:rPr>
            </w:pPr>
            <w:r w:rsidRPr="0019611F">
              <w:rPr>
                <w:sz w:val="16"/>
                <w:szCs w:val="16"/>
                <w:lang w:eastAsia="zh-CN"/>
              </w:rPr>
              <w:t>-97.0+TT</w:t>
            </w:r>
          </w:p>
        </w:tc>
        <w:tc>
          <w:tcPr>
            <w:tcW w:w="3572" w:type="dxa"/>
            <w:gridSpan w:val="2"/>
          </w:tcPr>
          <w:p w14:paraId="1723FD5C" w14:textId="77777777" w:rsidR="00197C0C" w:rsidRPr="0019611F" w:rsidRDefault="00197C0C" w:rsidP="00AF2066">
            <w:pPr>
              <w:pStyle w:val="TAC"/>
              <w:rPr>
                <w:sz w:val="16"/>
                <w:szCs w:val="16"/>
              </w:rPr>
            </w:pPr>
            <w:r w:rsidRPr="0019611F">
              <w:rPr>
                <w:sz w:val="16"/>
                <w:szCs w:val="16"/>
                <w:lang w:eastAsia="zh-CN"/>
              </w:rPr>
              <w:t>-97.0-2.7</w:t>
            </w:r>
            <w:r w:rsidRPr="0019611F">
              <w:rPr>
                <w:sz w:val="16"/>
                <w:szCs w:val="16"/>
                <w:vertAlign w:val="superscript"/>
                <w:lang w:eastAsia="zh-CN"/>
              </w:rPr>
              <w:t>6</w:t>
            </w:r>
            <w:r w:rsidRPr="0019611F">
              <w:rPr>
                <w:sz w:val="16"/>
                <w:szCs w:val="16"/>
                <w:lang w:eastAsia="zh-CN"/>
              </w:rPr>
              <w:t>+TT</w:t>
            </w:r>
          </w:p>
        </w:tc>
      </w:tr>
      <w:tr w:rsidR="00197C0C" w14:paraId="6E2FA2A9" w14:textId="77777777" w:rsidTr="00AF2066">
        <w:tc>
          <w:tcPr>
            <w:tcW w:w="1946" w:type="dxa"/>
            <w:tcBorders>
              <w:bottom w:val="nil"/>
            </w:tcBorders>
          </w:tcPr>
          <w:p w14:paraId="64887FF9" w14:textId="77777777" w:rsidR="00197C0C" w:rsidRPr="0019611F" w:rsidRDefault="00197C0C" w:rsidP="00AF2066">
            <w:pPr>
              <w:pStyle w:val="TAC"/>
              <w:rPr>
                <w:sz w:val="16"/>
                <w:szCs w:val="16"/>
              </w:rPr>
            </w:pPr>
            <w:r w:rsidRPr="0019611F">
              <w:rPr>
                <w:sz w:val="16"/>
                <w:szCs w:val="16"/>
              </w:rPr>
              <w:t>CA_n3A-n77A</w:t>
            </w:r>
          </w:p>
        </w:tc>
        <w:tc>
          <w:tcPr>
            <w:tcW w:w="756" w:type="dxa"/>
            <w:gridSpan w:val="2"/>
            <w:tcBorders>
              <w:bottom w:val="nil"/>
            </w:tcBorders>
          </w:tcPr>
          <w:p w14:paraId="63A25443" w14:textId="77777777" w:rsidR="00197C0C" w:rsidRPr="0019611F" w:rsidRDefault="00197C0C" w:rsidP="00AF2066">
            <w:pPr>
              <w:pStyle w:val="TAC"/>
              <w:rPr>
                <w:sz w:val="16"/>
                <w:szCs w:val="16"/>
                <w:lang w:eastAsia="zh-CN"/>
              </w:rPr>
            </w:pPr>
            <w:r w:rsidRPr="0019611F">
              <w:rPr>
                <w:rFonts w:hint="eastAsia"/>
                <w:sz w:val="16"/>
                <w:szCs w:val="16"/>
                <w:lang w:eastAsia="zh-CN"/>
              </w:rPr>
              <w:t>1</w:t>
            </w:r>
          </w:p>
        </w:tc>
        <w:tc>
          <w:tcPr>
            <w:tcW w:w="714" w:type="dxa"/>
          </w:tcPr>
          <w:p w14:paraId="65878240"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3</w:t>
            </w:r>
          </w:p>
        </w:tc>
        <w:tc>
          <w:tcPr>
            <w:tcW w:w="1919" w:type="dxa"/>
          </w:tcPr>
          <w:p w14:paraId="1A9CD161"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0D1940F2" w14:textId="77777777" w:rsidR="00197C0C" w:rsidRPr="0019611F" w:rsidRDefault="00197C0C" w:rsidP="00AF2066">
            <w:pPr>
              <w:pStyle w:val="TAC"/>
              <w:rPr>
                <w:sz w:val="16"/>
                <w:szCs w:val="16"/>
                <w:lang w:eastAsia="zh-CN"/>
              </w:rPr>
            </w:pPr>
            <w:r w:rsidRPr="0019611F">
              <w:rPr>
                <w:rFonts w:hint="eastAsia"/>
                <w:sz w:val="16"/>
                <w:szCs w:val="16"/>
                <w:lang w:eastAsia="zh-CN"/>
              </w:rPr>
              <w:t>-</w:t>
            </w:r>
            <w:r w:rsidRPr="0019611F">
              <w:rPr>
                <w:sz w:val="16"/>
                <w:szCs w:val="16"/>
                <w:lang w:eastAsia="zh-CN"/>
              </w:rPr>
              <w:t>97+TT</w:t>
            </w:r>
          </w:p>
        </w:tc>
        <w:tc>
          <w:tcPr>
            <w:tcW w:w="3572" w:type="dxa"/>
            <w:gridSpan w:val="2"/>
          </w:tcPr>
          <w:p w14:paraId="1CDD3B10" w14:textId="77777777" w:rsidR="00197C0C" w:rsidRPr="0019611F" w:rsidRDefault="00197C0C" w:rsidP="00AF2066">
            <w:pPr>
              <w:pStyle w:val="TAC"/>
              <w:rPr>
                <w:sz w:val="16"/>
                <w:szCs w:val="16"/>
              </w:rPr>
            </w:pPr>
            <w:r w:rsidRPr="0019611F">
              <w:rPr>
                <w:rFonts w:hint="eastAsia"/>
                <w:sz w:val="16"/>
                <w:szCs w:val="16"/>
                <w:lang w:eastAsia="zh-CN"/>
              </w:rPr>
              <w:t>-</w:t>
            </w:r>
            <w:r w:rsidRPr="0019611F">
              <w:rPr>
                <w:sz w:val="16"/>
                <w:szCs w:val="16"/>
                <w:lang w:eastAsia="zh-CN"/>
              </w:rPr>
              <w:t>97-2.7+TT</w:t>
            </w:r>
          </w:p>
        </w:tc>
      </w:tr>
      <w:tr w:rsidR="00197C0C" w14:paraId="4285E61D" w14:textId="77777777" w:rsidTr="00AF2066">
        <w:tc>
          <w:tcPr>
            <w:tcW w:w="1946" w:type="dxa"/>
            <w:tcBorders>
              <w:top w:val="nil"/>
              <w:bottom w:val="nil"/>
            </w:tcBorders>
          </w:tcPr>
          <w:p w14:paraId="34802308"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32CCCAA4" w14:textId="77777777" w:rsidR="00197C0C" w:rsidRPr="0019611F" w:rsidRDefault="00197C0C" w:rsidP="00AF2066">
            <w:pPr>
              <w:pStyle w:val="TAC"/>
              <w:rPr>
                <w:sz w:val="16"/>
                <w:szCs w:val="16"/>
              </w:rPr>
            </w:pPr>
          </w:p>
        </w:tc>
        <w:tc>
          <w:tcPr>
            <w:tcW w:w="714" w:type="dxa"/>
          </w:tcPr>
          <w:p w14:paraId="7586BC28"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19" w:type="dxa"/>
          </w:tcPr>
          <w:p w14:paraId="4CED4EC7"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46F4190F" w14:textId="77777777" w:rsidR="00197C0C" w:rsidRPr="0019611F" w:rsidRDefault="00197C0C" w:rsidP="00AF2066">
            <w:pPr>
              <w:pStyle w:val="TAC"/>
              <w:rPr>
                <w:sz w:val="16"/>
                <w:szCs w:val="16"/>
              </w:rPr>
            </w:pPr>
            <w:r w:rsidRPr="0019611F">
              <w:rPr>
                <w:sz w:val="16"/>
                <w:szCs w:val="16"/>
              </w:rPr>
              <w:t>-95.3+23.9+TT</w:t>
            </w:r>
          </w:p>
        </w:tc>
        <w:tc>
          <w:tcPr>
            <w:tcW w:w="3572" w:type="dxa"/>
            <w:gridSpan w:val="2"/>
          </w:tcPr>
          <w:p w14:paraId="1D723C74" w14:textId="77777777" w:rsidR="00197C0C" w:rsidRPr="0019611F" w:rsidRDefault="00197C0C" w:rsidP="00AF2066">
            <w:pPr>
              <w:pStyle w:val="TAC"/>
              <w:rPr>
                <w:sz w:val="16"/>
                <w:szCs w:val="16"/>
              </w:rPr>
            </w:pPr>
            <w:r w:rsidRPr="0019611F">
              <w:rPr>
                <w:sz w:val="16"/>
                <w:szCs w:val="16"/>
              </w:rPr>
              <w:t>-95.3-2.2+23.9+TT</w:t>
            </w:r>
          </w:p>
        </w:tc>
      </w:tr>
      <w:tr w:rsidR="00197C0C" w14:paraId="5437F8C1" w14:textId="77777777" w:rsidTr="00AF2066">
        <w:tc>
          <w:tcPr>
            <w:tcW w:w="1946" w:type="dxa"/>
            <w:tcBorders>
              <w:top w:val="nil"/>
              <w:bottom w:val="nil"/>
            </w:tcBorders>
          </w:tcPr>
          <w:p w14:paraId="25D9B450" w14:textId="77777777" w:rsidR="00197C0C" w:rsidRPr="0019611F" w:rsidRDefault="00197C0C" w:rsidP="00AF2066">
            <w:pPr>
              <w:pStyle w:val="TAC"/>
              <w:rPr>
                <w:sz w:val="16"/>
                <w:szCs w:val="16"/>
              </w:rPr>
            </w:pPr>
          </w:p>
        </w:tc>
        <w:tc>
          <w:tcPr>
            <w:tcW w:w="756" w:type="dxa"/>
            <w:gridSpan w:val="2"/>
            <w:tcBorders>
              <w:bottom w:val="nil"/>
            </w:tcBorders>
          </w:tcPr>
          <w:p w14:paraId="2BE7295F" w14:textId="77777777" w:rsidR="00197C0C" w:rsidRPr="0019611F" w:rsidRDefault="00197C0C" w:rsidP="00AF2066">
            <w:pPr>
              <w:pStyle w:val="TAC"/>
              <w:rPr>
                <w:sz w:val="16"/>
                <w:szCs w:val="16"/>
                <w:lang w:eastAsia="zh-CN"/>
              </w:rPr>
            </w:pPr>
            <w:r w:rsidRPr="0019611F">
              <w:rPr>
                <w:rFonts w:hint="eastAsia"/>
                <w:sz w:val="16"/>
                <w:szCs w:val="16"/>
                <w:lang w:eastAsia="zh-CN"/>
              </w:rPr>
              <w:t>2</w:t>
            </w:r>
          </w:p>
        </w:tc>
        <w:tc>
          <w:tcPr>
            <w:tcW w:w="714" w:type="dxa"/>
          </w:tcPr>
          <w:p w14:paraId="5E2ADFDA"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3</w:t>
            </w:r>
          </w:p>
        </w:tc>
        <w:tc>
          <w:tcPr>
            <w:tcW w:w="1919" w:type="dxa"/>
          </w:tcPr>
          <w:p w14:paraId="2DDA8CD5"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34598AAA" w14:textId="77777777" w:rsidR="00197C0C" w:rsidRPr="0019611F" w:rsidRDefault="00197C0C" w:rsidP="00AF2066">
            <w:pPr>
              <w:pStyle w:val="TAC"/>
              <w:rPr>
                <w:sz w:val="16"/>
                <w:szCs w:val="16"/>
                <w:lang w:eastAsia="zh-CN"/>
              </w:rPr>
            </w:pPr>
            <w:r w:rsidRPr="0019611F">
              <w:rPr>
                <w:rFonts w:hint="eastAsia"/>
                <w:sz w:val="16"/>
                <w:szCs w:val="16"/>
                <w:lang w:eastAsia="zh-CN"/>
              </w:rPr>
              <w:t>-</w:t>
            </w:r>
            <w:r w:rsidRPr="0019611F">
              <w:rPr>
                <w:sz w:val="16"/>
                <w:szCs w:val="16"/>
                <w:lang w:eastAsia="zh-CN"/>
              </w:rPr>
              <w:t>93.8+TT</w:t>
            </w:r>
          </w:p>
        </w:tc>
        <w:tc>
          <w:tcPr>
            <w:tcW w:w="3572" w:type="dxa"/>
            <w:gridSpan w:val="2"/>
          </w:tcPr>
          <w:p w14:paraId="6A2979F1" w14:textId="77777777" w:rsidR="00197C0C" w:rsidRPr="0019611F" w:rsidRDefault="00197C0C" w:rsidP="00AF2066">
            <w:pPr>
              <w:pStyle w:val="TAC"/>
              <w:rPr>
                <w:sz w:val="16"/>
                <w:szCs w:val="16"/>
              </w:rPr>
            </w:pPr>
            <w:r w:rsidRPr="0019611F">
              <w:rPr>
                <w:rFonts w:hint="eastAsia"/>
                <w:sz w:val="16"/>
                <w:szCs w:val="16"/>
                <w:lang w:eastAsia="zh-CN"/>
              </w:rPr>
              <w:t>-</w:t>
            </w:r>
            <w:r w:rsidRPr="0019611F">
              <w:rPr>
                <w:sz w:val="16"/>
                <w:szCs w:val="16"/>
                <w:lang w:eastAsia="zh-CN"/>
              </w:rPr>
              <w:t>93.8-2.7+TT</w:t>
            </w:r>
          </w:p>
        </w:tc>
      </w:tr>
      <w:tr w:rsidR="00197C0C" w14:paraId="1018102C" w14:textId="77777777" w:rsidTr="00AF2066">
        <w:tc>
          <w:tcPr>
            <w:tcW w:w="1946" w:type="dxa"/>
            <w:tcBorders>
              <w:top w:val="nil"/>
              <w:bottom w:val="nil"/>
            </w:tcBorders>
          </w:tcPr>
          <w:p w14:paraId="024ED4AA"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25413B5A" w14:textId="77777777" w:rsidR="00197C0C" w:rsidRPr="0019611F" w:rsidRDefault="00197C0C" w:rsidP="00AF2066">
            <w:pPr>
              <w:pStyle w:val="TAC"/>
              <w:rPr>
                <w:sz w:val="16"/>
                <w:szCs w:val="16"/>
              </w:rPr>
            </w:pPr>
          </w:p>
        </w:tc>
        <w:tc>
          <w:tcPr>
            <w:tcW w:w="714" w:type="dxa"/>
          </w:tcPr>
          <w:p w14:paraId="528EAB03"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46436F3A" w14:textId="77777777" w:rsidR="00197C0C" w:rsidRPr="0019611F" w:rsidRDefault="00197C0C" w:rsidP="00AF2066">
            <w:pPr>
              <w:pStyle w:val="TAC"/>
              <w:rPr>
                <w:sz w:val="16"/>
                <w:szCs w:val="16"/>
                <w:lang w:eastAsia="zh-CN"/>
              </w:rPr>
            </w:pPr>
            <w:r w:rsidRPr="0019611F">
              <w:rPr>
                <w:sz w:val="16"/>
                <w:szCs w:val="16"/>
                <w:lang w:eastAsia="zh-CN"/>
              </w:rPr>
              <w:t>100</w:t>
            </w:r>
          </w:p>
        </w:tc>
        <w:tc>
          <w:tcPr>
            <w:tcW w:w="2321" w:type="dxa"/>
          </w:tcPr>
          <w:p w14:paraId="240ED572" w14:textId="77777777" w:rsidR="00197C0C" w:rsidRPr="0019611F" w:rsidRDefault="00197C0C" w:rsidP="00AF2066">
            <w:pPr>
              <w:pStyle w:val="TAC"/>
              <w:rPr>
                <w:sz w:val="16"/>
                <w:szCs w:val="16"/>
                <w:lang w:eastAsia="zh-CN"/>
              </w:rPr>
            </w:pPr>
            <w:r w:rsidRPr="0019611F">
              <w:rPr>
                <w:rFonts w:hint="eastAsia"/>
                <w:sz w:val="16"/>
                <w:szCs w:val="16"/>
                <w:lang w:eastAsia="zh-CN"/>
              </w:rPr>
              <w:t>-</w:t>
            </w:r>
            <w:r w:rsidRPr="0019611F">
              <w:rPr>
                <w:sz w:val="16"/>
                <w:szCs w:val="16"/>
                <w:lang w:eastAsia="zh-CN"/>
              </w:rPr>
              <w:t>85+13.8+TT</w:t>
            </w:r>
          </w:p>
        </w:tc>
        <w:tc>
          <w:tcPr>
            <w:tcW w:w="3572" w:type="dxa"/>
            <w:gridSpan w:val="2"/>
          </w:tcPr>
          <w:p w14:paraId="681F33EE" w14:textId="77777777" w:rsidR="00197C0C" w:rsidRPr="0019611F" w:rsidRDefault="00197C0C" w:rsidP="00AF2066">
            <w:pPr>
              <w:pStyle w:val="TAC"/>
              <w:rPr>
                <w:sz w:val="16"/>
                <w:szCs w:val="16"/>
              </w:rPr>
            </w:pPr>
            <w:r w:rsidRPr="0019611F">
              <w:rPr>
                <w:rFonts w:hint="eastAsia"/>
                <w:sz w:val="16"/>
                <w:szCs w:val="16"/>
                <w:lang w:eastAsia="zh-CN"/>
              </w:rPr>
              <w:t>-</w:t>
            </w:r>
            <w:r w:rsidRPr="0019611F">
              <w:rPr>
                <w:sz w:val="16"/>
                <w:szCs w:val="16"/>
                <w:lang w:eastAsia="zh-CN"/>
              </w:rPr>
              <w:t>85-2.2+13.8+TT</w:t>
            </w:r>
          </w:p>
        </w:tc>
      </w:tr>
      <w:tr w:rsidR="00197C0C" w14:paraId="21E0C5BA" w14:textId="77777777" w:rsidTr="00AF2066">
        <w:tc>
          <w:tcPr>
            <w:tcW w:w="1946" w:type="dxa"/>
            <w:tcBorders>
              <w:top w:val="nil"/>
              <w:bottom w:val="nil"/>
            </w:tcBorders>
          </w:tcPr>
          <w:p w14:paraId="0631323E" w14:textId="77777777" w:rsidR="00197C0C" w:rsidRPr="0019611F" w:rsidRDefault="00197C0C" w:rsidP="00AF2066">
            <w:pPr>
              <w:pStyle w:val="TAC"/>
              <w:rPr>
                <w:sz w:val="16"/>
                <w:szCs w:val="16"/>
              </w:rPr>
            </w:pPr>
          </w:p>
        </w:tc>
        <w:tc>
          <w:tcPr>
            <w:tcW w:w="756" w:type="dxa"/>
            <w:gridSpan w:val="2"/>
            <w:tcBorders>
              <w:bottom w:val="nil"/>
            </w:tcBorders>
          </w:tcPr>
          <w:p w14:paraId="2861283A" w14:textId="77777777" w:rsidR="00197C0C" w:rsidRPr="0019611F" w:rsidRDefault="00197C0C" w:rsidP="00AF2066">
            <w:pPr>
              <w:pStyle w:val="TAC"/>
              <w:rPr>
                <w:sz w:val="16"/>
                <w:szCs w:val="16"/>
                <w:lang w:eastAsia="zh-CN"/>
              </w:rPr>
            </w:pPr>
            <w:r w:rsidRPr="0019611F">
              <w:rPr>
                <w:rFonts w:hint="eastAsia"/>
                <w:sz w:val="16"/>
                <w:szCs w:val="16"/>
                <w:lang w:eastAsia="zh-CN"/>
              </w:rPr>
              <w:t>3</w:t>
            </w:r>
          </w:p>
        </w:tc>
        <w:tc>
          <w:tcPr>
            <w:tcW w:w="714" w:type="dxa"/>
          </w:tcPr>
          <w:p w14:paraId="3250F949"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3</w:t>
            </w:r>
          </w:p>
        </w:tc>
        <w:tc>
          <w:tcPr>
            <w:tcW w:w="1919" w:type="dxa"/>
          </w:tcPr>
          <w:p w14:paraId="6778328B"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0937F436" w14:textId="77777777" w:rsidR="00197C0C" w:rsidRPr="0019611F" w:rsidRDefault="00197C0C" w:rsidP="00AF2066">
            <w:pPr>
              <w:pStyle w:val="TAC"/>
              <w:rPr>
                <w:sz w:val="16"/>
                <w:szCs w:val="16"/>
                <w:lang w:eastAsia="zh-CN"/>
              </w:rPr>
            </w:pPr>
            <w:r w:rsidRPr="0019611F">
              <w:rPr>
                <w:rFonts w:hint="eastAsia"/>
                <w:sz w:val="16"/>
                <w:szCs w:val="16"/>
                <w:lang w:eastAsia="zh-CN"/>
              </w:rPr>
              <w:t>-</w:t>
            </w:r>
            <w:r w:rsidRPr="0019611F">
              <w:rPr>
                <w:sz w:val="16"/>
                <w:szCs w:val="16"/>
                <w:lang w:eastAsia="zh-CN"/>
              </w:rPr>
              <w:t>97+TT</w:t>
            </w:r>
          </w:p>
        </w:tc>
        <w:tc>
          <w:tcPr>
            <w:tcW w:w="3572" w:type="dxa"/>
            <w:gridSpan w:val="2"/>
          </w:tcPr>
          <w:p w14:paraId="42A07CCE" w14:textId="77777777" w:rsidR="00197C0C" w:rsidRPr="0019611F" w:rsidRDefault="00197C0C" w:rsidP="00AF2066">
            <w:pPr>
              <w:pStyle w:val="TAC"/>
              <w:rPr>
                <w:sz w:val="16"/>
                <w:szCs w:val="16"/>
              </w:rPr>
            </w:pPr>
            <w:r w:rsidRPr="0019611F">
              <w:rPr>
                <w:rFonts w:hint="eastAsia"/>
                <w:sz w:val="16"/>
                <w:szCs w:val="16"/>
                <w:lang w:eastAsia="zh-CN"/>
              </w:rPr>
              <w:t>-</w:t>
            </w:r>
            <w:r w:rsidRPr="0019611F">
              <w:rPr>
                <w:sz w:val="16"/>
                <w:szCs w:val="16"/>
                <w:lang w:eastAsia="zh-CN"/>
              </w:rPr>
              <w:t>97-2.7+TT</w:t>
            </w:r>
          </w:p>
        </w:tc>
      </w:tr>
      <w:tr w:rsidR="00197C0C" w14:paraId="12B3916A" w14:textId="77777777" w:rsidTr="00AF2066">
        <w:tc>
          <w:tcPr>
            <w:tcW w:w="1946" w:type="dxa"/>
            <w:tcBorders>
              <w:top w:val="nil"/>
              <w:bottom w:val="nil"/>
            </w:tcBorders>
          </w:tcPr>
          <w:p w14:paraId="470E30B5"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066F7C2E" w14:textId="77777777" w:rsidR="00197C0C" w:rsidRPr="0019611F" w:rsidRDefault="00197C0C" w:rsidP="00AF2066">
            <w:pPr>
              <w:pStyle w:val="TAC"/>
              <w:rPr>
                <w:sz w:val="16"/>
                <w:szCs w:val="16"/>
              </w:rPr>
            </w:pPr>
          </w:p>
        </w:tc>
        <w:tc>
          <w:tcPr>
            <w:tcW w:w="714" w:type="dxa"/>
          </w:tcPr>
          <w:p w14:paraId="7DFB9DD0"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38E2421A"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5B0EBDEE" w14:textId="77777777" w:rsidR="00197C0C" w:rsidRPr="0019611F" w:rsidRDefault="00197C0C" w:rsidP="00AF2066">
            <w:pPr>
              <w:pStyle w:val="TAC"/>
              <w:rPr>
                <w:sz w:val="16"/>
                <w:szCs w:val="16"/>
              </w:rPr>
            </w:pPr>
            <w:r w:rsidRPr="0019611F">
              <w:rPr>
                <w:sz w:val="16"/>
                <w:szCs w:val="16"/>
              </w:rPr>
              <w:t>-95.3+1.1+TT</w:t>
            </w:r>
          </w:p>
        </w:tc>
        <w:tc>
          <w:tcPr>
            <w:tcW w:w="3572" w:type="dxa"/>
            <w:gridSpan w:val="2"/>
          </w:tcPr>
          <w:p w14:paraId="5F992F2C" w14:textId="77777777" w:rsidR="00197C0C" w:rsidRPr="0019611F" w:rsidRDefault="00197C0C" w:rsidP="00AF2066">
            <w:pPr>
              <w:pStyle w:val="TAC"/>
              <w:rPr>
                <w:sz w:val="16"/>
                <w:szCs w:val="16"/>
              </w:rPr>
            </w:pPr>
            <w:r w:rsidRPr="0019611F">
              <w:rPr>
                <w:sz w:val="16"/>
                <w:szCs w:val="16"/>
              </w:rPr>
              <w:t>-95.3-2.2+1.1+TT</w:t>
            </w:r>
          </w:p>
        </w:tc>
      </w:tr>
      <w:tr w:rsidR="00197C0C" w14:paraId="2DB714B0" w14:textId="77777777" w:rsidTr="00AF2066">
        <w:tc>
          <w:tcPr>
            <w:tcW w:w="1946" w:type="dxa"/>
            <w:tcBorders>
              <w:top w:val="nil"/>
              <w:bottom w:val="nil"/>
            </w:tcBorders>
          </w:tcPr>
          <w:p w14:paraId="0DDE4E9A" w14:textId="77777777" w:rsidR="00197C0C" w:rsidRPr="0019611F" w:rsidRDefault="00197C0C" w:rsidP="00AF2066">
            <w:pPr>
              <w:pStyle w:val="TAC"/>
              <w:rPr>
                <w:sz w:val="16"/>
                <w:szCs w:val="16"/>
              </w:rPr>
            </w:pPr>
          </w:p>
        </w:tc>
        <w:tc>
          <w:tcPr>
            <w:tcW w:w="756" w:type="dxa"/>
            <w:gridSpan w:val="2"/>
            <w:tcBorders>
              <w:bottom w:val="nil"/>
            </w:tcBorders>
          </w:tcPr>
          <w:p w14:paraId="247A1B2D" w14:textId="77777777" w:rsidR="00197C0C" w:rsidRPr="0019611F" w:rsidRDefault="00197C0C" w:rsidP="00AF2066">
            <w:pPr>
              <w:pStyle w:val="TAC"/>
              <w:rPr>
                <w:sz w:val="16"/>
                <w:szCs w:val="16"/>
                <w:lang w:eastAsia="zh-CN"/>
              </w:rPr>
            </w:pPr>
            <w:r w:rsidRPr="0019611F">
              <w:rPr>
                <w:rFonts w:hint="eastAsia"/>
                <w:sz w:val="16"/>
                <w:szCs w:val="16"/>
                <w:lang w:eastAsia="zh-CN"/>
              </w:rPr>
              <w:t>4</w:t>
            </w:r>
          </w:p>
        </w:tc>
        <w:tc>
          <w:tcPr>
            <w:tcW w:w="714" w:type="dxa"/>
          </w:tcPr>
          <w:p w14:paraId="7B714DC8"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3</w:t>
            </w:r>
          </w:p>
        </w:tc>
        <w:tc>
          <w:tcPr>
            <w:tcW w:w="1919" w:type="dxa"/>
          </w:tcPr>
          <w:p w14:paraId="44C1F9F3"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609EC8B3" w14:textId="77777777" w:rsidR="00197C0C" w:rsidRPr="0019611F" w:rsidRDefault="00197C0C" w:rsidP="00AF2066">
            <w:pPr>
              <w:pStyle w:val="TAC"/>
              <w:rPr>
                <w:sz w:val="16"/>
                <w:szCs w:val="16"/>
              </w:rPr>
            </w:pPr>
            <w:r w:rsidRPr="0019611F">
              <w:rPr>
                <w:sz w:val="16"/>
                <w:szCs w:val="16"/>
              </w:rPr>
              <w:t>-97.0 +26.0 +TT</w:t>
            </w:r>
          </w:p>
        </w:tc>
        <w:tc>
          <w:tcPr>
            <w:tcW w:w="3572" w:type="dxa"/>
            <w:gridSpan w:val="2"/>
          </w:tcPr>
          <w:p w14:paraId="46866AAC" w14:textId="77777777" w:rsidR="00197C0C" w:rsidRPr="0019611F" w:rsidRDefault="00197C0C" w:rsidP="00AF2066">
            <w:pPr>
              <w:pStyle w:val="TAC"/>
              <w:rPr>
                <w:sz w:val="16"/>
                <w:szCs w:val="16"/>
              </w:rPr>
            </w:pPr>
            <w:r w:rsidRPr="0019611F">
              <w:rPr>
                <w:sz w:val="16"/>
                <w:szCs w:val="16"/>
              </w:rPr>
              <w:t>-97.0 -2.7 +26 +TT</w:t>
            </w:r>
          </w:p>
        </w:tc>
      </w:tr>
      <w:tr w:rsidR="00197C0C" w14:paraId="34E8AB36" w14:textId="77777777" w:rsidTr="00AF2066">
        <w:tc>
          <w:tcPr>
            <w:tcW w:w="1946" w:type="dxa"/>
            <w:tcBorders>
              <w:top w:val="nil"/>
              <w:bottom w:val="nil"/>
            </w:tcBorders>
          </w:tcPr>
          <w:p w14:paraId="63A1735C"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43D37EF1" w14:textId="77777777" w:rsidR="00197C0C" w:rsidRPr="0019611F" w:rsidRDefault="00197C0C" w:rsidP="00AF2066">
            <w:pPr>
              <w:pStyle w:val="TAC"/>
              <w:rPr>
                <w:sz w:val="16"/>
                <w:szCs w:val="16"/>
              </w:rPr>
            </w:pPr>
          </w:p>
        </w:tc>
        <w:tc>
          <w:tcPr>
            <w:tcW w:w="714" w:type="dxa"/>
          </w:tcPr>
          <w:p w14:paraId="23B9BA52"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272D9C4E"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1BD21EE0" w14:textId="77777777" w:rsidR="00197C0C" w:rsidRPr="0019611F" w:rsidRDefault="00197C0C" w:rsidP="00AF2066">
            <w:pPr>
              <w:pStyle w:val="TAC"/>
              <w:rPr>
                <w:sz w:val="16"/>
                <w:szCs w:val="16"/>
              </w:rPr>
            </w:pPr>
            <w:r w:rsidRPr="0019611F">
              <w:rPr>
                <w:sz w:val="16"/>
                <w:szCs w:val="16"/>
              </w:rPr>
              <w:t>-95.3 +TT</w:t>
            </w:r>
          </w:p>
        </w:tc>
        <w:tc>
          <w:tcPr>
            <w:tcW w:w="3572" w:type="dxa"/>
            <w:gridSpan w:val="2"/>
          </w:tcPr>
          <w:p w14:paraId="66F7363D" w14:textId="77777777" w:rsidR="00197C0C" w:rsidRPr="0019611F" w:rsidRDefault="00197C0C" w:rsidP="00AF2066">
            <w:pPr>
              <w:pStyle w:val="TAC"/>
              <w:rPr>
                <w:sz w:val="16"/>
                <w:szCs w:val="16"/>
              </w:rPr>
            </w:pPr>
            <w:r w:rsidRPr="0019611F">
              <w:rPr>
                <w:sz w:val="16"/>
                <w:szCs w:val="16"/>
              </w:rPr>
              <w:t>-95.3 -2.2+TT</w:t>
            </w:r>
          </w:p>
        </w:tc>
      </w:tr>
      <w:tr w:rsidR="00197C0C" w14:paraId="01E36901" w14:textId="77777777" w:rsidTr="00AF2066">
        <w:tc>
          <w:tcPr>
            <w:tcW w:w="1946" w:type="dxa"/>
            <w:tcBorders>
              <w:top w:val="nil"/>
              <w:bottom w:val="nil"/>
            </w:tcBorders>
          </w:tcPr>
          <w:p w14:paraId="5CFD036B" w14:textId="77777777" w:rsidR="00197C0C" w:rsidRPr="0019611F" w:rsidRDefault="00197C0C" w:rsidP="00AF2066">
            <w:pPr>
              <w:pStyle w:val="TAC"/>
              <w:rPr>
                <w:sz w:val="16"/>
                <w:szCs w:val="16"/>
              </w:rPr>
            </w:pPr>
          </w:p>
        </w:tc>
        <w:tc>
          <w:tcPr>
            <w:tcW w:w="756" w:type="dxa"/>
            <w:gridSpan w:val="2"/>
            <w:tcBorders>
              <w:bottom w:val="nil"/>
            </w:tcBorders>
          </w:tcPr>
          <w:p w14:paraId="717900AD" w14:textId="77777777" w:rsidR="00197C0C" w:rsidRPr="0019611F" w:rsidRDefault="00197C0C" w:rsidP="00AF2066">
            <w:pPr>
              <w:pStyle w:val="TAC"/>
              <w:rPr>
                <w:sz w:val="16"/>
                <w:szCs w:val="16"/>
                <w:lang w:eastAsia="zh-CN"/>
              </w:rPr>
            </w:pPr>
            <w:r w:rsidRPr="0019611F">
              <w:rPr>
                <w:rFonts w:hint="eastAsia"/>
                <w:sz w:val="16"/>
                <w:szCs w:val="16"/>
                <w:lang w:eastAsia="zh-CN"/>
              </w:rPr>
              <w:t>5</w:t>
            </w:r>
          </w:p>
        </w:tc>
        <w:tc>
          <w:tcPr>
            <w:tcW w:w="714" w:type="dxa"/>
          </w:tcPr>
          <w:p w14:paraId="4A1BE0C3"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3</w:t>
            </w:r>
          </w:p>
        </w:tc>
        <w:tc>
          <w:tcPr>
            <w:tcW w:w="1919" w:type="dxa"/>
          </w:tcPr>
          <w:p w14:paraId="2A8A72AE"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1C5E4EE3" w14:textId="77777777" w:rsidR="00197C0C" w:rsidRPr="0019611F" w:rsidRDefault="00197C0C" w:rsidP="00AF2066">
            <w:pPr>
              <w:pStyle w:val="TAC"/>
              <w:rPr>
                <w:sz w:val="16"/>
                <w:szCs w:val="16"/>
              </w:rPr>
            </w:pPr>
            <w:r w:rsidRPr="0019611F">
              <w:rPr>
                <w:sz w:val="16"/>
                <w:szCs w:val="16"/>
                <w:lang w:eastAsia="ja-JP"/>
              </w:rPr>
              <w:t>-97.0 +8.0 +TT</w:t>
            </w:r>
          </w:p>
        </w:tc>
        <w:tc>
          <w:tcPr>
            <w:tcW w:w="3572" w:type="dxa"/>
            <w:gridSpan w:val="2"/>
          </w:tcPr>
          <w:p w14:paraId="69050D7D" w14:textId="77777777" w:rsidR="00197C0C" w:rsidRPr="0019611F" w:rsidRDefault="00197C0C" w:rsidP="00AF2066">
            <w:pPr>
              <w:pStyle w:val="TAC"/>
              <w:rPr>
                <w:sz w:val="16"/>
                <w:szCs w:val="16"/>
              </w:rPr>
            </w:pPr>
            <w:r w:rsidRPr="0019611F">
              <w:rPr>
                <w:rFonts w:cs="Arial"/>
                <w:sz w:val="16"/>
                <w:szCs w:val="16"/>
              </w:rPr>
              <w:t xml:space="preserve">-97.0 -2.7 +8 </w:t>
            </w:r>
            <w:r w:rsidRPr="0019611F">
              <w:rPr>
                <w:sz w:val="16"/>
                <w:szCs w:val="16"/>
              </w:rPr>
              <w:t>+TT</w:t>
            </w:r>
          </w:p>
        </w:tc>
      </w:tr>
      <w:tr w:rsidR="00197C0C" w14:paraId="45A4959D" w14:textId="77777777" w:rsidTr="00AF2066">
        <w:tc>
          <w:tcPr>
            <w:tcW w:w="1946" w:type="dxa"/>
            <w:tcBorders>
              <w:top w:val="nil"/>
              <w:bottom w:val="single" w:sz="4" w:space="0" w:color="auto"/>
            </w:tcBorders>
          </w:tcPr>
          <w:p w14:paraId="0C3FF0C2"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0C03E819" w14:textId="77777777" w:rsidR="00197C0C" w:rsidRPr="0019611F" w:rsidRDefault="00197C0C" w:rsidP="00AF2066">
            <w:pPr>
              <w:pStyle w:val="TAC"/>
              <w:rPr>
                <w:sz w:val="16"/>
                <w:szCs w:val="16"/>
              </w:rPr>
            </w:pPr>
          </w:p>
        </w:tc>
        <w:tc>
          <w:tcPr>
            <w:tcW w:w="714" w:type="dxa"/>
          </w:tcPr>
          <w:p w14:paraId="0CEBB23C"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492163FE"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2105E30E" w14:textId="77777777" w:rsidR="00197C0C" w:rsidRPr="0019611F" w:rsidRDefault="00197C0C" w:rsidP="00AF2066">
            <w:pPr>
              <w:pStyle w:val="TAC"/>
              <w:rPr>
                <w:sz w:val="16"/>
                <w:szCs w:val="16"/>
              </w:rPr>
            </w:pPr>
            <w:r w:rsidRPr="0019611F">
              <w:rPr>
                <w:sz w:val="16"/>
                <w:szCs w:val="16"/>
              </w:rPr>
              <w:t>-95.3 +TT</w:t>
            </w:r>
          </w:p>
        </w:tc>
        <w:tc>
          <w:tcPr>
            <w:tcW w:w="3572" w:type="dxa"/>
            <w:gridSpan w:val="2"/>
          </w:tcPr>
          <w:p w14:paraId="79E447D4" w14:textId="77777777" w:rsidR="00197C0C" w:rsidRPr="0019611F" w:rsidRDefault="00197C0C" w:rsidP="00AF2066">
            <w:pPr>
              <w:pStyle w:val="TAC"/>
              <w:rPr>
                <w:sz w:val="16"/>
                <w:szCs w:val="16"/>
              </w:rPr>
            </w:pPr>
            <w:r w:rsidRPr="0019611F">
              <w:rPr>
                <w:sz w:val="16"/>
                <w:szCs w:val="16"/>
              </w:rPr>
              <w:t>-95.3 -2.2+TT</w:t>
            </w:r>
          </w:p>
        </w:tc>
      </w:tr>
      <w:tr w:rsidR="00197C0C" w14:paraId="04718C7E" w14:textId="77777777" w:rsidTr="00AF2066">
        <w:tc>
          <w:tcPr>
            <w:tcW w:w="1946" w:type="dxa"/>
            <w:tcBorders>
              <w:bottom w:val="nil"/>
            </w:tcBorders>
          </w:tcPr>
          <w:p w14:paraId="560C7CC7" w14:textId="77777777" w:rsidR="00197C0C" w:rsidRPr="0019611F" w:rsidRDefault="00197C0C" w:rsidP="00AF2066">
            <w:pPr>
              <w:pStyle w:val="TAC"/>
              <w:rPr>
                <w:sz w:val="16"/>
                <w:szCs w:val="16"/>
              </w:rPr>
            </w:pPr>
            <w:r w:rsidRPr="0019611F">
              <w:rPr>
                <w:sz w:val="16"/>
                <w:szCs w:val="16"/>
              </w:rPr>
              <w:t>CA_n3A-n78A</w:t>
            </w:r>
          </w:p>
        </w:tc>
        <w:tc>
          <w:tcPr>
            <w:tcW w:w="756" w:type="dxa"/>
            <w:gridSpan w:val="2"/>
            <w:tcBorders>
              <w:bottom w:val="nil"/>
            </w:tcBorders>
          </w:tcPr>
          <w:p w14:paraId="381BC8D8" w14:textId="77777777" w:rsidR="00197C0C" w:rsidRPr="0019611F" w:rsidRDefault="00197C0C" w:rsidP="00AF2066">
            <w:pPr>
              <w:pStyle w:val="TAC"/>
              <w:rPr>
                <w:sz w:val="16"/>
                <w:szCs w:val="16"/>
              </w:rPr>
            </w:pPr>
            <w:r w:rsidRPr="0019611F">
              <w:rPr>
                <w:rFonts w:hint="eastAsia"/>
                <w:sz w:val="16"/>
                <w:szCs w:val="16"/>
                <w:lang w:eastAsia="zh-CN"/>
              </w:rPr>
              <w:t>1</w:t>
            </w:r>
          </w:p>
        </w:tc>
        <w:tc>
          <w:tcPr>
            <w:tcW w:w="714" w:type="dxa"/>
          </w:tcPr>
          <w:p w14:paraId="1CF4C530"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3</w:t>
            </w:r>
          </w:p>
        </w:tc>
        <w:tc>
          <w:tcPr>
            <w:tcW w:w="1919" w:type="dxa"/>
          </w:tcPr>
          <w:p w14:paraId="753D772F"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5212417B" w14:textId="77777777" w:rsidR="00197C0C" w:rsidRPr="0019611F" w:rsidRDefault="00197C0C" w:rsidP="00AF2066">
            <w:pPr>
              <w:pStyle w:val="TAC"/>
              <w:rPr>
                <w:sz w:val="16"/>
                <w:szCs w:val="16"/>
              </w:rPr>
            </w:pPr>
            <w:r w:rsidRPr="0019611F">
              <w:rPr>
                <w:rFonts w:hint="eastAsia"/>
                <w:sz w:val="16"/>
                <w:szCs w:val="16"/>
                <w:lang w:eastAsia="zh-CN"/>
              </w:rPr>
              <w:t>-</w:t>
            </w:r>
            <w:r w:rsidRPr="0019611F">
              <w:rPr>
                <w:sz w:val="16"/>
                <w:szCs w:val="16"/>
                <w:lang w:eastAsia="zh-CN"/>
              </w:rPr>
              <w:t>97+TT</w:t>
            </w:r>
          </w:p>
        </w:tc>
        <w:tc>
          <w:tcPr>
            <w:tcW w:w="3572" w:type="dxa"/>
            <w:gridSpan w:val="2"/>
          </w:tcPr>
          <w:p w14:paraId="2166EBD2" w14:textId="77777777" w:rsidR="00197C0C" w:rsidRPr="0019611F" w:rsidRDefault="00197C0C" w:rsidP="00AF2066">
            <w:pPr>
              <w:pStyle w:val="TAC"/>
              <w:rPr>
                <w:sz w:val="16"/>
                <w:szCs w:val="16"/>
              </w:rPr>
            </w:pPr>
            <w:r w:rsidRPr="0019611F">
              <w:rPr>
                <w:rFonts w:hint="eastAsia"/>
                <w:sz w:val="16"/>
                <w:szCs w:val="16"/>
                <w:lang w:eastAsia="zh-CN"/>
              </w:rPr>
              <w:t>-</w:t>
            </w:r>
            <w:r w:rsidRPr="0019611F">
              <w:rPr>
                <w:sz w:val="16"/>
                <w:szCs w:val="16"/>
                <w:lang w:eastAsia="zh-CN"/>
              </w:rPr>
              <w:t>97-2.7+TT</w:t>
            </w:r>
          </w:p>
        </w:tc>
      </w:tr>
      <w:tr w:rsidR="00197C0C" w14:paraId="370E4EF6" w14:textId="77777777" w:rsidTr="00AF2066">
        <w:tc>
          <w:tcPr>
            <w:tcW w:w="1946" w:type="dxa"/>
            <w:tcBorders>
              <w:top w:val="nil"/>
              <w:bottom w:val="nil"/>
            </w:tcBorders>
          </w:tcPr>
          <w:p w14:paraId="13276FE7"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6AFCB83F" w14:textId="77777777" w:rsidR="00197C0C" w:rsidRPr="0019611F" w:rsidRDefault="00197C0C" w:rsidP="00AF2066">
            <w:pPr>
              <w:pStyle w:val="TAC"/>
              <w:rPr>
                <w:sz w:val="16"/>
                <w:szCs w:val="16"/>
              </w:rPr>
            </w:pPr>
          </w:p>
        </w:tc>
        <w:tc>
          <w:tcPr>
            <w:tcW w:w="714" w:type="dxa"/>
          </w:tcPr>
          <w:p w14:paraId="7C354617"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22CECE47"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72CC3F40" w14:textId="77777777" w:rsidR="00197C0C" w:rsidRPr="0019611F" w:rsidRDefault="00197C0C" w:rsidP="00AF2066">
            <w:pPr>
              <w:pStyle w:val="TAC"/>
              <w:rPr>
                <w:sz w:val="16"/>
                <w:szCs w:val="16"/>
              </w:rPr>
            </w:pPr>
            <w:r w:rsidRPr="0019611F">
              <w:rPr>
                <w:sz w:val="16"/>
                <w:szCs w:val="16"/>
              </w:rPr>
              <w:t>-95.8+23.9+TT</w:t>
            </w:r>
          </w:p>
        </w:tc>
        <w:tc>
          <w:tcPr>
            <w:tcW w:w="3572" w:type="dxa"/>
            <w:gridSpan w:val="2"/>
          </w:tcPr>
          <w:p w14:paraId="20A362B4" w14:textId="77777777" w:rsidR="00197C0C" w:rsidRPr="0019611F" w:rsidRDefault="00197C0C" w:rsidP="00AF2066">
            <w:pPr>
              <w:pStyle w:val="TAC"/>
              <w:rPr>
                <w:sz w:val="16"/>
                <w:szCs w:val="16"/>
              </w:rPr>
            </w:pPr>
            <w:r w:rsidRPr="0019611F">
              <w:rPr>
                <w:sz w:val="16"/>
                <w:szCs w:val="16"/>
              </w:rPr>
              <w:t>-95.8-2.2+23.9+TT</w:t>
            </w:r>
          </w:p>
        </w:tc>
      </w:tr>
      <w:tr w:rsidR="00197C0C" w14:paraId="6D97734F" w14:textId="77777777" w:rsidTr="00AF2066">
        <w:tc>
          <w:tcPr>
            <w:tcW w:w="1946" w:type="dxa"/>
            <w:tcBorders>
              <w:top w:val="nil"/>
              <w:bottom w:val="nil"/>
            </w:tcBorders>
          </w:tcPr>
          <w:p w14:paraId="3AF7F65B" w14:textId="77777777" w:rsidR="00197C0C" w:rsidRPr="0019611F" w:rsidRDefault="00197C0C" w:rsidP="00AF2066">
            <w:pPr>
              <w:pStyle w:val="TAC"/>
              <w:rPr>
                <w:sz w:val="16"/>
                <w:szCs w:val="16"/>
              </w:rPr>
            </w:pPr>
          </w:p>
        </w:tc>
        <w:tc>
          <w:tcPr>
            <w:tcW w:w="756" w:type="dxa"/>
            <w:gridSpan w:val="2"/>
            <w:tcBorders>
              <w:bottom w:val="nil"/>
            </w:tcBorders>
          </w:tcPr>
          <w:p w14:paraId="55B2C35E" w14:textId="77777777" w:rsidR="00197C0C" w:rsidRPr="0019611F" w:rsidRDefault="00197C0C" w:rsidP="00AF2066">
            <w:pPr>
              <w:pStyle w:val="TAC"/>
              <w:rPr>
                <w:sz w:val="16"/>
                <w:szCs w:val="16"/>
              </w:rPr>
            </w:pPr>
            <w:r w:rsidRPr="0019611F">
              <w:rPr>
                <w:rFonts w:hint="eastAsia"/>
                <w:sz w:val="16"/>
                <w:szCs w:val="16"/>
                <w:lang w:eastAsia="zh-CN"/>
              </w:rPr>
              <w:t>2</w:t>
            </w:r>
          </w:p>
        </w:tc>
        <w:tc>
          <w:tcPr>
            <w:tcW w:w="714" w:type="dxa"/>
          </w:tcPr>
          <w:p w14:paraId="45FDE3D6"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3</w:t>
            </w:r>
          </w:p>
        </w:tc>
        <w:tc>
          <w:tcPr>
            <w:tcW w:w="1919" w:type="dxa"/>
          </w:tcPr>
          <w:p w14:paraId="381A57CB"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65A6D26C" w14:textId="77777777" w:rsidR="00197C0C" w:rsidRPr="0019611F" w:rsidRDefault="00197C0C" w:rsidP="00AF2066">
            <w:pPr>
              <w:pStyle w:val="TAC"/>
              <w:rPr>
                <w:sz w:val="16"/>
                <w:szCs w:val="16"/>
              </w:rPr>
            </w:pPr>
            <w:r w:rsidRPr="0019611F">
              <w:rPr>
                <w:rFonts w:hint="eastAsia"/>
                <w:sz w:val="16"/>
                <w:szCs w:val="16"/>
                <w:lang w:eastAsia="zh-CN"/>
              </w:rPr>
              <w:t>-</w:t>
            </w:r>
            <w:r w:rsidRPr="0019611F">
              <w:rPr>
                <w:sz w:val="16"/>
                <w:szCs w:val="16"/>
                <w:lang w:eastAsia="zh-CN"/>
              </w:rPr>
              <w:t>93.8+TT</w:t>
            </w:r>
          </w:p>
        </w:tc>
        <w:tc>
          <w:tcPr>
            <w:tcW w:w="3572" w:type="dxa"/>
            <w:gridSpan w:val="2"/>
          </w:tcPr>
          <w:p w14:paraId="4BE3649B" w14:textId="77777777" w:rsidR="00197C0C" w:rsidRPr="0019611F" w:rsidRDefault="00197C0C" w:rsidP="00AF2066">
            <w:pPr>
              <w:pStyle w:val="TAC"/>
              <w:rPr>
                <w:sz w:val="16"/>
                <w:szCs w:val="16"/>
              </w:rPr>
            </w:pPr>
            <w:r w:rsidRPr="0019611F">
              <w:rPr>
                <w:rFonts w:hint="eastAsia"/>
                <w:sz w:val="16"/>
                <w:szCs w:val="16"/>
                <w:lang w:eastAsia="zh-CN"/>
              </w:rPr>
              <w:t>-</w:t>
            </w:r>
            <w:r w:rsidRPr="0019611F">
              <w:rPr>
                <w:sz w:val="16"/>
                <w:szCs w:val="16"/>
                <w:lang w:eastAsia="zh-CN"/>
              </w:rPr>
              <w:t>93.8-2.7+TT</w:t>
            </w:r>
          </w:p>
        </w:tc>
      </w:tr>
      <w:tr w:rsidR="00197C0C" w14:paraId="32055AF9" w14:textId="77777777" w:rsidTr="00AF2066">
        <w:tc>
          <w:tcPr>
            <w:tcW w:w="1946" w:type="dxa"/>
            <w:tcBorders>
              <w:top w:val="nil"/>
              <w:bottom w:val="nil"/>
            </w:tcBorders>
          </w:tcPr>
          <w:p w14:paraId="662F9834"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4AEF027E" w14:textId="77777777" w:rsidR="00197C0C" w:rsidRPr="0019611F" w:rsidRDefault="00197C0C" w:rsidP="00AF2066">
            <w:pPr>
              <w:pStyle w:val="TAC"/>
              <w:rPr>
                <w:sz w:val="16"/>
                <w:szCs w:val="16"/>
              </w:rPr>
            </w:pPr>
          </w:p>
        </w:tc>
        <w:tc>
          <w:tcPr>
            <w:tcW w:w="714" w:type="dxa"/>
          </w:tcPr>
          <w:p w14:paraId="4E3F826D"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757B6397" w14:textId="77777777" w:rsidR="00197C0C" w:rsidRPr="0019611F" w:rsidRDefault="00197C0C" w:rsidP="00AF2066">
            <w:pPr>
              <w:pStyle w:val="TAC"/>
              <w:rPr>
                <w:sz w:val="16"/>
                <w:szCs w:val="16"/>
                <w:lang w:eastAsia="zh-CN"/>
              </w:rPr>
            </w:pPr>
            <w:r w:rsidRPr="0019611F">
              <w:rPr>
                <w:sz w:val="16"/>
                <w:szCs w:val="16"/>
                <w:lang w:eastAsia="zh-CN"/>
              </w:rPr>
              <w:t>100</w:t>
            </w:r>
          </w:p>
        </w:tc>
        <w:tc>
          <w:tcPr>
            <w:tcW w:w="2321" w:type="dxa"/>
          </w:tcPr>
          <w:p w14:paraId="19A88973" w14:textId="77777777" w:rsidR="00197C0C" w:rsidRPr="0019611F" w:rsidRDefault="00197C0C" w:rsidP="00AF2066">
            <w:pPr>
              <w:pStyle w:val="TAC"/>
              <w:rPr>
                <w:sz w:val="16"/>
                <w:szCs w:val="16"/>
              </w:rPr>
            </w:pPr>
            <w:r w:rsidRPr="0019611F">
              <w:rPr>
                <w:rFonts w:hint="eastAsia"/>
                <w:sz w:val="16"/>
                <w:szCs w:val="16"/>
                <w:lang w:eastAsia="zh-CN"/>
              </w:rPr>
              <w:t>-</w:t>
            </w:r>
            <w:r w:rsidRPr="0019611F">
              <w:rPr>
                <w:sz w:val="16"/>
                <w:szCs w:val="16"/>
                <w:lang w:eastAsia="zh-CN"/>
              </w:rPr>
              <w:t>85.5+13.8+TT</w:t>
            </w:r>
          </w:p>
        </w:tc>
        <w:tc>
          <w:tcPr>
            <w:tcW w:w="3572" w:type="dxa"/>
            <w:gridSpan w:val="2"/>
          </w:tcPr>
          <w:p w14:paraId="71ADC256" w14:textId="77777777" w:rsidR="00197C0C" w:rsidRPr="0019611F" w:rsidRDefault="00197C0C" w:rsidP="00AF2066">
            <w:pPr>
              <w:pStyle w:val="TAC"/>
              <w:rPr>
                <w:sz w:val="16"/>
                <w:szCs w:val="16"/>
              </w:rPr>
            </w:pPr>
            <w:r w:rsidRPr="0019611F">
              <w:rPr>
                <w:rFonts w:hint="eastAsia"/>
                <w:sz w:val="16"/>
                <w:szCs w:val="16"/>
                <w:lang w:eastAsia="zh-CN"/>
              </w:rPr>
              <w:t>-</w:t>
            </w:r>
            <w:r w:rsidRPr="0019611F">
              <w:rPr>
                <w:sz w:val="16"/>
                <w:szCs w:val="16"/>
                <w:lang w:eastAsia="zh-CN"/>
              </w:rPr>
              <w:t>85.5-2.2+13.8+TT</w:t>
            </w:r>
          </w:p>
        </w:tc>
      </w:tr>
      <w:tr w:rsidR="00197C0C" w14:paraId="605B3B9A" w14:textId="77777777" w:rsidTr="00AF2066">
        <w:tc>
          <w:tcPr>
            <w:tcW w:w="1946" w:type="dxa"/>
            <w:tcBorders>
              <w:top w:val="nil"/>
              <w:bottom w:val="nil"/>
            </w:tcBorders>
          </w:tcPr>
          <w:p w14:paraId="127FD482" w14:textId="77777777" w:rsidR="00197C0C" w:rsidRPr="0019611F" w:rsidRDefault="00197C0C" w:rsidP="00AF2066">
            <w:pPr>
              <w:pStyle w:val="TAC"/>
              <w:rPr>
                <w:sz w:val="16"/>
                <w:szCs w:val="16"/>
              </w:rPr>
            </w:pPr>
          </w:p>
        </w:tc>
        <w:tc>
          <w:tcPr>
            <w:tcW w:w="756" w:type="dxa"/>
            <w:gridSpan w:val="2"/>
            <w:tcBorders>
              <w:bottom w:val="nil"/>
            </w:tcBorders>
          </w:tcPr>
          <w:p w14:paraId="4D082EBB" w14:textId="77777777" w:rsidR="00197C0C" w:rsidRPr="0019611F" w:rsidRDefault="00197C0C" w:rsidP="00AF2066">
            <w:pPr>
              <w:pStyle w:val="TAC"/>
              <w:rPr>
                <w:sz w:val="16"/>
                <w:szCs w:val="16"/>
              </w:rPr>
            </w:pPr>
            <w:r w:rsidRPr="0019611F">
              <w:rPr>
                <w:rFonts w:hint="eastAsia"/>
                <w:sz w:val="16"/>
                <w:szCs w:val="16"/>
                <w:lang w:eastAsia="zh-CN"/>
              </w:rPr>
              <w:t>3</w:t>
            </w:r>
          </w:p>
        </w:tc>
        <w:tc>
          <w:tcPr>
            <w:tcW w:w="714" w:type="dxa"/>
          </w:tcPr>
          <w:p w14:paraId="4DF59BEB"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3</w:t>
            </w:r>
          </w:p>
        </w:tc>
        <w:tc>
          <w:tcPr>
            <w:tcW w:w="1919" w:type="dxa"/>
          </w:tcPr>
          <w:p w14:paraId="626B53FF"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4A823E5E" w14:textId="77777777" w:rsidR="00197C0C" w:rsidRPr="0019611F" w:rsidRDefault="00197C0C" w:rsidP="00AF2066">
            <w:pPr>
              <w:pStyle w:val="TAC"/>
              <w:rPr>
                <w:sz w:val="16"/>
                <w:szCs w:val="16"/>
              </w:rPr>
            </w:pPr>
            <w:r w:rsidRPr="0019611F">
              <w:rPr>
                <w:rFonts w:hint="eastAsia"/>
                <w:sz w:val="16"/>
                <w:szCs w:val="16"/>
                <w:lang w:eastAsia="zh-CN"/>
              </w:rPr>
              <w:t>-</w:t>
            </w:r>
            <w:r w:rsidRPr="0019611F">
              <w:rPr>
                <w:sz w:val="16"/>
                <w:szCs w:val="16"/>
                <w:lang w:eastAsia="zh-CN"/>
              </w:rPr>
              <w:t>97+TT</w:t>
            </w:r>
          </w:p>
        </w:tc>
        <w:tc>
          <w:tcPr>
            <w:tcW w:w="3572" w:type="dxa"/>
            <w:gridSpan w:val="2"/>
          </w:tcPr>
          <w:p w14:paraId="019F8919" w14:textId="77777777" w:rsidR="00197C0C" w:rsidRPr="0019611F" w:rsidRDefault="00197C0C" w:rsidP="00AF2066">
            <w:pPr>
              <w:pStyle w:val="TAC"/>
              <w:rPr>
                <w:sz w:val="16"/>
                <w:szCs w:val="16"/>
              </w:rPr>
            </w:pPr>
            <w:r w:rsidRPr="0019611F">
              <w:rPr>
                <w:rFonts w:hint="eastAsia"/>
                <w:sz w:val="16"/>
                <w:szCs w:val="16"/>
                <w:lang w:eastAsia="zh-CN"/>
              </w:rPr>
              <w:t>-</w:t>
            </w:r>
            <w:r w:rsidRPr="0019611F">
              <w:rPr>
                <w:sz w:val="16"/>
                <w:szCs w:val="16"/>
                <w:lang w:eastAsia="zh-CN"/>
              </w:rPr>
              <w:t>97-2.7+TT</w:t>
            </w:r>
          </w:p>
        </w:tc>
      </w:tr>
      <w:tr w:rsidR="00197C0C" w14:paraId="3080338B" w14:textId="77777777" w:rsidTr="00AF2066">
        <w:tc>
          <w:tcPr>
            <w:tcW w:w="1946" w:type="dxa"/>
            <w:tcBorders>
              <w:top w:val="nil"/>
              <w:bottom w:val="nil"/>
            </w:tcBorders>
          </w:tcPr>
          <w:p w14:paraId="270A73A4"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570320B6" w14:textId="77777777" w:rsidR="00197C0C" w:rsidRPr="0019611F" w:rsidRDefault="00197C0C" w:rsidP="00AF2066">
            <w:pPr>
              <w:pStyle w:val="TAC"/>
              <w:rPr>
                <w:sz w:val="16"/>
                <w:szCs w:val="16"/>
              </w:rPr>
            </w:pPr>
          </w:p>
        </w:tc>
        <w:tc>
          <w:tcPr>
            <w:tcW w:w="714" w:type="dxa"/>
          </w:tcPr>
          <w:p w14:paraId="2E0AC08F"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6D89EAA4" w14:textId="77777777" w:rsidR="00197C0C" w:rsidRPr="0019611F" w:rsidRDefault="00197C0C" w:rsidP="00AF2066">
            <w:pPr>
              <w:pStyle w:val="TAC"/>
              <w:rPr>
                <w:sz w:val="16"/>
                <w:szCs w:val="16"/>
              </w:rPr>
            </w:pPr>
            <w:r w:rsidRPr="0019611F">
              <w:rPr>
                <w:sz w:val="16"/>
                <w:szCs w:val="16"/>
                <w:lang w:eastAsia="zh-CN"/>
              </w:rPr>
              <w:t>10</w:t>
            </w:r>
          </w:p>
        </w:tc>
        <w:tc>
          <w:tcPr>
            <w:tcW w:w="2321" w:type="dxa"/>
          </w:tcPr>
          <w:p w14:paraId="5EFB745C" w14:textId="77777777" w:rsidR="00197C0C" w:rsidRPr="0019611F" w:rsidRDefault="00197C0C" w:rsidP="00AF2066">
            <w:pPr>
              <w:pStyle w:val="TAC"/>
              <w:rPr>
                <w:sz w:val="16"/>
                <w:szCs w:val="16"/>
              </w:rPr>
            </w:pPr>
            <w:r w:rsidRPr="0019611F">
              <w:rPr>
                <w:sz w:val="16"/>
                <w:szCs w:val="16"/>
              </w:rPr>
              <w:t>-95.8+1.1+TT</w:t>
            </w:r>
          </w:p>
        </w:tc>
        <w:tc>
          <w:tcPr>
            <w:tcW w:w="3572" w:type="dxa"/>
            <w:gridSpan w:val="2"/>
          </w:tcPr>
          <w:p w14:paraId="6FABE514" w14:textId="77777777" w:rsidR="00197C0C" w:rsidRPr="0019611F" w:rsidRDefault="00197C0C" w:rsidP="00AF2066">
            <w:pPr>
              <w:pStyle w:val="TAC"/>
              <w:rPr>
                <w:sz w:val="16"/>
                <w:szCs w:val="16"/>
              </w:rPr>
            </w:pPr>
            <w:r w:rsidRPr="0019611F">
              <w:rPr>
                <w:sz w:val="16"/>
                <w:szCs w:val="16"/>
              </w:rPr>
              <w:t>-95.8-2.2+1.1+TT</w:t>
            </w:r>
          </w:p>
        </w:tc>
      </w:tr>
      <w:tr w:rsidR="00197C0C" w14:paraId="5CEBE118" w14:textId="77777777" w:rsidTr="00AF2066">
        <w:tc>
          <w:tcPr>
            <w:tcW w:w="1946" w:type="dxa"/>
            <w:tcBorders>
              <w:top w:val="nil"/>
              <w:bottom w:val="nil"/>
            </w:tcBorders>
          </w:tcPr>
          <w:p w14:paraId="414617F7" w14:textId="77777777" w:rsidR="00197C0C" w:rsidRPr="0019611F" w:rsidRDefault="00197C0C" w:rsidP="00AF2066">
            <w:pPr>
              <w:pStyle w:val="TAC"/>
              <w:rPr>
                <w:sz w:val="16"/>
                <w:szCs w:val="16"/>
              </w:rPr>
            </w:pPr>
          </w:p>
        </w:tc>
        <w:tc>
          <w:tcPr>
            <w:tcW w:w="756" w:type="dxa"/>
            <w:gridSpan w:val="2"/>
            <w:tcBorders>
              <w:bottom w:val="nil"/>
            </w:tcBorders>
          </w:tcPr>
          <w:p w14:paraId="3912289C" w14:textId="77777777" w:rsidR="00197C0C" w:rsidRPr="0019611F" w:rsidRDefault="00197C0C" w:rsidP="00AF2066">
            <w:pPr>
              <w:pStyle w:val="TAC"/>
              <w:rPr>
                <w:sz w:val="16"/>
                <w:szCs w:val="16"/>
              </w:rPr>
            </w:pPr>
            <w:r w:rsidRPr="0019611F">
              <w:rPr>
                <w:rFonts w:hint="eastAsia"/>
                <w:sz w:val="16"/>
                <w:szCs w:val="16"/>
                <w:lang w:eastAsia="zh-CN"/>
              </w:rPr>
              <w:t>4</w:t>
            </w:r>
          </w:p>
        </w:tc>
        <w:tc>
          <w:tcPr>
            <w:tcW w:w="714" w:type="dxa"/>
          </w:tcPr>
          <w:p w14:paraId="08ACC643"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3</w:t>
            </w:r>
          </w:p>
        </w:tc>
        <w:tc>
          <w:tcPr>
            <w:tcW w:w="1919" w:type="dxa"/>
          </w:tcPr>
          <w:p w14:paraId="673EA6CB"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6991AB43" w14:textId="77777777" w:rsidR="00197C0C" w:rsidRPr="0019611F" w:rsidRDefault="00197C0C" w:rsidP="00AF2066">
            <w:pPr>
              <w:pStyle w:val="TAC"/>
              <w:rPr>
                <w:sz w:val="16"/>
                <w:szCs w:val="16"/>
              </w:rPr>
            </w:pPr>
            <w:r w:rsidRPr="0019611F">
              <w:rPr>
                <w:rFonts w:hint="eastAsia"/>
                <w:sz w:val="16"/>
                <w:szCs w:val="16"/>
                <w:lang w:eastAsia="zh-CN"/>
              </w:rPr>
              <w:t>-</w:t>
            </w:r>
            <w:r w:rsidRPr="0019611F">
              <w:rPr>
                <w:sz w:val="16"/>
                <w:szCs w:val="16"/>
                <w:lang w:eastAsia="zh-CN"/>
              </w:rPr>
              <w:t>97+26+TT</w:t>
            </w:r>
          </w:p>
        </w:tc>
        <w:tc>
          <w:tcPr>
            <w:tcW w:w="3572" w:type="dxa"/>
            <w:gridSpan w:val="2"/>
          </w:tcPr>
          <w:p w14:paraId="14640A4D" w14:textId="77777777" w:rsidR="00197C0C" w:rsidRPr="0019611F" w:rsidRDefault="00197C0C" w:rsidP="00AF2066">
            <w:pPr>
              <w:pStyle w:val="TAC"/>
              <w:rPr>
                <w:sz w:val="16"/>
                <w:szCs w:val="16"/>
              </w:rPr>
            </w:pPr>
            <w:r w:rsidRPr="0019611F">
              <w:rPr>
                <w:rFonts w:hint="eastAsia"/>
                <w:sz w:val="16"/>
                <w:szCs w:val="16"/>
                <w:lang w:eastAsia="zh-CN"/>
              </w:rPr>
              <w:t>-</w:t>
            </w:r>
            <w:r w:rsidRPr="0019611F">
              <w:rPr>
                <w:sz w:val="16"/>
                <w:szCs w:val="16"/>
                <w:lang w:eastAsia="zh-CN"/>
              </w:rPr>
              <w:t>97-2.7+26+TT</w:t>
            </w:r>
          </w:p>
        </w:tc>
      </w:tr>
      <w:tr w:rsidR="00197C0C" w14:paraId="5B16DB25" w14:textId="77777777" w:rsidTr="00AF2066">
        <w:tc>
          <w:tcPr>
            <w:tcW w:w="1946" w:type="dxa"/>
            <w:tcBorders>
              <w:top w:val="nil"/>
              <w:bottom w:val="nil"/>
            </w:tcBorders>
          </w:tcPr>
          <w:p w14:paraId="60274D9A"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5ED8FEC3" w14:textId="77777777" w:rsidR="00197C0C" w:rsidRPr="0019611F" w:rsidRDefault="00197C0C" w:rsidP="00AF2066">
            <w:pPr>
              <w:pStyle w:val="TAC"/>
              <w:rPr>
                <w:sz w:val="16"/>
                <w:szCs w:val="16"/>
              </w:rPr>
            </w:pPr>
          </w:p>
        </w:tc>
        <w:tc>
          <w:tcPr>
            <w:tcW w:w="714" w:type="dxa"/>
          </w:tcPr>
          <w:p w14:paraId="45B2554F"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657F82B3" w14:textId="77777777" w:rsidR="00197C0C" w:rsidRPr="0019611F" w:rsidRDefault="00197C0C" w:rsidP="00AF2066">
            <w:pPr>
              <w:pStyle w:val="TAC"/>
              <w:rPr>
                <w:sz w:val="16"/>
                <w:szCs w:val="16"/>
              </w:rPr>
            </w:pPr>
            <w:r w:rsidRPr="0019611F">
              <w:rPr>
                <w:sz w:val="16"/>
                <w:szCs w:val="16"/>
                <w:lang w:eastAsia="zh-CN"/>
              </w:rPr>
              <w:t>10</w:t>
            </w:r>
          </w:p>
        </w:tc>
        <w:tc>
          <w:tcPr>
            <w:tcW w:w="2321" w:type="dxa"/>
          </w:tcPr>
          <w:p w14:paraId="67C60669" w14:textId="77777777" w:rsidR="00197C0C" w:rsidRPr="0019611F" w:rsidRDefault="00197C0C" w:rsidP="00AF2066">
            <w:pPr>
              <w:pStyle w:val="TAC"/>
              <w:rPr>
                <w:sz w:val="16"/>
                <w:szCs w:val="16"/>
              </w:rPr>
            </w:pPr>
            <w:r w:rsidRPr="0019611F">
              <w:rPr>
                <w:sz w:val="16"/>
                <w:szCs w:val="16"/>
              </w:rPr>
              <w:t>-95.8+TT</w:t>
            </w:r>
          </w:p>
        </w:tc>
        <w:tc>
          <w:tcPr>
            <w:tcW w:w="3572" w:type="dxa"/>
            <w:gridSpan w:val="2"/>
          </w:tcPr>
          <w:p w14:paraId="32F0CDE0" w14:textId="77777777" w:rsidR="00197C0C" w:rsidRPr="0019611F" w:rsidRDefault="00197C0C" w:rsidP="00AF2066">
            <w:pPr>
              <w:pStyle w:val="TAC"/>
              <w:rPr>
                <w:sz w:val="16"/>
                <w:szCs w:val="16"/>
              </w:rPr>
            </w:pPr>
            <w:r w:rsidRPr="0019611F">
              <w:rPr>
                <w:sz w:val="16"/>
                <w:szCs w:val="16"/>
              </w:rPr>
              <w:t>-95.8-2.2+TT</w:t>
            </w:r>
          </w:p>
        </w:tc>
      </w:tr>
      <w:tr w:rsidR="00197C0C" w14:paraId="56A1736C" w14:textId="77777777" w:rsidTr="00AF2066">
        <w:tc>
          <w:tcPr>
            <w:tcW w:w="1946" w:type="dxa"/>
            <w:tcBorders>
              <w:top w:val="nil"/>
              <w:bottom w:val="nil"/>
            </w:tcBorders>
          </w:tcPr>
          <w:p w14:paraId="16E2134E" w14:textId="77777777" w:rsidR="00197C0C" w:rsidRPr="0019611F" w:rsidRDefault="00197C0C" w:rsidP="00AF2066">
            <w:pPr>
              <w:pStyle w:val="TAC"/>
              <w:rPr>
                <w:sz w:val="16"/>
                <w:szCs w:val="16"/>
              </w:rPr>
            </w:pPr>
          </w:p>
        </w:tc>
        <w:tc>
          <w:tcPr>
            <w:tcW w:w="756" w:type="dxa"/>
            <w:gridSpan w:val="2"/>
            <w:tcBorders>
              <w:bottom w:val="nil"/>
            </w:tcBorders>
          </w:tcPr>
          <w:p w14:paraId="7A0B4A49" w14:textId="77777777" w:rsidR="00197C0C" w:rsidRPr="0019611F" w:rsidRDefault="00197C0C" w:rsidP="00AF2066">
            <w:pPr>
              <w:pStyle w:val="TAC"/>
              <w:rPr>
                <w:sz w:val="16"/>
                <w:szCs w:val="16"/>
              </w:rPr>
            </w:pPr>
            <w:r w:rsidRPr="0019611F">
              <w:rPr>
                <w:rFonts w:hint="eastAsia"/>
                <w:sz w:val="16"/>
                <w:szCs w:val="16"/>
                <w:lang w:eastAsia="zh-CN"/>
              </w:rPr>
              <w:t>5</w:t>
            </w:r>
          </w:p>
        </w:tc>
        <w:tc>
          <w:tcPr>
            <w:tcW w:w="714" w:type="dxa"/>
          </w:tcPr>
          <w:p w14:paraId="1E2DC024"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3</w:t>
            </w:r>
          </w:p>
        </w:tc>
        <w:tc>
          <w:tcPr>
            <w:tcW w:w="1919" w:type="dxa"/>
          </w:tcPr>
          <w:p w14:paraId="5C30F506"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5D34E01D" w14:textId="77777777" w:rsidR="00197C0C" w:rsidRPr="0019611F" w:rsidRDefault="00197C0C" w:rsidP="00AF2066">
            <w:pPr>
              <w:pStyle w:val="TAC"/>
              <w:rPr>
                <w:sz w:val="16"/>
                <w:szCs w:val="16"/>
              </w:rPr>
            </w:pPr>
            <w:r w:rsidRPr="0019611F">
              <w:rPr>
                <w:rFonts w:hint="eastAsia"/>
                <w:sz w:val="16"/>
                <w:szCs w:val="16"/>
                <w:lang w:eastAsia="zh-CN"/>
              </w:rPr>
              <w:t>-</w:t>
            </w:r>
            <w:r w:rsidRPr="0019611F">
              <w:rPr>
                <w:sz w:val="16"/>
                <w:szCs w:val="16"/>
                <w:lang w:eastAsia="zh-CN"/>
              </w:rPr>
              <w:t>97+8+TT</w:t>
            </w:r>
          </w:p>
        </w:tc>
        <w:tc>
          <w:tcPr>
            <w:tcW w:w="3572" w:type="dxa"/>
            <w:gridSpan w:val="2"/>
          </w:tcPr>
          <w:p w14:paraId="508698D1" w14:textId="77777777" w:rsidR="00197C0C" w:rsidRPr="0019611F" w:rsidRDefault="00197C0C" w:rsidP="00AF2066">
            <w:pPr>
              <w:pStyle w:val="TAC"/>
              <w:rPr>
                <w:sz w:val="16"/>
                <w:szCs w:val="16"/>
              </w:rPr>
            </w:pPr>
            <w:r w:rsidRPr="0019611F">
              <w:rPr>
                <w:sz w:val="16"/>
                <w:szCs w:val="16"/>
              </w:rPr>
              <w:t>-97-2.7+26+TT</w:t>
            </w:r>
          </w:p>
        </w:tc>
      </w:tr>
      <w:tr w:rsidR="00197C0C" w14:paraId="50C5E548" w14:textId="77777777" w:rsidTr="00AF2066">
        <w:tc>
          <w:tcPr>
            <w:tcW w:w="1946" w:type="dxa"/>
            <w:tcBorders>
              <w:top w:val="nil"/>
              <w:bottom w:val="single" w:sz="4" w:space="0" w:color="auto"/>
            </w:tcBorders>
          </w:tcPr>
          <w:p w14:paraId="0AD5ECD9"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4BEC08EA" w14:textId="77777777" w:rsidR="00197C0C" w:rsidRPr="0019611F" w:rsidRDefault="00197C0C" w:rsidP="00AF2066">
            <w:pPr>
              <w:pStyle w:val="TAC"/>
              <w:rPr>
                <w:sz w:val="16"/>
                <w:szCs w:val="16"/>
              </w:rPr>
            </w:pPr>
          </w:p>
        </w:tc>
        <w:tc>
          <w:tcPr>
            <w:tcW w:w="714" w:type="dxa"/>
          </w:tcPr>
          <w:p w14:paraId="391EC8CF"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6D0A71D5" w14:textId="77777777" w:rsidR="00197C0C" w:rsidRPr="0019611F" w:rsidRDefault="00197C0C" w:rsidP="00AF2066">
            <w:pPr>
              <w:pStyle w:val="TAC"/>
              <w:rPr>
                <w:sz w:val="16"/>
                <w:szCs w:val="16"/>
              </w:rPr>
            </w:pPr>
            <w:r w:rsidRPr="0019611F">
              <w:rPr>
                <w:sz w:val="16"/>
                <w:szCs w:val="16"/>
                <w:lang w:eastAsia="zh-CN"/>
              </w:rPr>
              <w:t>10</w:t>
            </w:r>
          </w:p>
        </w:tc>
        <w:tc>
          <w:tcPr>
            <w:tcW w:w="2321" w:type="dxa"/>
          </w:tcPr>
          <w:p w14:paraId="44BDE0E7" w14:textId="77777777" w:rsidR="00197C0C" w:rsidRPr="0019611F" w:rsidRDefault="00197C0C" w:rsidP="00AF2066">
            <w:pPr>
              <w:pStyle w:val="TAC"/>
              <w:rPr>
                <w:sz w:val="16"/>
                <w:szCs w:val="16"/>
              </w:rPr>
            </w:pPr>
            <w:r w:rsidRPr="0019611F">
              <w:rPr>
                <w:sz w:val="16"/>
                <w:szCs w:val="16"/>
              </w:rPr>
              <w:t>-95.8+TT</w:t>
            </w:r>
          </w:p>
        </w:tc>
        <w:tc>
          <w:tcPr>
            <w:tcW w:w="3572" w:type="dxa"/>
            <w:gridSpan w:val="2"/>
          </w:tcPr>
          <w:p w14:paraId="4369E6BE" w14:textId="77777777" w:rsidR="00197C0C" w:rsidRPr="0019611F" w:rsidRDefault="00197C0C" w:rsidP="00AF2066">
            <w:pPr>
              <w:pStyle w:val="TAC"/>
              <w:rPr>
                <w:sz w:val="16"/>
                <w:szCs w:val="16"/>
              </w:rPr>
            </w:pPr>
            <w:r w:rsidRPr="0019611F">
              <w:rPr>
                <w:sz w:val="16"/>
                <w:szCs w:val="16"/>
              </w:rPr>
              <w:t>-95.8-2.2+TT</w:t>
            </w:r>
          </w:p>
        </w:tc>
      </w:tr>
      <w:tr w:rsidR="00197C0C" w14:paraId="073C60A7" w14:textId="77777777" w:rsidTr="00AF2066">
        <w:tc>
          <w:tcPr>
            <w:tcW w:w="1946" w:type="dxa"/>
            <w:tcBorders>
              <w:bottom w:val="nil"/>
            </w:tcBorders>
          </w:tcPr>
          <w:p w14:paraId="52F9E853" w14:textId="77777777" w:rsidR="00197C0C" w:rsidRPr="0019611F" w:rsidRDefault="00197C0C" w:rsidP="00AF2066">
            <w:pPr>
              <w:pStyle w:val="TAC"/>
              <w:rPr>
                <w:sz w:val="16"/>
                <w:szCs w:val="16"/>
              </w:rPr>
            </w:pPr>
            <w:r w:rsidRPr="0019611F">
              <w:rPr>
                <w:sz w:val="16"/>
                <w:szCs w:val="16"/>
              </w:rPr>
              <w:t>CA_n5A-n66A</w:t>
            </w:r>
          </w:p>
        </w:tc>
        <w:tc>
          <w:tcPr>
            <w:tcW w:w="756" w:type="dxa"/>
            <w:gridSpan w:val="2"/>
            <w:tcBorders>
              <w:bottom w:val="nil"/>
            </w:tcBorders>
          </w:tcPr>
          <w:p w14:paraId="5852AAF1" w14:textId="77777777" w:rsidR="00197C0C" w:rsidRPr="0019611F" w:rsidRDefault="00197C0C" w:rsidP="00AF2066">
            <w:pPr>
              <w:pStyle w:val="TAC"/>
              <w:rPr>
                <w:sz w:val="16"/>
                <w:szCs w:val="16"/>
                <w:lang w:eastAsia="zh-CN"/>
              </w:rPr>
            </w:pPr>
            <w:r w:rsidRPr="0019611F">
              <w:rPr>
                <w:rFonts w:hint="eastAsia"/>
                <w:sz w:val="16"/>
                <w:szCs w:val="16"/>
                <w:lang w:eastAsia="zh-CN"/>
              </w:rPr>
              <w:t>1</w:t>
            </w:r>
          </w:p>
        </w:tc>
        <w:tc>
          <w:tcPr>
            <w:tcW w:w="714" w:type="dxa"/>
          </w:tcPr>
          <w:p w14:paraId="7674C3E0"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5</w:t>
            </w:r>
          </w:p>
        </w:tc>
        <w:tc>
          <w:tcPr>
            <w:tcW w:w="1919" w:type="dxa"/>
          </w:tcPr>
          <w:p w14:paraId="788B70E4"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1876D93C" w14:textId="77777777" w:rsidR="00197C0C" w:rsidRPr="0019611F" w:rsidRDefault="00197C0C" w:rsidP="00AF2066">
            <w:pPr>
              <w:pStyle w:val="TAC"/>
              <w:rPr>
                <w:sz w:val="16"/>
                <w:szCs w:val="16"/>
              </w:rPr>
            </w:pPr>
            <w:r w:rsidRPr="0019611F">
              <w:rPr>
                <w:sz w:val="16"/>
                <w:szCs w:val="16"/>
              </w:rPr>
              <w:t>-98.0 +30+TT</w:t>
            </w:r>
          </w:p>
        </w:tc>
        <w:tc>
          <w:tcPr>
            <w:tcW w:w="3572" w:type="dxa"/>
            <w:gridSpan w:val="2"/>
          </w:tcPr>
          <w:p w14:paraId="227896C2" w14:textId="77777777" w:rsidR="00197C0C" w:rsidRPr="0019611F" w:rsidRDefault="00197C0C" w:rsidP="00AF2066">
            <w:pPr>
              <w:pStyle w:val="TAC"/>
              <w:rPr>
                <w:sz w:val="16"/>
                <w:szCs w:val="16"/>
              </w:rPr>
            </w:pPr>
            <w:r w:rsidRPr="0019611F">
              <w:rPr>
                <w:sz w:val="16"/>
                <w:szCs w:val="16"/>
              </w:rPr>
              <w:t>-</w:t>
            </w:r>
          </w:p>
        </w:tc>
      </w:tr>
      <w:tr w:rsidR="00197C0C" w14:paraId="56E07C10" w14:textId="77777777" w:rsidTr="00AF2066">
        <w:tc>
          <w:tcPr>
            <w:tcW w:w="1946" w:type="dxa"/>
            <w:tcBorders>
              <w:top w:val="nil"/>
              <w:bottom w:val="single" w:sz="4" w:space="0" w:color="auto"/>
            </w:tcBorders>
          </w:tcPr>
          <w:p w14:paraId="3254A7C8"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74B57793" w14:textId="77777777" w:rsidR="00197C0C" w:rsidRPr="0019611F" w:rsidRDefault="00197C0C" w:rsidP="00AF2066">
            <w:pPr>
              <w:pStyle w:val="TAC"/>
              <w:rPr>
                <w:sz w:val="16"/>
                <w:szCs w:val="16"/>
              </w:rPr>
            </w:pPr>
          </w:p>
        </w:tc>
        <w:tc>
          <w:tcPr>
            <w:tcW w:w="714" w:type="dxa"/>
          </w:tcPr>
          <w:p w14:paraId="70B92D06"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0B012B4E" w14:textId="77777777" w:rsidR="00197C0C" w:rsidRPr="0019611F" w:rsidRDefault="00197C0C" w:rsidP="00AF2066">
            <w:pPr>
              <w:pStyle w:val="TAC"/>
              <w:rPr>
                <w:rFonts w:cs="Arial"/>
                <w:sz w:val="16"/>
                <w:szCs w:val="16"/>
                <w:lang w:eastAsia="zh-CN"/>
              </w:rPr>
            </w:pPr>
            <w:r w:rsidRPr="0019611F">
              <w:rPr>
                <w:rFonts w:cs="Arial"/>
                <w:sz w:val="16"/>
                <w:szCs w:val="16"/>
                <w:lang w:eastAsia="zh-CN"/>
              </w:rPr>
              <w:t>5</w:t>
            </w:r>
          </w:p>
        </w:tc>
        <w:tc>
          <w:tcPr>
            <w:tcW w:w="2321" w:type="dxa"/>
          </w:tcPr>
          <w:p w14:paraId="46E70702" w14:textId="77777777" w:rsidR="00197C0C" w:rsidRPr="0019611F" w:rsidRDefault="00197C0C" w:rsidP="00AF2066">
            <w:pPr>
              <w:pStyle w:val="TAC"/>
              <w:rPr>
                <w:sz w:val="16"/>
                <w:szCs w:val="16"/>
              </w:rPr>
            </w:pPr>
            <w:r w:rsidRPr="0019611F">
              <w:rPr>
                <w:rFonts w:cs="Arial"/>
                <w:sz w:val="16"/>
                <w:szCs w:val="16"/>
              </w:rPr>
              <w:t>-99.5</w:t>
            </w:r>
            <w:r w:rsidRPr="0019611F">
              <w:rPr>
                <w:sz w:val="16"/>
                <w:szCs w:val="16"/>
              </w:rPr>
              <w:t>+TT</w:t>
            </w:r>
          </w:p>
        </w:tc>
        <w:tc>
          <w:tcPr>
            <w:tcW w:w="3572" w:type="dxa"/>
            <w:gridSpan w:val="2"/>
          </w:tcPr>
          <w:p w14:paraId="2804AFFE" w14:textId="77777777" w:rsidR="00197C0C" w:rsidRPr="0019611F" w:rsidRDefault="00197C0C" w:rsidP="00AF2066">
            <w:pPr>
              <w:pStyle w:val="TAC"/>
              <w:rPr>
                <w:sz w:val="16"/>
                <w:szCs w:val="16"/>
              </w:rPr>
            </w:pPr>
            <w:r w:rsidRPr="0019611F">
              <w:rPr>
                <w:rFonts w:cs="Arial"/>
                <w:sz w:val="16"/>
                <w:szCs w:val="16"/>
              </w:rPr>
              <w:t>-102.2</w:t>
            </w:r>
            <w:r w:rsidRPr="0019611F">
              <w:rPr>
                <w:sz w:val="16"/>
                <w:szCs w:val="16"/>
              </w:rPr>
              <w:t>+TT</w:t>
            </w:r>
          </w:p>
        </w:tc>
      </w:tr>
      <w:tr w:rsidR="00197C0C" w14:paraId="603EA619" w14:textId="77777777" w:rsidTr="00AF2066">
        <w:tc>
          <w:tcPr>
            <w:tcW w:w="1946" w:type="dxa"/>
            <w:tcBorders>
              <w:bottom w:val="nil"/>
            </w:tcBorders>
          </w:tcPr>
          <w:p w14:paraId="7D045504" w14:textId="77777777" w:rsidR="00197C0C" w:rsidRPr="0019611F" w:rsidRDefault="00197C0C" w:rsidP="00AF2066">
            <w:pPr>
              <w:pStyle w:val="TAC"/>
              <w:rPr>
                <w:sz w:val="16"/>
                <w:szCs w:val="16"/>
              </w:rPr>
            </w:pPr>
            <w:r w:rsidRPr="0019611F">
              <w:rPr>
                <w:sz w:val="16"/>
                <w:szCs w:val="16"/>
              </w:rPr>
              <w:t>CA_n5A-n77A</w:t>
            </w:r>
          </w:p>
        </w:tc>
        <w:tc>
          <w:tcPr>
            <w:tcW w:w="756" w:type="dxa"/>
            <w:gridSpan w:val="2"/>
            <w:tcBorders>
              <w:bottom w:val="nil"/>
            </w:tcBorders>
          </w:tcPr>
          <w:p w14:paraId="2A3E672D" w14:textId="77777777" w:rsidR="00197C0C" w:rsidRPr="0019611F" w:rsidRDefault="00197C0C" w:rsidP="00AF2066">
            <w:pPr>
              <w:pStyle w:val="TAC"/>
              <w:rPr>
                <w:sz w:val="16"/>
                <w:szCs w:val="16"/>
                <w:lang w:eastAsia="zh-CN"/>
              </w:rPr>
            </w:pPr>
            <w:r w:rsidRPr="0019611F">
              <w:rPr>
                <w:rFonts w:hint="eastAsia"/>
                <w:sz w:val="16"/>
                <w:szCs w:val="16"/>
                <w:lang w:eastAsia="zh-CN"/>
              </w:rPr>
              <w:t>1</w:t>
            </w:r>
          </w:p>
        </w:tc>
        <w:tc>
          <w:tcPr>
            <w:tcW w:w="714" w:type="dxa"/>
          </w:tcPr>
          <w:p w14:paraId="3708F267"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5</w:t>
            </w:r>
          </w:p>
        </w:tc>
        <w:tc>
          <w:tcPr>
            <w:tcW w:w="1919" w:type="dxa"/>
          </w:tcPr>
          <w:p w14:paraId="6D483713"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0675D60E" w14:textId="77777777" w:rsidR="00197C0C" w:rsidRPr="0019611F" w:rsidRDefault="00197C0C" w:rsidP="00AF2066">
            <w:pPr>
              <w:pStyle w:val="TAC"/>
              <w:rPr>
                <w:sz w:val="16"/>
                <w:szCs w:val="16"/>
              </w:rPr>
            </w:pPr>
            <w:r w:rsidRPr="0019611F">
              <w:rPr>
                <w:sz w:val="16"/>
                <w:szCs w:val="16"/>
              </w:rPr>
              <w:t>-98+TT</w:t>
            </w:r>
          </w:p>
        </w:tc>
        <w:tc>
          <w:tcPr>
            <w:tcW w:w="3572" w:type="dxa"/>
            <w:gridSpan w:val="2"/>
          </w:tcPr>
          <w:p w14:paraId="71A19E31" w14:textId="77777777" w:rsidR="00197C0C" w:rsidRPr="0019611F" w:rsidRDefault="00197C0C" w:rsidP="00AF2066">
            <w:pPr>
              <w:pStyle w:val="TAC"/>
              <w:rPr>
                <w:sz w:val="16"/>
                <w:szCs w:val="16"/>
              </w:rPr>
            </w:pPr>
            <w:r w:rsidRPr="0019611F">
              <w:rPr>
                <w:sz w:val="16"/>
                <w:szCs w:val="16"/>
              </w:rPr>
              <w:t>-</w:t>
            </w:r>
          </w:p>
        </w:tc>
      </w:tr>
      <w:tr w:rsidR="00197C0C" w14:paraId="3CAF9805" w14:textId="77777777" w:rsidTr="00AF2066">
        <w:tc>
          <w:tcPr>
            <w:tcW w:w="1946" w:type="dxa"/>
            <w:tcBorders>
              <w:top w:val="nil"/>
              <w:bottom w:val="nil"/>
            </w:tcBorders>
          </w:tcPr>
          <w:p w14:paraId="5E77074A"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175F858A" w14:textId="77777777" w:rsidR="00197C0C" w:rsidRPr="0019611F" w:rsidRDefault="00197C0C" w:rsidP="00AF2066">
            <w:pPr>
              <w:pStyle w:val="TAC"/>
              <w:rPr>
                <w:sz w:val="16"/>
                <w:szCs w:val="16"/>
              </w:rPr>
            </w:pPr>
          </w:p>
        </w:tc>
        <w:tc>
          <w:tcPr>
            <w:tcW w:w="714" w:type="dxa"/>
          </w:tcPr>
          <w:p w14:paraId="4692C8F0"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083375CF"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393B38C7" w14:textId="77777777" w:rsidR="00197C0C" w:rsidRPr="0019611F" w:rsidRDefault="00197C0C" w:rsidP="00AF2066">
            <w:pPr>
              <w:pStyle w:val="TAC"/>
              <w:rPr>
                <w:sz w:val="16"/>
                <w:szCs w:val="16"/>
                <w:lang w:eastAsia="zh-CN"/>
              </w:rPr>
            </w:pPr>
            <w:r w:rsidRPr="0019611F">
              <w:rPr>
                <w:sz w:val="16"/>
                <w:szCs w:val="16"/>
                <w:lang w:eastAsia="zh-CN"/>
              </w:rPr>
              <w:t>-95.3</w:t>
            </w:r>
            <w:r w:rsidRPr="0019611F">
              <w:rPr>
                <w:rFonts w:hint="eastAsia"/>
                <w:sz w:val="16"/>
                <w:szCs w:val="16"/>
                <w:lang w:eastAsia="zh-CN"/>
              </w:rPr>
              <w:t>+</w:t>
            </w:r>
            <w:r w:rsidRPr="0019611F">
              <w:rPr>
                <w:sz w:val="16"/>
                <w:szCs w:val="16"/>
                <w:lang w:eastAsia="zh-CN"/>
              </w:rPr>
              <w:t>10.5</w:t>
            </w:r>
            <w:r w:rsidRPr="0019611F">
              <w:rPr>
                <w:sz w:val="16"/>
                <w:szCs w:val="16"/>
              </w:rPr>
              <w:t>+TT</w:t>
            </w:r>
          </w:p>
        </w:tc>
        <w:tc>
          <w:tcPr>
            <w:tcW w:w="3572" w:type="dxa"/>
            <w:gridSpan w:val="2"/>
          </w:tcPr>
          <w:p w14:paraId="2FFDF513" w14:textId="77777777" w:rsidR="00197C0C" w:rsidRPr="0019611F" w:rsidRDefault="00197C0C" w:rsidP="00AF2066">
            <w:pPr>
              <w:pStyle w:val="TAC"/>
              <w:rPr>
                <w:sz w:val="16"/>
                <w:szCs w:val="16"/>
              </w:rPr>
            </w:pPr>
            <w:r w:rsidRPr="0019611F">
              <w:rPr>
                <w:sz w:val="16"/>
                <w:szCs w:val="16"/>
                <w:lang w:eastAsia="zh-CN"/>
              </w:rPr>
              <w:t>-95.3-2.2</w:t>
            </w:r>
            <w:r w:rsidRPr="0019611F">
              <w:rPr>
                <w:rFonts w:hint="eastAsia"/>
                <w:sz w:val="16"/>
                <w:szCs w:val="16"/>
                <w:lang w:eastAsia="zh-CN"/>
              </w:rPr>
              <w:t>+</w:t>
            </w:r>
            <w:r w:rsidRPr="0019611F">
              <w:rPr>
                <w:sz w:val="16"/>
                <w:szCs w:val="16"/>
                <w:lang w:eastAsia="zh-CN"/>
              </w:rPr>
              <w:t>10.5</w:t>
            </w:r>
            <w:r w:rsidRPr="0019611F">
              <w:rPr>
                <w:sz w:val="16"/>
                <w:szCs w:val="16"/>
              </w:rPr>
              <w:t>+TT</w:t>
            </w:r>
          </w:p>
        </w:tc>
      </w:tr>
      <w:tr w:rsidR="00197C0C" w14:paraId="5D29A071" w14:textId="77777777" w:rsidTr="00AF2066">
        <w:tc>
          <w:tcPr>
            <w:tcW w:w="1946" w:type="dxa"/>
            <w:tcBorders>
              <w:top w:val="nil"/>
              <w:bottom w:val="nil"/>
            </w:tcBorders>
          </w:tcPr>
          <w:p w14:paraId="3767C18C" w14:textId="77777777" w:rsidR="00197C0C" w:rsidRPr="0019611F" w:rsidRDefault="00197C0C" w:rsidP="00AF2066">
            <w:pPr>
              <w:pStyle w:val="TAC"/>
              <w:rPr>
                <w:sz w:val="16"/>
                <w:szCs w:val="16"/>
              </w:rPr>
            </w:pPr>
          </w:p>
        </w:tc>
        <w:tc>
          <w:tcPr>
            <w:tcW w:w="756" w:type="dxa"/>
            <w:gridSpan w:val="2"/>
            <w:tcBorders>
              <w:bottom w:val="nil"/>
            </w:tcBorders>
          </w:tcPr>
          <w:p w14:paraId="2278E783" w14:textId="77777777" w:rsidR="00197C0C" w:rsidRPr="0019611F" w:rsidRDefault="00197C0C" w:rsidP="00AF2066">
            <w:pPr>
              <w:pStyle w:val="TAC"/>
              <w:rPr>
                <w:sz w:val="16"/>
                <w:szCs w:val="16"/>
                <w:lang w:eastAsia="zh-CN"/>
              </w:rPr>
            </w:pPr>
            <w:r w:rsidRPr="0019611F">
              <w:rPr>
                <w:rFonts w:hint="eastAsia"/>
                <w:sz w:val="16"/>
                <w:szCs w:val="16"/>
                <w:lang w:eastAsia="zh-CN"/>
              </w:rPr>
              <w:t>2</w:t>
            </w:r>
          </w:p>
        </w:tc>
        <w:tc>
          <w:tcPr>
            <w:tcW w:w="714" w:type="dxa"/>
          </w:tcPr>
          <w:p w14:paraId="1356434A"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5</w:t>
            </w:r>
          </w:p>
        </w:tc>
        <w:tc>
          <w:tcPr>
            <w:tcW w:w="1919" w:type="dxa"/>
          </w:tcPr>
          <w:p w14:paraId="6F603849"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595C3085" w14:textId="77777777" w:rsidR="00197C0C" w:rsidRPr="0019611F" w:rsidRDefault="00197C0C" w:rsidP="00AF2066">
            <w:pPr>
              <w:pStyle w:val="TAC"/>
              <w:rPr>
                <w:sz w:val="16"/>
                <w:szCs w:val="16"/>
              </w:rPr>
            </w:pPr>
            <w:r w:rsidRPr="0019611F">
              <w:rPr>
                <w:sz w:val="16"/>
                <w:szCs w:val="16"/>
              </w:rPr>
              <w:t>-98+TT</w:t>
            </w:r>
          </w:p>
        </w:tc>
        <w:tc>
          <w:tcPr>
            <w:tcW w:w="3572" w:type="dxa"/>
            <w:gridSpan w:val="2"/>
          </w:tcPr>
          <w:p w14:paraId="40BE3CA7" w14:textId="77777777" w:rsidR="00197C0C" w:rsidRPr="0019611F" w:rsidRDefault="00197C0C" w:rsidP="00AF2066">
            <w:pPr>
              <w:pStyle w:val="TAC"/>
              <w:rPr>
                <w:sz w:val="16"/>
                <w:szCs w:val="16"/>
              </w:rPr>
            </w:pPr>
            <w:r w:rsidRPr="0019611F">
              <w:rPr>
                <w:sz w:val="16"/>
                <w:szCs w:val="16"/>
              </w:rPr>
              <w:t>-</w:t>
            </w:r>
          </w:p>
        </w:tc>
      </w:tr>
      <w:tr w:rsidR="00197C0C" w14:paraId="15488562" w14:textId="77777777" w:rsidTr="00AF2066">
        <w:tc>
          <w:tcPr>
            <w:tcW w:w="1946" w:type="dxa"/>
            <w:tcBorders>
              <w:top w:val="nil"/>
              <w:bottom w:val="nil"/>
            </w:tcBorders>
          </w:tcPr>
          <w:p w14:paraId="20FCFDB9"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249E608D" w14:textId="77777777" w:rsidR="00197C0C" w:rsidRPr="0019611F" w:rsidRDefault="00197C0C" w:rsidP="00AF2066">
            <w:pPr>
              <w:pStyle w:val="TAC"/>
              <w:rPr>
                <w:sz w:val="16"/>
                <w:szCs w:val="16"/>
              </w:rPr>
            </w:pPr>
          </w:p>
        </w:tc>
        <w:tc>
          <w:tcPr>
            <w:tcW w:w="714" w:type="dxa"/>
          </w:tcPr>
          <w:p w14:paraId="6AEAB97E"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49DB006C" w14:textId="77777777" w:rsidR="00197C0C" w:rsidRPr="0019611F" w:rsidRDefault="00197C0C" w:rsidP="00AF2066">
            <w:pPr>
              <w:pStyle w:val="TAC"/>
              <w:rPr>
                <w:sz w:val="16"/>
                <w:szCs w:val="16"/>
                <w:lang w:eastAsia="zh-CN"/>
              </w:rPr>
            </w:pPr>
            <w:r w:rsidRPr="0019611F">
              <w:rPr>
                <w:sz w:val="16"/>
                <w:szCs w:val="16"/>
                <w:lang w:eastAsia="zh-CN"/>
              </w:rPr>
              <w:t>100</w:t>
            </w:r>
          </w:p>
        </w:tc>
        <w:tc>
          <w:tcPr>
            <w:tcW w:w="2321" w:type="dxa"/>
          </w:tcPr>
          <w:p w14:paraId="71AC0D91" w14:textId="77777777" w:rsidR="00197C0C" w:rsidRPr="0019611F" w:rsidRDefault="00197C0C" w:rsidP="00AF2066">
            <w:pPr>
              <w:pStyle w:val="TAC"/>
              <w:rPr>
                <w:sz w:val="16"/>
                <w:szCs w:val="16"/>
                <w:lang w:eastAsia="zh-CN"/>
              </w:rPr>
            </w:pPr>
            <w:r w:rsidRPr="0019611F">
              <w:rPr>
                <w:sz w:val="16"/>
                <w:szCs w:val="16"/>
                <w:lang w:eastAsia="zh-CN"/>
              </w:rPr>
              <w:t>-85</w:t>
            </w:r>
            <w:r w:rsidRPr="0019611F">
              <w:rPr>
                <w:rFonts w:hint="eastAsia"/>
                <w:sz w:val="16"/>
                <w:szCs w:val="16"/>
                <w:lang w:eastAsia="zh-CN"/>
              </w:rPr>
              <w:t>+</w:t>
            </w:r>
            <w:r w:rsidRPr="0019611F">
              <w:rPr>
                <w:sz w:val="16"/>
                <w:szCs w:val="16"/>
                <w:lang w:eastAsia="zh-CN"/>
              </w:rPr>
              <w:t>1.4</w:t>
            </w:r>
            <w:r w:rsidRPr="0019611F">
              <w:rPr>
                <w:sz w:val="16"/>
                <w:szCs w:val="16"/>
              </w:rPr>
              <w:t>+TT</w:t>
            </w:r>
          </w:p>
        </w:tc>
        <w:tc>
          <w:tcPr>
            <w:tcW w:w="3572" w:type="dxa"/>
            <w:gridSpan w:val="2"/>
          </w:tcPr>
          <w:p w14:paraId="709167D0" w14:textId="77777777" w:rsidR="00197C0C" w:rsidRPr="0019611F" w:rsidRDefault="00197C0C" w:rsidP="00AF2066">
            <w:pPr>
              <w:pStyle w:val="TAC"/>
              <w:rPr>
                <w:sz w:val="16"/>
                <w:szCs w:val="16"/>
              </w:rPr>
            </w:pPr>
            <w:r w:rsidRPr="0019611F">
              <w:rPr>
                <w:sz w:val="16"/>
                <w:szCs w:val="16"/>
                <w:lang w:eastAsia="zh-CN"/>
              </w:rPr>
              <w:t>-85-2.2</w:t>
            </w:r>
            <w:r w:rsidRPr="0019611F">
              <w:rPr>
                <w:rFonts w:hint="eastAsia"/>
                <w:sz w:val="16"/>
                <w:szCs w:val="16"/>
                <w:lang w:eastAsia="zh-CN"/>
              </w:rPr>
              <w:t>+</w:t>
            </w:r>
            <w:r w:rsidRPr="0019611F">
              <w:rPr>
                <w:sz w:val="16"/>
                <w:szCs w:val="16"/>
                <w:lang w:eastAsia="zh-CN"/>
              </w:rPr>
              <w:t>1.4</w:t>
            </w:r>
            <w:r w:rsidRPr="0019611F">
              <w:rPr>
                <w:sz w:val="16"/>
                <w:szCs w:val="16"/>
              </w:rPr>
              <w:t>+TT</w:t>
            </w:r>
          </w:p>
        </w:tc>
      </w:tr>
      <w:tr w:rsidR="00197C0C" w14:paraId="3A4B117B" w14:textId="77777777" w:rsidTr="00AF2066">
        <w:tc>
          <w:tcPr>
            <w:tcW w:w="1946" w:type="dxa"/>
            <w:tcBorders>
              <w:top w:val="nil"/>
              <w:bottom w:val="nil"/>
            </w:tcBorders>
          </w:tcPr>
          <w:p w14:paraId="1A31CCF5" w14:textId="77777777" w:rsidR="00197C0C" w:rsidRPr="0019611F" w:rsidRDefault="00197C0C" w:rsidP="00AF2066">
            <w:pPr>
              <w:pStyle w:val="TAC"/>
              <w:rPr>
                <w:sz w:val="16"/>
                <w:szCs w:val="16"/>
              </w:rPr>
            </w:pPr>
          </w:p>
        </w:tc>
        <w:tc>
          <w:tcPr>
            <w:tcW w:w="756" w:type="dxa"/>
            <w:gridSpan w:val="2"/>
            <w:tcBorders>
              <w:bottom w:val="nil"/>
            </w:tcBorders>
          </w:tcPr>
          <w:p w14:paraId="03908A01" w14:textId="77777777" w:rsidR="00197C0C" w:rsidRPr="0019611F" w:rsidRDefault="00197C0C" w:rsidP="00AF2066">
            <w:pPr>
              <w:pStyle w:val="TAC"/>
              <w:rPr>
                <w:sz w:val="16"/>
                <w:szCs w:val="16"/>
                <w:lang w:eastAsia="zh-CN"/>
              </w:rPr>
            </w:pPr>
            <w:r w:rsidRPr="0019611F">
              <w:rPr>
                <w:rFonts w:hint="eastAsia"/>
                <w:sz w:val="16"/>
                <w:szCs w:val="16"/>
                <w:lang w:eastAsia="zh-CN"/>
              </w:rPr>
              <w:t>3</w:t>
            </w:r>
          </w:p>
        </w:tc>
        <w:tc>
          <w:tcPr>
            <w:tcW w:w="714" w:type="dxa"/>
          </w:tcPr>
          <w:p w14:paraId="5B0B0847"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5</w:t>
            </w:r>
          </w:p>
        </w:tc>
        <w:tc>
          <w:tcPr>
            <w:tcW w:w="1919" w:type="dxa"/>
          </w:tcPr>
          <w:p w14:paraId="5149634F"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0773AD89" w14:textId="77777777" w:rsidR="00197C0C" w:rsidRPr="0019611F" w:rsidRDefault="00197C0C" w:rsidP="00AF2066">
            <w:pPr>
              <w:pStyle w:val="TAC"/>
              <w:rPr>
                <w:sz w:val="16"/>
                <w:szCs w:val="16"/>
              </w:rPr>
            </w:pPr>
            <w:r w:rsidRPr="0019611F">
              <w:rPr>
                <w:sz w:val="16"/>
                <w:szCs w:val="16"/>
              </w:rPr>
              <w:t>-98+TT</w:t>
            </w:r>
          </w:p>
        </w:tc>
        <w:tc>
          <w:tcPr>
            <w:tcW w:w="3572" w:type="dxa"/>
            <w:gridSpan w:val="2"/>
          </w:tcPr>
          <w:p w14:paraId="7BD52075" w14:textId="77777777" w:rsidR="00197C0C" w:rsidRPr="0019611F" w:rsidRDefault="00197C0C" w:rsidP="00AF2066">
            <w:pPr>
              <w:pStyle w:val="TAC"/>
              <w:rPr>
                <w:sz w:val="16"/>
                <w:szCs w:val="16"/>
              </w:rPr>
            </w:pPr>
            <w:r w:rsidRPr="0019611F">
              <w:rPr>
                <w:sz w:val="16"/>
                <w:szCs w:val="16"/>
              </w:rPr>
              <w:t>-</w:t>
            </w:r>
          </w:p>
        </w:tc>
      </w:tr>
      <w:tr w:rsidR="00197C0C" w14:paraId="44900973" w14:textId="77777777" w:rsidTr="00AF2066">
        <w:tc>
          <w:tcPr>
            <w:tcW w:w="1946" w:type="dxa"/>
            <w:tcBorders>
              <w:top w:val="nil"/>
              <w:bottom w:val="nil"/>
            </w:tcBorders>
          </w:tcPr>
          <w:p w14:paraId="6CEA6197"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76AEC9C0" w14:textId="77777777" w:rsidR="00197C0C" w:rsidRPr="0019611F" w:rsidRDefault="00197C0C" w:rsidP="00AF2066">
            <w:pPr>
              <w:pStyle w:val="TAC"/>
              <w:rPr>
                <w:sz w:val="16"/>
                <w:szCs w:val="16"/>
              </w:rPr>
            </w:pPr>
          </w:p>
        </w:tc>
        <w:tc>
          <w:tcPr>
            <w:tcW w:w="714" w:type="dxa"/>
          </w:tcPr>
          <w:p w14:paraId="2A7EBA2C"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5AB8E15B"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01AA42D1" w14:textId="77777777" w:rsidR="00197C0C" w:rsidRPr="0019611F" w:rsidRDefault="00197C0C" w:rsidP="00AF2066">
            <w:pPr>
              <w:pStyle w:val="TAC"/>
              <w:rPr>
                <w:sz w:val="16"/>
                <w:szCs w:val="16"/>
                <w:lang w:eastAsia="zh-CN"/>
              </w:rPr>
            </w:pPr>
            <w:r w:rsidRPr="0019611F">
              <w:rPr>
                <w:sz w:val="16"/>
                <w:szCs w:val="16"/>
                <w:lang w:eastAsia="zh-CN"/>
              </w:rPr>
              <w:t>-95.3</w:t>
            </w:r>
            <w:r w:rsidRPr="0019611F">
              <w:rPr>
                <w:rFonts w:hint="eastAsia"/>
                <w:sz w:val="16"/>
                <w:szCs w:val="16"/>
                <w:lang w:eastAsia="zh-CN"/>
              </w:rPr>
              <w:t>+</w:t>
            </w:r>
            <w:r w:rsidRPr="0019611F">
              <w:rPr>
                <w:sz w:val="16"/>
                <w:szCs w:val="16"/>
                <w:lang w:eastAsia="zh-CN"/>
              </w:rPr>
              <w:t>10.4</w:t>
            </w:r>
            <w:r w:rsidRPr="0019611F">
              <w:rPr>
                <w:sz w:val="16"/>
                <w:szCs w:val="16"/>
              </w:rPr>
              <w:t>+TT</w:t>
            </w:r>
          </w:p>
        </w:tc>
        <w:tc>
          <w:tcPr>
            <w:tcW w:w="3572" w:type="dxa"/>
            <w:gridSpan w:val="2"/>
          </w:tcPr>
          <w:p w14:paraId="7BD20ED5" w14:textId="77777777" w:rsidR="00197C0C" w:rsidRPr="0019611F" w:rsidRDefault="00197C0C" w:rsidP="00AF2066">
            <w:pPr>
              <w:pStyle w:val="TAC"/>
              <w:rPr>
                <w:sz w:val="16"/>
                <w:szCs w:val="16"/>
              </w:rPr>
            </w:pPr>
            <w:r w:rsidRPr="0019611F">
              <w:rPr>
                <w:sz w:val="16"/>
                <w:szCs w:val="16"/>
                <w:lang w:eastAsia="zh-CN"/>
              </w:rPr>
              <w:t>-95.3-2.2</w:t>
            </w:r>
            <w:r w:rsidRPr="0019611F">
              <w:rPr>
                <w:rFonts w:hint="eastAsia"/>
                <w:sz w:val="16"/>
                <w:szCs w:val="16"/>
                <w:lang w:eastAsia="zh-CN"/>
              </w:rPr>
              <w:t>+</w:t>
            </w:r>
            <w:r w:rsidRPr="0019611F">
              <w:rPr>
                <w:sz w:val="16"/>
                <w:szCs w:val="16"/>
                <w:lang w:eastAsia="zh-CN"/>
              </w:rPr>
              <w:t>10.4</w:t>
            </w:r>
            <w:r w:rsidRPr="0019611F">
              <w:rPr>
                <w:sz w:val="16"/>
                <w:szCs w:val="16"/>
              </w:rPr>
              <w:t>+TT</w:t>
            </w:r>
          </w:p>
        </w:tc>
      </w:tr>
      <w:tr w:rsidR="00197C0C" w14:paraId="65A6CE57" w14:textId="77777777" w:rsidTr="00AF2066">
        <w:tc>
          <w:tcPr>
            <w:tcW w:w="1946" w:type="dxa"/>
            <w:tcBorders>
              <w:top w:val="nil"/>
              <w:bottom w:val="nil"/>
            </w:tcBorders>
          </w:tcPr>
          <w:p w14:paraId="64C760C2" w14:textId="77777777" w:rsidR="00197C0C" w:rsidRPr="0019611F" w:rsidRDefault="00197C0C" w:rsidP="00AF2066">
            <w:pPr>
              <w:pStyle w:val="TAC"/>
              <w:rPr>
                <w:sz w:val="16"/>
                <w:szCs w:val="16"/>
              </w:rPr>
            </w:pPr>
          </w:p>
        </w:tc>
        <w:tc>
          <w:tcPr>
            <w:tcW w:w="756" w:type="dxa"/>
            <w:gridSpan w:val="2"/>
            <w:tcBorders>
              <w:bottom w:val="nil"/>
            </w:tcBorders>
          </w:tcPr>
          <w:p w14:paraId="4FD7E677" w14:textId="77777777" w:rsidR="00197C0C" w:rsidRPr="0019611F" w:rsidRDefault="00197C0C" w:rsidP="00AF2066">
            <w:pPr>
              <w:pStyle w:val="TAC"/>
              <w:rPr>
                <w:sz w:val="16"/>
                <w:szCs w:val="16"/>
                <w:lang w:eastAsia="zh-CN"/>
              </w:rPr>
            </w:pPr>
            <w:r w:rsidRPr="0019611F">
              <w:rPr>
                <w:rFonts w:hint="eastAsia"/>
                <w:sz w:val="16"/>
                <w:szCs w:val="16"/>
                <w:lang w:eastAsia="zh-CN"/>
              </w:rPr>
              <w:t>4</w:t>
            </w:r>
          </w:p>
        </w:tc>
        <w:tc>
          <w:tcPr>
            <w:tcW w:w="714" w:type="dxa"/>
          </w:tcPr>
          <w:p w14:paraId="28B143F7"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5</w:t>
            </w:r>
          </w:p>
        </w:tc>
        <w:tc>
          <w:tcPr>
            <w:tcW w:w="1919" w:type="dxa"/>
          </w:tcPr>
          <w:p w14:paraId="33892150"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2ECFD7F3" w14:textId="77777777" w:rsidR="00197C0C" w:rsidRPr="0019611F" w:rsidRDefault="00197C0C" w:rsidP="00AF2066">
            <w:pPr>
              <w:pStyle w:val="TAC"/>
              <w:rPr>
                <w:sz w:val="16"/>
                <w:szCs w:val="16"/>
              </w:rPr>
            </w:pPr>
            <w:r w:rsidRPr="0019611F">
              <w:rPr>
                <w:sz w:val="16"/>
                <w:szCs w:val="16"/>
              </w:rPr>
              <w:t>-98+TT</w:t>
            </w:r>
          </w:p>
        </w:tc>
        <w:tc>
          <w:tcPr>
            <w:tcW w:w="3572" w:type="dxa"/>
            <w:gridSpan w:val="2"/>
          </w:tcPr>
          <w:p w14:paraId="769C4F9A" w14:textId="77777777" w:rsidR="00197C0C" w:rsidRPr="0019611F" w:rsidRDefault="00197C0C" w:rsidP="00AF2066">
            <w:pPr>
              <w:pStyle w:val="TAC"/>
              <w:rPr>
                <w:sz w:val="16"/>
                <w:szCs w:val="16"/>
              </w:rPr>
            </w:pPr>
            <w:r w:rsidRPr="0019611F">
              <w:rPr>
                <w:sz w:val="16"/>
                <w:szCs w:val="16"/>
              </w:rPr>
              <w:t>-</w:t>
            </w:r>
          </w:p>
        </w:tc>
      </w:tr>
      <w:tr w:rsidR="00197C0C" w14:paraId="7555267F" w14:textId="77777777" w:rsidTr="00AF2066">
        <w:tc>
          <w:tcPr>
            <w:tcW w:w="1946" w:type="dxa"/>
            <w:tcBorders>
              <w:top w:val="nil"/>
              <w:bottom w:val="nil"/>
            </w:tcBorders>
          </w:tcPr>
          <w:p w14:paraId="4B46C223"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74928D15" w14:textId="77777777" w:rsidR="00197C0C" w:rsidRPr="0019611F" w:rsidRDefault="00197C0C" w:rsidP="00AF2066">
            <w:pPr>
              <w:pStyle w:val="TAC"/>
              <w:rPr>
                <w:sz w:val="16"/>
                <w:szCs w:val="16"/>
              </w:rPr>
            </w:pPr>
          </w:p>
        </w:tc>
        <w:tc>
          <w:tcPr>
            <w:tcW w:w="714" w:type="dxa"/>
          </w:tcPr>
          <w:p w14:paraId="353B4CB3"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3EFA426C" w14:textId="77777777" w:rsidR="00197C0C" w:rsidRPr="0019611F" w:rsidRDefault="00197C0C" w:rsidP="00AF2066">
            <w:pPr>
              <w:pStyle w:val="TAC"/>
              <w:rPr>
                <w:sz w:val="16"/>
                <w:szCs w:val="16"/>
                <w:lang w:eastAsia="zh-CN"/>
              </w:rPr>
            </w:pPr>
            <w:r w:rsidRPr="0019611F">
              <w:rPr>
                <w:sz w:val="16"/>
                <w:szCs w:val="16"/>
                <w:lang w:eastAsia="zh-CN"/>
              </w:rPr>
              <w:t>100</w:t>
            </w:r>
          </w:p>
        </w:tc>
        <w:tc>
          <w:tcPr>
            <w:tcW w:w="2321" w:type="dxa"/>
          </w:tcPr>
          <w:p w14:paraId="21D30972" w14:textId="77777777" w:rsidR="00197C0C" w:rsidRPr="0019611F" w:rsidRDefault="00197C0C" w:rsidP="00AF2066">
            <w:pPr>
              <w:pStyle w:val="TAC"/>
              <w:rPr>
                <w:sz w:val="16"/>
                <w:szCs w:val="16"/>
                <w:lang w:eastAsia="zh-CN"/>
              </w:rPr>
            </w:pPr>
            <w:r w:rsidRPr="0019611F">
              <w:rPr>
                <w:sz w:val="16"/>
                <w:szCs w:val="16"/>
                <w:lang w:eastAsia="zh-CN"/>
              </w:rPr>
              <w:t>-85</w:t>
            </w:r>
            <w:r w:rsidRPr="0019611F">
              <w:rPr>
                <w:rFonts w:hint="eastAsia"/>
                <w:sz w:val="16"/>
                <w:szCs w:val="16"/>
                <w:lang w:eastAsia="zh-CN"/>
              </w:rPr>
              <w:t>+</w:t>
            </w:r>
            <w:r w:rsidRPr="0019611F">
              <w:rPr>
                <w:sz w:val="16"/>
                <w:szCs w:val="16"/>
                <w:lang w:eastAsia="zh-CN"/>
              </w:rPr>
              <w:t>0.7</w:t>
            </w:r>
            <w:r w:rsidRPr="0019611F">
              <w:rPr>
                <w:sz w:val="16"/>
                <w:szCs w:val="16"/>
              </w:rPr>
              <w:t>+TT</w:t>
            </w:r>
          </w:p>
        </w:tc>
        <w:tc>
          <w:tcPr>
            <w:tcW w:w="3572" w:type="dxa"/>
            <w:gridSpan w:val="2"/>
          </w:tcPr>
          <w:p w14:paraId="381E1695" w14:textId="77777777" w:rsidR="00197C0C" w:rsidRPr="0019611F" w:rsidRDefault="00197C0C" w:rsidP="00AF2066">
            <w:pPr>
              <w:pStyle w:val="TAC"/>
              <w:rPr>
                <w:sz w:val="16"/>
                <w:szCs w:val="16"/>
              </w:rPr>
            </w:pPr>
            <w:r w:rsidRPr="0019611F">
              <w:rPr>
                <w:sz w:val="16"/>
                <w:szCs w:val="16"/>
                <w:lang w:eastAsia="zh-CN"/>
              </w:rPr>
              <w:t>-85-2.2</w:t>
            </w:r>
            <w:r w:rsidRPr="0019611F">
              <w:rPr>
                <w:rFonts w:hint="eastAsia"/>
                <w:sz w:val="16"/>
                <w:szCs w:val="16"/>
                <w:lang w:eastAsia="zh-CN"/>
              </w:rPr>
              <w:t>+</w:t>
            </w:r>
            <w:r w:rsidRPr="0019611F">
              <w:rPr>
                <w:sz w:val="16"/>
                <w:szCs w:val="16"/>
                <w:lang w:eastAsia="zh-CN"/>
              </w:rPr>
              <w:t>0.7</w:t>
            </w:r>
            <w:r w:rsidRPr="0019611F">
              <w:rPr>
                <w:sz w:val="16"/>
                <w:szCs w:val="16"/>
              </w:rPr>
              <w:t>+TT</w:t>
            </w:r>
          </w:p>
        </w:tc>
      </w:tr>
      <w:tr w:rsidR="00197C0C" w14:paraId="57720402" w14:textId="77777777" w:rsidTr="00AF2066">
        <w:tc>
          <w:tcPr>
            <w:tcW w:w="1946" w:type="dxa"/>
            <w:tcBorders>
              <w:top w:val="nil"/>
              <w:bottom w:val="nil"/>
            </w:tcBorders>
          </w:tcPr>
          <w:p w14:paraId="5EB2C434" w14:textId="77777777" w:rsidR="00197C0C" w:rsidRPr="0019611F" w:rsidRDefault="00197C0C" w:rsidP="00AF2066">
            <w:pPr>
              <w:pStyle w:val="TAC"/>
              <w:rPr>
                <w:sz w:val="16"/>
                <w:szCs w:val="16"/>
              </w:rPr>
            </w:pPr>
          </w:p>
        </w:tc>
        <w:tc>
          <w:tcPr>
            <w:tcW w:w="756" w:type="dxa"/>
            <w:gridSpan w:val="2"/>
            <w:tcBorders>
              <w:bottom w:val="nil"/>
            </w:tcBorders>
          </w:tcPr>
          <w:p w14:paraId="0B1DF8A7" w14:textId="77777777" w:rsidR="00197C0C" w:rsidRPr="0019611F" w:rsidRDefault="00197C0C" w:rsidP="00AF2066">
            <w:pPr>
              <w:pStyle w:val="TAC"/>
              <w:rPr>
                <w:sz w:val="16"/>
                <w:szCs w:val="16"/>
                <w:lang w:eastAsia="zh-CN"/>
              </w:rPr>
            </w:pPr>
            <w:r w:rsidRPr="0019611F">
              <w:rPr>
                <w:rFonts w:hint="eastAsia"/>
                <w:sz w:val="16"/>
                <w:szCs w:val="16"/>
                <w:lang w:eastAsia="zh-CN"/>
              </w:rPr>
              <w:t>5</w:t>
            </w:r>
          </w:p>
        </w:tc>
        <w:tc>
          <w:tcPr>
            <w:tcW w:w="714" w:type="dxa"/>
          </w:tcPr>
          <w:p w14:paraId="17D8D884"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5</w:t>
            </w:r>
          </w:p>
        </w:tc>
        <w:tc>
          <w:tcPr>
            <w:tcW w:w="1919" w:type="dxa"/>
          </w:tcPr>
          <w:p w14:paraId="74F6FC1E" w14:textId="77777777" w:rsidR="00197C0C" w:rsidRPr="0019611F" w:rsidRDefault="00197C0C" w:rsidP="00AF2066">
            <w:pPr>
              <w:pStyle w:val="TAC"/>
              <w:rPr>
                <w:sz w:val="16"/>
                <w:szCs w:val="16"/>
                <w:lang w:eastAsia="zh-CN"/>
              </w:rPr>
            </w:pPr>
            <w:r w:rsidRPr="0019611F">
              <w:rPr>
                <w:sz w:val="16"/>
                <w:szCs w:val="16"/>
                <w:lang w:eastAsia="zh-CN"/>
              </w:rPr>
              <w:t>20</w:t>
            </w:r>
          </w:p>
        </w:tc>
        <w:tc>
          <w:tcPr>
            <w:tcW w:w="2321" w:type="dxa"/>
          </w:tcPr>
          <w:p w14:paraId="423305A2" w14:textId="619ED045" w:rsidR="00197C0C" w:rsidRPr="0019611F" w:rsidRDefault="00197C0C" w:rsidP="00AF2066">
            <w:pPr>
              <w:pStyle w:val="TAC"/>
              <w:rPr>
                <w:sz w:val="16"/>
                <w:szCs w:val="16"/>
              </w:rPr>
            </w:pPr>
            <w:r w:rsidRPr="0019611F">
              <w:rPr>
                <w:sz w:val="16"/>
                <w:szCs w:val="16"/>
              </w:rPr>
              <w:t>-90.8 +4.3+TT</w:t>
            </w:r>
          </w:p>
        </w:tc>
        <w:tc>
          <w:tcPr>
            <w:tcW w:w="3572" w:type="dxa"/>
            <w:gridSpan w:val="2"/>
          </w:tcPr>
          <w:p w14:paraId="3A6BDFB5" w14:textId="77777777" w:rsidR="00197C0C" w:rsidRPr="0019611F" w:rsidRDefault="00197C0C" w:rsidP="00AF2066">
            <w:pPr>
              <w:pStyle w:val="TAC"/>
              <w:rPr>
                <w:sz w:val="16"/>
                <w:szCs w:val="16"/>
              </w:rPr>
            </w:pPr>
            <w:r w:rsidRPr="0019611F">
              <w:rPr>
                <w:sz w:val="16"/>
                <w:szCs w:val="16"/>
              </w:rPr>
              <w:t>-</w:t>
            </w:r>
          </w:p>
        </w:tc>
      </w:tr>
      <w:tr w:rsidR="00197C0C" w14:paraId="5E4CAD43" w14:textId="77777777" w:rsidTr="00AF2066">
        <w:tc>
          <w:tcPr>
            <w:tcW w:w="1946" w:type="dxa"/>
            <w:tcBorders>
              <w:top w:val="nil"/>
              <w:bottom w:val="nil"/>
            </w:tcBorders>
          </w:tcPr>
          <w:p w14:paraId="4C10B816"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38730B65" w14:textId="77777777" w:rsidR="00197C0C" w:rsidRPr="0019611F" w:rsidRDefault="00197C0C" w:rsidP="00AF2066">
            <w:pPr>
              <w:pStyle w:val="TAC"/>
              <w:rPr>
                <w:sz w:val="16"/>
                <w:szCs w:val="16"/>
              </w:rPr>
            </w:pPr>
          </w:p>
        </w:tc>
        <w:tc>
          <w:tcPr>
            <w:tcW w:w="714" w:type="dxa"/>
          </w:tcPr>
          <w:p w14:paraId="3088EEA5"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1037F853" w14:textId="77777777" w:rsidR="00197C0C" w:rsidRPr="0019611F" w:rsidRDefault="00197C0C" w:rsidP="00AF2066">
            <w:pPr>
              <w:pStyle w:val="TAC"/>
              <w:rPr>
                <w:sz w:val="16"/>
                <w:szCs w:val="16"/>
                <w:lang w:eastAsia="zh-CN"/>
              </w:rPr>
            </w:pPr>
            <w:r w:rsidRPr="0019611F">
              <w:rPr>
                <w:sz w:val="16"/>
                <w:szCs w:val="16"/>
                <w:lang w:eastAsia="zh-CN"/>
              </w:rPr>
              <w:t>20</w:t>
            </w:r>
          </w:p>
        </w:tc>
        <w:tc>
          <w:tcPr>
            <w:tcW w:w="2321" w:type="dxa"/>
          </w:tcPr>
          <w:p w14:paraId="4E3E4D76" w14:textId="77777777" w:rsidR="00197C0C" w:rsidRPr="0019611F" w:rsidRDefault="00197C0C" w:rsidP="00AF2066">
            <w:pPr>
              <w:pStyle w:val="TAC"/>
              <w:rPr>
                <w:sz w:val="16"/>
                <w:szCs w:val="16"/>
              </w:rPr>
            </w:pPr>
            <w:r w:rsidRPr="0019611F">
              <w:rPr>
                <w:sz w:val="16"/>
                <w:szCs w:val="16"/>
              </w:rPr>
              <w:t>-92.2+TT</w:t>
            </w:r>
          </w:p>
        </w:tc>
        <w:tc>
          <w:tcPr>
            <w:tcW w:w="3572" w:type="dxa"/>
            <w:gridSpan w:val="2"/>
          </w:tcPr>
          <w:p w14:paraId="472E8261" w14:textId="77777777" w:rsidR="00197C0C" w:rsidRPr="0019611F" w:rsidRDefault="00197C0C" w:rsidP="00AF2066">
            <w:pPr>
              <w:pStyle w:val="TAC"/>
              <w:rPr>
                <w:sz w:val="16"/>
                <w:szCs w:val="16"/>
              </w:rPr>
            </w:pPr>
            <w:r w:rsidRPr="0019611F">
              <w:rPr>
                <w:sz w:val="16"/>
                <w:szCs w:val="16"/>
              </w:rPr>
              <w:t>-94.4+TT</w:t>
            </w:r>
          </w:p>
        </w:tc>
      </w:tr>
      <w:tr w:rsidR="00197C0C" w14:paraId="4DEC2370" w14:textId="77777777" w:rsidTr="00AF2066">
        <w:tc>
          <w:tcPr>
            <w:tcW w:w="1946" w:type="dxa"/>
            <w:tcBorders>
              <w:top w:val="nil"/>
              <w:bottom w:val="nil"/>
            </w:tcBorders>
          </w:tcPr>
          <w:p w14:paraId="3E9FBE01" w14:textId="77777777" w:rsidR="00197C0C" w:rsidRPr="0019611F" w:rsidRDefault="00197C0C" w:rsidP="00AF2066">
            <w:pPr>
              <w:pStyle w:val="TAC"/>
              <w:rPr>
                <w:sz w:val="16"/>
                <w:szCs w:val="16"/>
              </w:rPr>
            </w:pPr>
          </w:p>
        </w:tc>
        <w:tc>
          <w:tcPr>
            <w:tcW w:w="756" w:type="dxa"/>
            <w:gridSpan w:val="2"/>
            <w:tcBorders>
              <w:bottom w:val="nil"/>
            </w:tcBorders>
          </w:tcPr>
          <w:p w14:paraId="1148FDF7" w14:textId="77777777" w:rsidR="00197C0C" w:rsidRPr="0019611F" w:rsidRDefault="00197C0C" w:rsidP="00AF2066">
            <w:pPr>
              <w:pStyle w:val="TAC"/>
              <w:rPr>
                <w:sz w:val="16"/>
                <w:szCs w:val="16"/>
                <w:lang w:eastAsia="zh-CN"/>
              </w:rPr>
            </w:pPr>
            <w:r w:rsidRPr="0019611F">
              <w:rPr>
                <w:rFonts w:hint="eastAsia"/>
                <w:sz w:val="16"/>
                <w:szCs w:val="16"/>
                <w:lang w:eastAsia="zh-CN"/>
              </w:rPr>
              <w:t>6</w:t>
            </w:r>
          </w:p>
        </w:tc>
        <w:tc>
          <w:tcPr>
            <w:tcW w:w="714" w:type="dxa"/>
          </w:tcPr>
          <w:p w14:paraId="384398CA"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5</w:t>
            </w:r>
          </w:p>
        </w:tc>
        <w:tc>
          <w:tcPr>
            <w:tcW w:w="1919" w:type="dxa"/>
          </w:tcPr>
          <w:p w14:paraId="14494FBB"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5B84844F" w14:textId="24A8D9DC" w:rsidR="00197C0C" w:rsidRPr="0019611F" w:rsidRDefault="00197C0C" w:rsidP="00AF2066">
            <w:pPr>
              <w:pStyle w:val="TAC"/>
              <w:rPr>
                <w:sz w:val="16"/>
                <w:szCs w:val="16"/>
              </w:rPr>
            </w:pPr>
            <w:r w:rsidRPr="0019611F">
              <w:rPr>
                <w:sz w:val="16"/>
                <w:szCs w:val="16"/>
                <w:lang w:eastAsia="zh-CN"/>
              </w:rPr>
              <w:t>-98.0 +8.1+TT</w:t>
            </w:r>
          </w:p>
        </w:tc>
        <w:tc>
          <w:tcPr>
            <w:tcW w:w="3572" w:type="dxa"/>
            <w:gridSpan w:val="2"/>
          </w:tcPr>
          <w:p w14:paraId="05D4C091" w14:textId="77777777" w:rsidR="00197C0C" w:rsidRPr="0019611F" w:rsidRDefault="00197C0C" w:rsidP="00AF2066">
            <w:pPr>
              <w:pStyle w:val="TAC"/>
              <w:rPr>
                <w:sz w:val="16"/>
                <w:szCs w:val="16"/>
              </w:rPr>
            </w:pPr>
            <w:r w:rsidRPr="0019611F">
              <w:rPr>
                <w:sz w:val="16"/>
                <w:szCs w:val="16"/>
                <w:lang w:eastAsia="zh-CN"/>
              </w:rPr>
              <w:t>-</w:t>
            </w:r>
          </w:p>
        </w:tc>
      </w:tr>
      <w:tr w:rsidR="00197C0C" w14:paraId="15DA668C" w14:textId="77777777" w:rsidTr="00AF2066">
        <w:tc>
          <w:tcPr>
            <w:tcW w:w="1946" w:type="dxa"/>
            <w:tcBorders>
              <w:top w:val="nil"/>
              <w:bottom w:val="nil"/>
            </w:tcBorders>
          </w:tcPr>
          <w:p w14:paraId="77185255"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7B1B6E20" w14:textId="77777777" w:rsidR="00197C0C" w:rsidRPr="0019611F" w:rsidRDefault="00197C0C" w:rsidP="00AF2066">
            <w:pPr>
              <w:pStyle w:val="TAC"/>
              <w:rPr>
                <w:sz w:val="16"/>
                <w:szCs w:val="16"/>
              </w:rPr>
            </w:pPr>
          </w:p>
        </w:tc>
        <w:tc>
          <w:tcPr>
            <w:tcW w:w="714" w:type="dxa"/>
          </w:tcPr>
          <w:p w14:paraId="665CCD84"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11451F97"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23D9A725" w14:textId="77777777" w:rsidR="00197C0C" w:rsidRPr="0019611F" w:rsidRDefault="00197C0C" w:rsidP="00AF2066">
            <w:pPr>
              <w:pStyle w:val="TAC"/>
              <w:rPr>
                <w:sz w:val="16"/>
                <w:szCs w:val="16"/>
              </w:rPr>
            </w:pPr>
            <w:r w:rsidRPr="0019611F">
              <w:rPr>
                <w:sz w:val="16"/>
                <w:szCs w:val="16"/>
              </w:rPr>
              <w:t>-95.3+TT</w:t>
            </w:r>
          </w:p>
        </w:tc>
        <w:tc>
          <w:tcPr>
            <w:tcW w:w="3572" w:type="dxa"/>
            <w:gridSpan w:val="2"/>
          </w:tcPr>
          <w:p w14:paraId="6FEDEE43" w14:textId="77777777" w:rsidR="00197C0C" w:rsidRPr="0019611F" w:rsidRDefault="00197C0C" w:rsidP="00AF2066">
            <w:pPr>
              <w:pStyle w:val="TAC"/>
              <w:rPr>
                <w:sz w:val="16"/>
                <w:szCs w:val="16"/>
              </w:rPr>
            </w:pPr>
            <w:r w:rsidRPr="0019611F">
              <w:rPr>
                <w:sz w:val="16"/>
                <w:szCs w:val="16"/>
              </w:rPr>
              <w:t>-97.5+TT</w:t>
            </w:r>
          </w:p>
        </w:tc>
      </w:tr>
      <w:tr w:rsidR="00197C0C" w14:paraId="5B9CA279" w14:textId="77777777" w:rsidTr="00AF2066">
        <w:tc>
          <w:tcPr>
            <w:tcW w:w="1946" w:type="dxa"/>
            <w:tcBorders>
              <w:top w:val="nil"/>
              <w:bottom w:val="nil"/>
            </w:tcBorders>
          </w:tcPr>
          <w:p w14:paraId="769CB30A" w14:textId="77777777" w:rsidR="00197C0C" w:rsidRPr="0019611F" w:rsidRDefault="00197C0C" w:rsidP="00AF2066">
            <w:pPr>
              <w:pStyle w:val="TAC"/>
              <w:rPr>
                <w:sz w:val="16"/>
                <w:szCs w:val="16"/>
              </w:rPr>
            </w:pPr>
          </w:p>
        </w:tc>
        <w:tc>
          <w:tcPr>
            <w:tcW w:w="756" w:type="dxa"/>
            <w:gridSpan w:val="2"/>
            <w:tcBorders>
              <w:bottom w:val="nil"/>
            </w:tcBorders>
          </w:tcPr>
          <w:p w14:paraId="748D90F3" w14:textId="77777777" w:rsidR="00197C0C" w:rsidRPr="0019611F" w:rsidRDefault="00197C0C" w:rsidP="00AF2066">
            <w:pPr>
              <w:pStyle w:val="TAC"/>
              <w:rPr>
                <w:sz w:val="16"/>
                <w:szCs w:val="16"/>
                <w:lang w:eastAsia="zh-CN"/>
              </w:rPr>
            </w:pPr>
            <w:r w:rsidRPr="0019611F">
              <w:rPr>
                <w:rFonts w:hint="eastAsia"/>
                <w:sz w:val="16"/>
                <w:szCs w:val="16"/>
                <w:lang w:eastAsia="zh-CN"/>
              </w:rPr>
              <w:t>7</w:t>
            </w:r>
          </w:p>
        </w:tc>
        <w:tc>
          <w:tcPr>
            <w:tcW w:w="714" w:type="dxa"/>
          </w:tcPr>
          <w:p w14:paraId="75FEA01A"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5</w:t>
            </w:r>
          </w:p>
        </w:tc>
        <w:tc>
          <w:tcPr>
            <w:tcW w:w="1919" w:type="dxa"/>
          </w:tcPr>
          <w:p w14:paraId="4450FFF4"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72780CE1" w14:textId="77777777" w:rsidR="00197C0C" w:rsidRPr="0019611F" w:rsidRDefault="00197C0C" w:rsidP="00AF2066">
            <w:pPr>
              <w:pStyle w:val="TAC"/>
              <w:rPr>
                <w:sz w:val="16"/>
                <w:szCs w:val="16"/>
              </w:rPr>
            </w:pPr>
            <w:r w:rsidRPr="0019611F">
              <w:rPr>
                <w:sz w:val="16"/>
                <w:szCs w:val="16"/>
                <w:lang w:eastAsia="zh-CN"/>
              </w:rPr>
              <w:t>-98.0 +8.3+TT</w:t>
            </w:r>
          </w:p>
        </w:tc>
        <w:tc>
          <w:tcPr>
            <w:tcW w:w="3572" w:type="dxa"/>
            <w:gridSpan w:val="2"/>
          </w:tcPr>
          <w:p w14:paraId="0292FA65" w14:textId="77777777" w:rsidR="00197C0C" w:rsidRPr="0019611F" w:rsidRDefault="00197C0C" w:rsidP="00AF2066">
            <w:pPr>
              <w:pStyle w:val="TAC"/>
              <w:rPr>
                <w:sz w:val="16"/>
                <w:szCs w:val="16"/>
              </w:rPr>
            </w:pPr>
            <w:r w:rsidRPr="0019611F">
              <w:rPr>
                <w:sz w:val="16"/>
                <w:szCs w:val="16"/>
                <w:lang w:eastAsia="zh-CN"/>
              </w:rPr>
              <w:t>-</w:t>
            </w:r>
          </w:p>
        </w:tc>
      </w:tr>
      <w:tr w:rsidR="00197C0C" w14:paraId="3B767442" w14:textId="77777777" w:rsidTr="00AF2066">
        <w:tc>
          <w:tcPr>
            <w:tcW w:w="1946" w:type="dxa"/>
            <w:tcBorders>
              <w:top w:val="nil"/>
              <w:bottom w:val="nil"/>
            </w:tcBorders>
          </w:tcPr>
          <w:p w14:paraId="2311D520"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7E29FCF2" w14:textId="77777777" w:rsidR="00197C0C" w:rsidRPr="0019611F" w:rsidRDefault="00197C0C" w:rsidP="00AF2066">
            <w:pPr>
              <w:pStyle w:val="TAC"/>
              <w:rPr>
                <w:sz w:val="16"/>
                <w:szCs w:val="16"/>
              </w:rPr>
            </w:pPr>
          </w:p>
        </w:tc>
        <w:tc>
          <w:tcPr>
            <w:tcW w:w="714" w:type="dxa"/>
          </w:tcPr>
          <w:p w14:paraId="2BD9C554"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5C73F344"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67486A0B" w14:textId="77777777" w:rsidR="00197C0C" w:rsidRPr="0019611F" w:rsidRDefault="00197C0C" w:rsidP="00AF2066">
            <w:pPr>
              <w:pStyle w:val="TAC"/>
              <w:rPr>
                <w:sz w:val="16"/>
                <w:szCs w:val="16"/>
              </w:rPr>
            </w:pPr>
            <w:r w:rsidRPr="0019611F">
              <w:rPr>
                <w:sz w:val="16"/>
                <w:szCs w:val="16"/>
              </w:rPr>
              <w:t>-95.3+TT</w:t>
            </w:r>
          </w:p>
        </w:tc>
        <w:tc>
          <w:tcPr>
            <w:tcW w:w="3572" w:type="dxa"/>
            <w:gridSpan w:val="2"/>
          </w:tcPr>
          <w:p w14:paraId="601908E0" w14:textId="77777777" w:rsidR="00197C0C" w:rsidRPr="0019611F" w:rsidRDefault="00197C0C" w:rsidP="00AF2066">
            <w:pPr>
              <w:pStyle w:val="TAC"/>
              <w:rPr>
                <w:sz w:val="16"/>
                <w:szCs w:val="16"/>
              </w:rPr>
            </w:pPr>
            <w:r w:rsidRPr="0019611F">
              <w:rPr>
                <w:sz w:val="16"/>
                <w:szCs w:val="16"/>
              </w:rPr>
              <w:t>-97.5+TT</w:t>
            </w:r>
          </w:p>
        </w:tc>
      </w:tr>
      <w:tr w:rsidR="00197C0C" w14:paraId="5EE92647" w14:textId="77777777" w:rsidTr="00AF2066">
        <w:tc>
          <w:tcPr>
            <w:tcW w:w="1946" w:type="dxa"/>
            <w:tcBorders>
              <w:top w:val="nil"/>
              <w:bottom w:val="nil"/>
            </w:tcBorders>
          </w:tcPr>
          <w:p w14:paraId="4A56DD9F" w14:textId="77777777" w:rsidR="00197C0C" w:rsidRPr="0019611F" w:rsidRDefault="00197C0C" w:rsidP="00AF2066">
            <w:pPr>
              <w:pStyle w:val="TAC"/>
              <w:rPr>
                <w:sz w:val="16"/>
                <w:szCs w:val="16"/>
              </w:rPr>
            </w:pPr>
          </w:p>
        </w:tc>
        <w:tc>
          <w:tcPr>
            <w:tcW w:w="756" w:type="dxa"/>
            <w:gridSpan w:val="2"/>
            <w:tcBorders>
              <w:bottom w:val="nil"/>
            </w:tcBorders>
          </w:tcPr>
          <w:p w14:paraId="0180E7D8" w14:textId="77777777" w:rsidR="00197C0C" w:rsidRPr="0019611F" w:rsidRDefault="00197C0C" w:rsidP="00AF2066">
            <w:pPr>
              <w:pStyle w:val="TAC"/>
              <w:rPr>
                <w:sz w:val="16"/>
                <w:szCs w:val="16"/>
                <w:lang w:eastAsia="zh-CN"/>
              </w:rPr>
            </w:pPr>
            <w:r w:rsidRPr="0019611F">
              <w:rPr>
                <w:rFonts w:hint="eastAsia"/>
                <w:sz w:val="16"/>
                <w:szCs w:val="16"/>
                <w:lang w:eastAsia="zh-CN"/>
              </w:rPr>
              <w:t>8</w:t>
            </w:r>
          </w:p>
        </w:tc>
        <w:tc>
          <w:tcPr>
            <w:tcW w:w="714" w:type="dxa"/>
          </w:tcPr>
          <w:p w14:paraId="494AFD18"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5</w:t>
            </w:r>
          </w:p>
        </w:tc>
        <w:tc>
          <w:tcPr>
            <w:tcW w:w="1919" w:type="dxa"/>
          </w:tcPr>
          <w:p w14:paraId="5CDC6154"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0D8EB021" w14:textId="77777777" w:rsidR="00197C0C" w:rsidRPr="0019611F" w:rsidRDefault="00197C0C" w:rsidP="00AF2066">
            <w:pPr>
              <w:pStyle w:val="TAC"/>
              <w:rPr>
                <w:sz w:val="16"/>
                <w:szCs w:val="16"/>
              </w:rPr>
            </w:pPr>
            <w:r w:rsidRPr="0019611F">
              <w:rPr>
                <w:sz w:val="16"/>
                <w:szCs w:val="16"/>
                <w:lang w:eastAsia="zh-CN"/>
              </w:rPr>
              <w:t>-98.0 +5.5+TT</w:t>
            </w:r>
          </w:p>
        </w:tc>
        <w:tc>
          <w:tcPr>
            <w:tcW w:w="3572" w:type="dxa"/>
            <w:gridSpan w:val="2"/>
          </w:tcPr>
          <w:p w14:paraId="3607A8F2" w14:textId="77777777" w:rsidR="00197C0C" w:rsidRPr="0019611F" w:rsidRDefault="00197C0C" w:rsidP="00AF2066">
            <w:pPr>
              <w:pStyle w:val="TAC"/>
              <w:rPr>
                <w:sz w:val="16"/>
                <w:szCs w:val="16"/>
              </w:rPr>
            </w:pPr>
            <w:r w:rsidRPr="0019611F">
              <w:rPr>
                <w:sz w:val="16"/>
                <w:szCs w:val="16"/>
                <w:lang w:eastAsia="zh-CN"/>
              </w:rPr>
              <w:t>-</w:t>
            </w:r>
          </w:p>
        </w:tc>
      </w:tr>
      <w:tr w:rsidR="00197C0C" w14:paraId="6FF0DFE6" w14:textId="77777777" w:rsidTr="00AF2066">
        <w:tc>
          <w:tcPr>
            <w:tcW w:w="1946" w:type="dxa"/>
            <w:tcBorders>
              <w:top w:val="nil"/>
              <w:bottom w:val="single" w:sz="4" w:space="0" w:color="auto"/>
            </w:tcBorders>
          </w:tcPr>
          <w:p w14:paraId="316E4DE2"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6FAE93A4" w14:textId="77777777" w:rsidR="00197C0C" w:rsidRPr="0019611F" w:rsidRDefault="00197C0C" w:rsidP="00AF2066">
            <w:pPr>
              <w:pStyle w:val="TAC"/>
              <w:rPr>
                <w:sz w:val="16"/>
                <w:szCs w:val="16"/>
              </w:rPr>
            </w:pPr>
          </w:p>
        </w:tc>
        <w:tc>
          <w:tcPr>
            <w:tcW w:w="714" w:type="dxa"/>
          </w:tcPr>
          <w:p w14:paraId="1762F1CB"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49E2ABEC"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17EA58E6" w14:textId="77777777" w:rsidR="00197C0C" w:rsidRPr="0019611F" w:rsidRDefault="00197C0C" w:rsidP="00AF2066">
            <w:pPr>
              <w:pStyle w:val="TAC"/>
              <w:rPr>
                <w:sz w:val="16"/>
                <w:szCs w:val="16"/>
              </w:rPr>
            </w:pPr>
            <w:r w:rsidRPr="0019611F">
              <w:rPr>
                <w:sz w:val="16"/>
                <w:szCs w:val="16"/>
              </w:rPr>
              <w:t>-95.3+TT</w:t>
            </w:r>
          </w:p>
        </w:tc>
        <w:tc>
          <w:tcPr>
            <w:tcW w:w="3572" w:type="dxa"/>
            <w:gridSpan w:val="2"/>
          </w:tcPr>
          <w:p w14:paraId="14613311" w14:textId="77777777" w:rsidR="00197C0C" w:rsidRPr="0019611F" w:rsidRDefault="00197C0C" w:rsidP="00AF2066">
            <w:pPr>
              <w:pStyle w:val="TAC"/>
              <w:rPr>
                <w:sz w:val="16"/>
                <w:szCs w:val="16"/>
              </w:rPr>
            </w:pPr>
            <w:r w:rsidRPr="0019611F">
              <w:rPr>
                <w:sz w:val="16"/>
                <w:szCs w:val="16"/>
              </w:rPr>
              <w:t>-97.5+TT</w:t>
            </w:r>
          </w:p>
        </w:tc>
      </w:tr>
      <w:tr w:rsidR="00197C0C" w14:paraId="0086E81A" w14:textId="77777777" w:rsidTr="00AF2066">
        <w:tc>
          <w:tcPr>
            <w:tcW w:w="1946" w:type="dxa"/>
            <w:tcBorders>
              <w:bottom w:val="nil"/>
            </w:tcBorders>
          </w:tcPr>
          <w:p w14:paraId="06CA7AC3" w14:textId="77777777" w:rsidR="00197C0C" w:rsidRPr="0019611F" w:rsidRDefault="00197C0C" w:rsidP="00AF2066">
            <w:pPr>
              <w:pStyle w:val="TAC"/>
              <w:rPr>
                <w:sz w:val="16"/>
                <w:szCs w:val="16"/>
              </w:rPr>
            </w:pPr>
            <w:r w:rsidRPr="0019611F">
              <w:rPr>
                <w:sz w:val="16"/>
                <w:szCs w:val="16"/>
              </w:rPr>
              <w:t>CA_n5A-n78A</w:t>
            </w:r>
          </w:p>
        </w:tc>
        <w:tc>
          <w:tcPr>
            <w:tcW w:w="756" w:type="dxa"/>
            <w:gridSpan w:val="2"/>
            <w:tcBorders>
              <w:bottom w:val="nil"/>
            </w:tcBorders>
          </w:tcPr>
          <w:p w14:paraId="20D4363A" w14:textId="77777777" w:rsidR="00197C0C" w:rsidRPr="0019611F" w:rsidRDefault="00197C0C" w:rsidP="00AF2066">
            <w:pPr>
              <w:pStyle w:val="TAC"/>
              <w:rPr>
                <w:sz w:val="16"/>
                <w:szCs w:val="16"/>
                <w:lang w:eastAsia="zh-CN"/>
              </w:rPr>
            </w:pPr>
            <w:r w:rsidRPr="0019611F">
              <w:rPr>
                <w:rFonts w:hint="eastAsia"/>
                <w:sz w:val="16"/>
                <w:szCs w:val="16"/>
                <w:lang w:eastAsia="zh-CN"/>
              </w:rPr>
              <w:t>1</w:t>
            </w:r>
          </w:p>
        </w:tc>
        <w:tc>
          <w:tcPr>
            <w:tcW w:w="714" w:type="dxa"/>
          </w:tcPr>
          <w:p w14:paraId="08310912"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5</w:t>
            </w:r>
          </w:p>
        </w:tc>
        <w:tc>
          <w:tcPr>
            <w:tcW w:w="1919" w:type="dxa"/>
          </w:tcPr>
          <w:p w14:paraId="5C359B47" w14:textId="77777777" w:rsidR="00197C0C" w:rsidRPr="0019611F" w:rsidRDefault="00197C0C" w:rsidP="00AF2066">
            <w:pPr>
              <w:pStyle w:val="TAC"/>
              <w:rPr>
                <w:sz w:val="16"/>
                <w:szCs w:val="16"/>
              </w:rPr>
            </w:pPr>
            <w:r w:rsidRPr="0019611F">
              <w:rPr>
                <w:sz w:val="16"/>
                <w:szCs w:val="16"/>
                <w:lang w:eastAsia="zh-CN"/>
              </w:rPr>
              <w:t>5</w:t>
            </w:r>
          </w:p>
        </w:tc>
        <w:tc>
          <w:tcPr>
            <w:tcW w:w="2321" w:type="dxa"/>
          </w:tcPr>
          <w:p w14:paraId="0F92E549" w14:textId="77777777" w:rsidR="00197C0C" w:rsidRPr="0019611F" w:rsidRDefault="00197C0C" w:rsidP="00AF2066">
            <w:pPr>
              <w:pStyle w:val="TAC"/>
              <w:rPr>
                <w:sz w:val="16"/>
                <w:szCs w:val="16"/>
              </w:rPr>
            </w:pPr>
            <w:r w:rsidRPr="0019611F">
              <w:rPr>
                <w:sz w:val="16"/>
                <w:szCs w:val="16"/>
              </w:rPr>
              <w:t>-98+TT</w:t>
            </w:r>
          </w:p>
        </w:tc>
        <w:tc>
          <w:tcPr>
            <w:tcW w:w="3572" w:type="dxa"/>
            <w:gridSpan w:val="2"/>
          </w:tcPr>
          <w:p w14:paraId="1172E9FA" w14:textId="77777777" w:rsidR="00197C0C" w:rsidRPr="0019611F" w:rsidRDefault="00197C0C" w:rsidP="00AF2066">
            <w:pPr>
              <w:pStyle w:val="TAC"/>
              <w:rPr>
                <w:sz w:val="16"/>
                <w:szCs w:val="16"/>
              </w:rPr>
            </w:pPr>
            <w:r w:rsidRPr="0019611F">
              <w:rPr>
                <w:sz w:val="16"/>
                <w:szCs w:val="16"/>
              </w:rPr>
              <w:t>-</w:t>
            </w:r>
          </w:p>
        </w:tc>
      </w:tr>
      <w:tr w:rsidR="00197C0C" w14:paraId="3C7238EA" w14:textId="77777777" w:rsidTr="00AF2066">
        <w:tc>
          <w:tcPr>
            <w:tcW w:w="1946" w:type="dxa"/>
            <w:tcBorders>
              <w:top w:val="nil"/>
              <w:bottom w:val="nil"/>
            </w:tcBorders>
          </w:tcPr>
          <w:p w14:paraId="5282DD79"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0177555C" w14:textId="77777777" w:rsidR="00197C0C" w:rsidRPr="0019611F" w:rsidRDefault="00197C0C" w:rsidP="00AF2066">
            <w:pPr>
              <w:pStyle w:val="TAC"/>
              <w:rPr>
                <w:sz w:val="16"/>
                <w:szCs w:val="16"/>
              </w:rPr>
            </w:pPr>
          </w:p>
        </w:tc>
        <w:tc>
          <w:tcPr>
            <w:tcW w:w="714" w:type="dxa"/>
          </w:tcPr>
          <w:p w14:paraId="5A1266AA"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0EF9631A" w14:textId="77777777" w:rsidR="00197C0C" w:rsidRPr="0019611F" w:rsidRDefault="00197C0C" w:rsidP="00AF2066">
            <w:pPr>
              <w:pStyle w:val="TAC"/>
              <w:rPr>
                <w:sz w:val="16"/>
                <w:szCs w:val="16"/>
              </w:rPr>
            </w:pPr>
            <w:r w:rsidRPr="0019611F">
              <w:rPr>
                <w:sz w:val="16"/>
                <w:szCs w:val="16"/>
                <w:lang w:eastAsia="zh-CN"/>
              </w:rPr>
              <w:t>10</w:t>
            </w:r>
          </w:p>
        </w:tc>
        <w:tc>
          <w:tcPr>
            <w:tcW w:w="2321" w:type="dxa"/>
          </w:tcPr>
          <w:p w14:paraId="105B8522" w14:textId="77777777" w:rsidR="00197C0C" w:rsidRPr="0019611F" w:rsidRDefault="00197C0C" w:rsidP="00AF2066">
            <w:pPr>
              <w:pStyle w:val="TAC"/>
              <w:rPr>
                <w:sz w:val="16"/>
                <w:szCs w:val="16"/>
              </w:rPr>
            </w:pPr>
            <w:r w:rsidRPr="0019611F">
              <w:rPr>
                <w:sz w:val="16"/>
                <w:szCs w:val="16"/>
              </w:rPr>
              <w:t>-95.8+10.5+TT</w:t>
            </w:r>
          </w:p>
        </w:tc>
        <w:tc>
          <w:tcPr>
            <w:tcW w:w="3572" w:type="dxa"/>
            <w:gridSpan w:val="2"/>
          </w:tcPr>
          <w:p w14:paraId="220F3508" w14:textId="77777777" w:rsidR="00197C0C" w:rsidRPr="0019611F" w:rsidRDefault="00197C0C" w:rsidP="00AF2066">
            <w:pPr>
              <w:pStyle w:val="TAC"/>
              <w:rPr>
                <w:sz w:val="16"/>
                <w:szCs w:val="16"/>
              </w:rPr>
            </w:pPr>
            <w:r w:rsidRPr="0019611F">
              <w:rPr>
                <w:sz w:val="16"/>
                <w:szCs w:val="16"/>
              </w:rPr>
              <w:t>-95.8-2.2+10.5+TT</w:t>
            </w:r>
          </w:p>
        </w:tc>
      </w:tr>
      <w:tr w:rsidR="00197C0C" w14:paraId="08C8B688" w14:textId="77777777" w:rsidTr="00AF2066">
        <w:tc>
          <w:tcPr>
            <w:tcW w:w="1946" w:type="dxa"/>
            <w:tcBorders>
              <w:top w:val="nil"/>
              <w:bottom w:val="nil"/>
            </w:tcBorders>
          </w:tcPr>
          <w:p w14:paraId="04FE4E04" w14:textId="77777777" w:rsidR="00197C0C" w:rsidRPr="0019611F" w:rsidRDefault="00197C0C" w:rsidP="00AF2066">
            <w:pPr>
              <w:pStyle w:val="TAC"/>
              <w:rPr>
                <w:sz w:val="16"/>
                <w:szCs w:val="16"/>
              </w:rPr>
            </w:pPr>
          </w:p>
        </w:tc>
        <w:tc>
          <w:tcPr>
            <w:tcW w:w="756" w:type="dxa"/>
            <w:gridSpan w:val="2"/>
            <w:tcBorders>
              <w:bottom w:val="nil"/>
            </w:tcBorders>
          </w:tcPr>
          <w:p w14:paraId="2B039D3C" w14:textId="77777777" w:rsidR="00197C0C" w:rsidRPr="0019611F" w:rsidRDefault="00197C0C" w:rsidP="00AF2066">
            <w:pPr>
              <w:pStyle w:val="TAC"/>
              <w:rPr>
                <w:sz w:val="16"/>
                <w:szCs w:val="16"/>
                <w:lang w:eastAsia="zh-CN"/>
              </w:rPr>
            </w:pPr>
            <w:r w:rsidRPr="0019611F">
              <w:rPr>
                <w:rFonts w:hint="eastAsia"/>
                <w:sz w:val="16"/>
                <w:szCs w:val="16"/>
                <w:lang w:eastAsia="zh-CN"/>
              </w:rPr>
              <w:t>2</w:t>
            </w:r>
          </w:p>
        </w:tc>
        <w:tc>
          <w:tcPr>
            <w:tcW w:w="714" w:type="dxa"/>
          </w:tcPr>
          <w:p w14:paraId="44B3DFF6"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5</w:t>
            </w:r>
          </w:p>
        </w:tc>
        <w:tc>
          <w:tcPr>
            <w:tcW w:w="1919" w:type="dxa"/>
          </w:tcPr>
          <w:p w14:paraId="43A3C00D" w14:textId="77777777" w:rsidR="00197C0C" w:rsidRPr="0019611F" w:rsidRDefault="00197C0C" w:rsidP="00AF2066">
            <w:pPr>
              <w:pStyle w:val="TAC"/>
              <w:rPr>
                <w:sz w:val="16"/>
                <w:szCs w:val="16"/>
              </w:rPr>
            </w:pPr>
            <w:r w:rsidRPr="0019611F">
              <w:rPr>
                <w:sz w:val="16"/>
                <w:szCs w:val="16"/>
                <w:lang w:eastAsia="zh-CN"/>
              </w:rPr>
              <w:t>5</w:t>
            </w:r>
          </w:p>
        </w:tc>
        <w:tc>
          <w:tcPr>
            <w:tcW w:w="2321" w:type="dxa"/>
          </w:tcPr>
          <w:p w14:paraId="7C0B8AD6" w14:textId="77777777" w:rsidR="00197C0C" w:rsidRPr="0019611F" w:rsidRDefault="00197C0C" w:rsidP="00AF2066">
            <w:pPr>
              <w:pStyle w:val="TAC"/>
              <w:rPr>
                <w:sz w:val="16"/>
                <w:szCs w:val="16"/>
              </w:rPr>
            </w:pPr>
            <w:r w:rsidRPr="0019611F">
              <w:rPr>
                <w:sz w:val="16"/>
                <w:szCs w:val="16"/>
              </w:rPr>
              <w:t>-98+TT</w:t>
            </w:r>
          </w:p>
        </w:tc>
        <w:tc>
          <w:tcPr>
            <w:tcW w:w="3572" w:type="dxa"/>
            <w:gridSpan w:val="2"/>
          </w:tcPr>
          <w:p w14:paraId="61DA24F5" w14:textId="77777777" w:rsidR="00197C0C" w:rsidRPr="0019611F" w:rsidRDefault="00197C0C" w:rsidP="00AF2066">
            <w:pPr>
              <w:pStyle w:val="TAC"/>
              <w:rPr>
                <w:sz w:val="16"/>
                <w:szCs w:val="16"/>
              </w:rPr>
            </w:pPr>
            <w:r w:rsidRPr="0019611F">
              <w:rPr>
                <w:sz w:val="16"/>
                <w:szCs w:val="16"/>
              </w:rPr>
              <w:t>-</w:t>
            </w:r>
          </w:p>
        </w:tc>
      </w:tr>
      <w:tr w:rsidR="00197C0C" w14:paraId="33B7C50E" w14:textId="77777777" w:rsidTr="00AF2066">
        <w:tc>
          <w:tcPr>
            <w:tcW w:w="1946" w:type="dxa"/>
            <w:tcBorders>
              <w:top w:val="nil"/>
              <w:bottom w:val="single" w:sz="4" w:space="0" w:color="auto"/>
            </w:tcBorders>
          </w:tcPr>
          <w:p w14:paraId="170F259F"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3B2310AA" w14:textId="77777777" w:rsidR="00197C0C" w:rsidRPr="0019611F" w:rsidRDefault="00197C0C" w:rsidP="00AF2066">
            <w:pPr>
              <w:pStyle w:val="TAC"/>
              <w:rPr>
                <w:sz w:val="16"/>
                <w:szCs w:val="16"/>
              </w:rPr>
            </w:pPr>
          </w:p>
        </w:tc>
        <w:tc>
          <w:tcPr>
            <w:tcW w:w="714" w:type="dxa"/>
          </w:tcPr>
          <w:p w14:paraId="4B4323AC"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69BC561F" w14:textId="77777777" w:rsidR="00197C0C" w:rsidRPr="0019611F" w:rsidRDefault="00197C0C" w:rsidP="00AF2066">
            <w:pPr>
              <w:pStyle w:val="TAC"/>
              <w:rPr>
                <w:sz w:val="16"/>
                <w:szCs w:val="16"/>
              </w:rPr>
            </w:pPr>
            <w:r w:rsidRPr="0019611F">
              <w:rPr>
                <w:sz w:val="16"/>
                <w:szCs w:val="16"/>
                <w:lang w:eastAsia="zh-CN"/>
              </w:rPr>
              <w:t>100</w:t>
            </w:r>
          </w:p>
        </w:tc>
        <w:tc>
          <w:tcPr>
            <w:tcW w:w="2321" w:type="dxa"/>
          </w:tcPr>
          <w:p w14:paraId="7940DEE4" w14:textId="77777777" w:rsidR="00197C0C" w:rsidRPr="0019611F" w:rsidRDefault="00197C0C" w:rsidP="00AF2066">
            <w:pPr>
              <w:pStyle w:val="TAC"/>
              <w:rPr>
                <w:sz w:val="16"/>
                <w:szCs w:val="16"/>
              </w:rPr>
            </w:pPr>
            <w:r w:rsidRPr="0019611F">
              <w:rPr>
                <w:sz w:val="16"/>
                <w:szCs w:val="16"/>
              </w:rPr>
              <w:t>-85.5+1.4+TT</w:t>
            </w:r>
          </w:p>
        </w:tc>
        <w:tc>
          <w:tcPr>
            <w:tcW w:w="3572" w:type="dxa"/>
            <w:gridSpan w:val="2"/>
          </w:tcPr>
          <w:p w14:paraId="48B3C5CA" w14:textId="77777777" w:rsidR="00197C0C" w:rsidRPr="0019611F" w:rsidRDefault="00197C0C" w:rsidP="00AF2066">
            <w:pPr>
              <w:pStyle w:val="TAC"/>
              <w:rPr>
                <w:sz w:val="16"/>
                <w:szCs w:val="16"/>
              </w:rPr>
            </w:pPr>
            <w:r w:rsidRPr="0019611F">
              <w:rPr>
                <w:sz w:val="16"/>
                <w:szCs w:val="16"/>
              </w:rPr>
              <w:t>-85.5-2.2+1.4+TT</w:t>
            </w:r>
          </w:p>
        </w:tc>
      </w:tr>
      <w:tr w:rsidR="00197C0C" w14:paraId="07E901B6" w14:textId="77777777" w:rsidTr="00AF2066">
        <w:tc>
          <w:tcPr>
            <w:tcW w:w="1946" w:type="dxa"/>
            <w:tcBorders>
              <w:bottom w:val="nil"/>
            </w:tcBorders>
          </w:tcPr>
          <w:p w14:paraId="2C0F686E" w14:textId="77777777" w:rsidR="00197C0C" w:rsidRPr="0019611F" w:rsidRDefault="00197C0C" w:rsidP="00AF2066">
            <w:pPr>
              <w:pStyle w:val="TAC"/>
              <w:rPr>
                <w:sz w:val="16"/>
                <w:szCs w:val="16"/>
              </w:rPr>
            </w:pPr>
            <w:r w:rsidRPr="0019611F">
              <w:rPr>
                <w:sz w:val="16"/>
                <w:szCs w:val="16"/>
              </w:rPr>
              <w:t>CA_n7A-n78A</w:t>
            </w:r>
          </w:p>
        </w:tc>
        <w:tc>
          <w:tcPr>
            <w:tcW w:w="756" w:type="dxa"/>
            <w:gridSpan w:val="2"/>
            <w:tcBorders>
              <w:bottom w:val="nil"/>
            </w:tcBorders>
          </w:tcPr>
          <w:p w14:paraId="6625FC3B" w14:textId="77777777" w:rsidR="00197C0C" w:rsidRPr="0019611F" w:rsidRDefault="00197C0C" w:rsidP="00AF2066">
            <w:pPr>
              <w:pStyle w:val="TAC"/>
              <w:rPr>
                <w:sz w:val="16"/>
                <w:szCs w:val="16"/>
              </w:rPr>
            </w:pPr>
            <w:r w:rsidRPr="0019611F">
              <w:rPr>
                <w:rFonts w:hint="eastAsia"/>
                <w:sz w:val="16"/>
                <w:szCs w:val="16"/>
                <w:lang w:eastAsia="zh-CN"/>
              </w:rPr>
              <w:t>1</w:t>
            </w:r>
          </w:p>
        </w:tc>
        <w:tc>
          <w:tcPr>
            <w:tcW w:w="714" w:type="dxa"/>
          </w:tcPr>
          <w:p w14:paraId="5A4A4D15"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w:t>
            </w:r>
          </w:p>
        </w:tc>
        <w:tc>
          <w:tcPr>
            <w:tcW w:w="1919" w:type="dxa"/>
          </w:tcPr>
          <w:p w14:paraId="6F7BFCD0"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029E9DC5" w14:textId="77777777" w:rsidR="00197C0C" w:rsidRPr="0019611F" w:rsidRDefault="00197C0C" w:rsidP="00AF2066">
            <w:pPr>
              <w:pStyle w:val="TAC"/>
              <w:rPr>
                <w:sz w:val="16"/>
                <w:szCs w:val="16"/>
              </w:rPr>
            </w:pPr>
            <w:r w:rsidRPr="0019611F">
              <w:rPr>
                <w:sz w:val="16"/>
                <w:szCs w:val="16"/>
              </w:rPr>
              <w:t>-98+4.5+TT</w:t>
            </w:r>
          </w:p>
        </w:tc>
        <w:tc>
          <w:tcPr>
            <w:tcW w:w="3572" w:type="dxa"/>
            <w:gridSpan w:val="2"/>
          </w:tcPr>
          <w:p w14:paraId="1A1738C1" w14:textId="77777777" w:rsidR="00197C0C" w:rsidRPr="0019611F" w:rsidRDefault="00197C0C" w:rsidP="00AF2066">
            <w:pPr>
              <w:pStyle w:val="TAC"/>
              <w:rPr>
                <w:sz w:val="16"/>
                <w:szCs w:val="16"/>
              </w:rPr>
            </w:pPr>
            <w:r w:rsidRPr="0019611F">
              <w:rPr>
                <w:sz w:val="16"/>
                <w:szCs w:val="16"/>
              </w:rPr>
              <w:t>-98-2.7+4.5+TT</w:t>
            </w:r>
          </w:p>
        </w:tc>
      </w:tr>
      <w:tr w:rsidR="00197C0C" w14:paraId="0E1AB5D5" w14:textId="77777777" w:rsidTr="00AF2066">
        <w:tc>
          <w:tcPr>
            <w:tcW w:w="1946" w:type="dxa"/>
            <w:tcBorders>
              <w:top w:val="nil"/>
              <w:bottom w:val="single" w:sz="4" w:space="0" w:color="auto"/>
            </w:tcBorders>
          </w:tcPr>
          <w:p w14:paraId="10F35313"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61C6BCF8" w14:textId="77777777" w:rsidR="00197C0C" w:rsidRPr="0019611F" w:rsidRDefault="00197C0C" w:rsidP="00AF2066">
            <w:pPr>
              <w:pStyle w:val="TAC"/>
              <w:rPr>
                <w:sz w:val="16"/>
                <w:szCs w:val="16"/>
              </w:rPr>
            </w:pPr>
          </w:p>
        </w:tc>
        <w:tc>
          <w:tcPr>
            <w:tcW w:w="714" w:type="dxa"/>
          </w:tcPr>
          <w:p w14:paraId="204C515C"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2AD9F30A" w14:textId="77777777" w:rsidR="00197C0C" w:rsidRPr="0019611F" w:rsidRDefault="00197C0C" w:rsidP="00AF2066">
            <w:pPr>
              <w:pStyle w:val="TAC"/>
              <w:rPr>
                <w:sz w:val="16"/>
                <w:szCs w:val="16"/>
                <w:lang w:eastAsia="zh-CN"/>
              </w:rPr>
            </w:pPr>
            <w:r w:rsidRPr="0019611F">
              <w:rPr>
                <w:sz w:val="16"/>
                <w:szCs w:val="16"/>
                <w:lang w:eastAsia="zh-CN"/>
              </w:rPr>
              <w:t>100</w:t>
            </w:r>
          </w:p>
        </w:tc>
        <w:tc>
          <w:tcPr>
            <w:tcW w:w="2321" w:type="dxa"/>
          </w:tcPr>
          <w:p w14:paraId="064D9E74" w14:textId="77777777" w:rsidR="00197C0C" w:rsidRPr="0019611F" w:rsidRDefault="00197C0C" w:rsidP="00AF2066">
            <w:pPr>
              <w:pStyle w:val="TAC"/>
              <w:rPr>
                <w:sz w:val="16"/>
                <w:szCs w:val="16"/>
              </w:rPr>
            </w:pPr>
            <w:r w:rsidRPr="0019611F">
              <w:rPr>
                <w:sz w:val="16"/>
                <w:szCs w:val="16"/>
              </w:rPr>
              <w:t>-85.5+TT</w:t>
            </w:r>
          </w:p>
        </w:tc>
        <w:tc>
          <w:tcPr>
            <w:tcW w:w="3572" w:type="dxa"/>
            <w:gridSpan w:val="2"/>
          </w:tcPr>
          <w:p w14:paraId="6AC4771E" w14:textId="77777777" w:rsidR="00197C0C" w:rsidRPr="0019611F" w:rsidRDefault="00197C0C" w:rsidP="00AF2066">
            <w:pPr>
              <w:pStyle w:val="TAC"/>
              <w:rPr>
                <w:sz w:val="16"/>
                <w:szCs w:val="16"/>
              </w:rPr>
            </w:pPr>
            <w:r w:rsidRPr="0019611F">
              <w:rPr>
                <w:sz w:val="16"/>
                <w:szCs w:val="16"/>
              </w:rPr>
              <w:t>-85.5-2.2+TT</w:t>
            </w:r>
          </w:p>
        </w:tc>
      </w:tr>
      <w:tr w:rsidR="00197C0C" w14:paraId="455E4720" w14:textId="77777777" w:rsidTr="00AF2066">
        <w:tc>
          <w:tcPr>
            <w:tcW w:w="1946" w:type="dxa"/>
            <w:tcBorders>
              <w:bottom w:val="nil"/>
            </w:tcBorders>
          </w:tcPr>
          <w:p w14:paraId="31BE707D" w14:textId="77777777" w:rsidR="00197C0C" w:rsidRPr="0019611F" w:rsidRDefault="00197C0C" w:rsidP="00AF2066">
            <w:pPr>
              <w:pStyle w:val="TAC"/>
              <w:rPr>
                <w:sz w:val="16"/>
                <w:szCs w:val="16"/>
              </w:rPr>
            </w:pPr>
            <w:r w:rsidRPr="0019611F">
              <w:rPr>
                <w:sz w:val="16"/>
                <w:szCs w:val="16"/>
              </w:rPr>
              <w:t>CA_n8A-n78A</w:t>
            </w:r>
          </w:p>
        </w:tc>
        <w:tc>
          <w:tcPr>
            <w:tcW w:w="756" w:type="dxa"/>
            <w:gridSpan w:val="2"/>
            <w:tcBorders>
              <w:bottom w:val="nil"/>
            </w:tcBorders>
          </w:tcPr>
          <w:p w14:paraId="71EE4984" w14:textId="77777777" w:rsidR="00197C0C" w:rsidRPr="0019611F" w:rsidRDefault="00197C0C" w:rsidP="00AF2066">
            <w:pPr>
              <w:pStyle w:val="TAC"/>
              <w:rPr>
                <w:sz w:val="16"/>
                <w:szCs w:val="16"/>
                <w:lang w:eastAsia="zh-CN"/>
              </w:rPr>
            </w:pPr>
            <w:r w:rsidRPr="0019611F">
              <w:rPr>
                <w:rFonts w:hint="eastAsia"/>
                <w:sz w:val="16"/>
                <w:szCs w:val="16"/>
                <w:lang w:eastAsia="zh-CN"/>
              </w:rPr>
              <w:t>1</w:t>
            </w:r>
          </w:p>
        </w:tc>
        <w:tc>
          <w:tcPr>
            <w:tcW w:w="714" w:type="dxa"/>
          </w:tcPr>
          <w:p w14:paraId="5D87528C"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8</w:t>
            </w:r>
          </w:p>
        </w:tc>
        <w:tc>
          <w:tcPr>
            <w:tcW w:w="1919" w:type="dxa"/>
          </w:tcPr>
          <w:p w14:paraId="2B76BFF8"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05AF5148" w14:textId="77777777" w:rsidR="00197C0C" w:rsidRPr="0019611F" w:rsidRDefault="00197C0C" w:rsidP="00AF2066">
            <w:pPr>
              <w:pStyle w:val="TAC"/>
              <w:rPr>
                <w:sz w:val="16"/>
                <w:szCs w:val="16"/>
              </w:rPr>
            </w:pPr>
            <w:r w:rsidRPr="0019611F">
              <w:rPr>
                <w:sz w:val="16"/>
                <w:szCs w:val="16"/>
              </w:rPr>
              <w:t>-97+TT</w:t>
            </w:r>
          </w:p>
        </w:tc>
        <w:tc>
          <w:tcPr>
            <w:tcW w:w="3572" w:type="dxa"/>
            <w:gridSpan w:val="2"/>
          </w:tcPr>
          <w:p w14:paraId="31CDF5DF" w14:textId="77777777" w:rsidR="00197C0C" w:rsidRPr="0019611F" w:rsidRDefault="00197C0C" w:rsidP="00AF2066">
            <w:pPr>
              <w:pStyle w:val="TAC"/>
              <w:rPr>
                <w:sz w:val="16"/>
                <w:szCs w:val="16"/>
              </w:rPr>
            </w:pPr>
            <w:r w:rsidRPr="0019611F">
              <w:rPr>
                <w:sz w:val="16"/>
                <w:szCs w:val="16"/>
              </w:rPr>
              <w:t>-97-2.7</w:t>
            </w:r>
            <w:r w:rsidRPr="0019611F">
              <w:rPr>
                <w:sz w:val="16"/>
                <w:szCs w:val="16"/>
                <w:vertAlign w:val="superscript"/>
              </w:rPr>
              <w:t>6</w:t>
            </w:r>
            <w:r w:rsidRPr="0019611F">
              <w:rPr>
                <w:sz w:val="16"/>
                <w:szCs w:val="16"/>
              </w:rPr>
              <w:t>+TT</w:t>
            </w:r>
          </w:p>
        </w:tc>
      </w:tr>
      <w:tr w:rsidR="00197C0C" w14:paraId="7544AA21" w14:textId="77777777" w:rsidTr="00AF2066">
        <w:tc>
          <w:tcPr>
            <w:tcW w:w="1946" w:type="dxa"/>
            <w:tcBorders>
              <w:top w:val="nil"/>
              <w:bottom w:val="nil"/>
            </w:tcBorders>
          </w:tcPr>
          <w:p w14:paraId="4CDB6BAB"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18BE5F2F" w14:textId="77777777" w:rsidR="00197C0C" w:rsidRPr="0019611F" w:rsidRDefault="00197C0C" w:rsidP="00AF2066">
            <w:pPr>
              <w:pStyle w:val="TAC"/>
              <w:rPr>
                <w:sz w:val="16"/>
                <w:szCs w:val="16"/>
              </w:rPr>
            </w:pPr>
          </w:p>
        </w:tc>
        <w:tc>
          <w:tcPr>
            <w:tcW w:w="714" w:type="dxa"/>
          </w:tcPr>
          <w:p w14:paraId="5A563C4E"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395458F3"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73E5293B" w14:textId="77777777" w:rsidR="00197C0C" w:rsidRPr="0019611F" w:rsidRDefault="00197C0C" w:rsidP="00AF2066">
            <w:pPr>
              <w:pStyle w:val="TAC"/>
              <w:rPr>
                <w:sz w:val="16"/>
                <w:szCs w:val="16"/>
              </w:rPr>
            </w:pPr>
            <w:r w:rsidRPr="0019611F">
              <w:rPr>
                <w:sz w:val="16"/>
                <w:szCs w:val="16"/>
              </w:rPr>
              <w:t>-95.8+10.8+TT</w:t>
            </w:r>
          </w:p>
        </w:tc>
        <w:tc>
          <w:tcPr>
            <w:tcW w:w="3572" w:type="dxa"/>
            <w:gridSpan w:val="2"/>
          </w:tcPr>
          <w:p w14:paraId="396BBD29" w14:textId="77777777" w:rsidR="00197C0C" w:rsidRPr="0019611F" w:rsidRDefault="00197C0C" w:rsidP="00AF2066">
            <w:pPr>
              <w:pStyle w:val="TAC"/>
              <w:rPr>
                <w:sz w:val="16"/>
                <w:szCs w:val="16"/>
              </w:rPr>
            </w:pPr>
            <w:r w:rsidRPr="0019611F">
              <w:rPr>
                <w:sz w:val="16"/>
                <w:szCs w:val="16"/>
              </w:rPr>
              <w:t>-95.8-2.2+10.8+TT</w:t>
            </w:r>
          </w:p>
        </w:tc>
      </w:tr>
      <w:tr w:rsidR="00197C0C" w14:paraId="1517172F" w14:textId="77777777" w:rsidTr="00AF2066">
        <w:tc>
          <w:tcPr>
            <w:tcW w:w="1946" w:type="dxa"/>
            <w:tcBorders>
              <w:top w:val="nil"/>
              <w:bottom w:val="nil"/>
            </w:tcBorders>
          </w:tcPr>
          <w:p w14:paraId="663FA4D4" w14:textId="77777777" w:rsidR="00197C0C" w:rsidRPr="0019611F" w:rsidRDefault="00197C0C" w:rsidP="00AF2066">
            <w:pPr>
              <w:pStyle w:val="TAC"/>
              <w:rPr>
                <w:sz w:val="16"/>
                <w:szCs w:val="16"/>
              </w:rPr>
            </w:pPr>
          </w:p>
        </w:tc>
        <w:tc>
          <w:tcPr>
            <w:tcW w:w="756" w:type="dxa"/>
            <w:gridSpan w:val="2"/>
            <w:tcBorders>
              <w:bottom w:val="nil"/>
            </w:tcBorders>
          </w:tcPr>
          <w:p w14:paraId="32A34823" w14:textId="77777777" w:rsidR="00197C0C" w:rsidRPr="0019611F" w:rsidRDefault="00197C0C" w:rsidP="00AF2066">
            <w:pPr>
              <w:pStyle w:val="TAC"/>
              <w:rPr>
                <w:sz w:val="16"/>
                <w:szCs w:val="16"/>
                <w:lang w:eastAsia="zh-CN"/>
              </w:rPr>
            </w:pPr>
            <w:r w:rsidRPr="0019611F">
              <w:rPr>
                <w:rFonts w:hint="eastAsia"/>
                <w:sz w:val="16"/>
                <w:szCs w:val="16"/>
                <w:lang w:eastAsia="zh-CN"/>
              </w:rPr>
              <w:t>2</w:t>
            </w:r>
          </w:p>
        </w:tc>
        <w:tc>
          <w:tcPr>
            <w:tcW w:w="714" w:type="dxa"/>
          </w:tcPr>
          <w:p w14:paraId="3D132881"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8</w:t>
            </w:r>
          </w:p>
        </w:tc>
        <w:tc>
          <w:tcPr>
            <w:tcW w:w="1919" w:type="dxa"/>
          </w:tcPr>
          <w:p w14:paraId="2305A2C6"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2A424B77" w14:textId="77777777" w:rsidR="00197C0C" w:rsidRPr="0019611F" w:rsidRDefault="00197C0C" w:rsidP="00AF2066">
            <w:pPr>
              <w:pStyle w:val="TAC"/>
              <w:rPr>
                <w:sz w:val="16"/>
                <w:szCs w:val="16"/>
              </w:rPr>
            </w:pPr>
            <w:r w:rsidRPr="0019611F">
              <w:rPr>
                <w:sz w:val="16"/>
                <w:szCs w:val="16"/>
              </w:rPr>
              <w:t>-97+TT</w:t>
            </w:r>
          </w:p>
        </w:tc>
        <w:tc>
          <w:tcPr>
            <w:tcW w:w="3572" w:type="dxa"/>
            <w:gridSpan w:val="2"/>
          </w:tcPr>
          <w:p w14:paraId="4C55DD49" w14:textId="77777777" w:rsidR="00197C0C" w:rsidRPr="0019611F" w:rsidRDefault="00197C0C" w:rsidP="00AF2066">
            <w:pPr>
              <w:pStyle w:val="TAC"/>
              <w:rPr>
                <w:sz w:val="16"/>
                <w:szCs w:val="16"/>
              </w:rPr>
            </w:pPr>
            <w:r w:rsidRPr="0019611F">
              <w:rPr>
                <w:sz w:val="16"/>
                <w:szCs w:val="16"/>
              </w:rPr>
              <w:t>-97-2.7</w:t>
            </w:r>
            <w:r w:rsidRPr="0019611F">
              <w:rPr>
                <w:sz w:val="16"/>
                <w:szCs w:val="16"/>
                <w:vertAlign w:val="superscript"/>
              </w:rPr>
              <w:t>6</w:t>
            </w:r>
            <w:r w:rsidRPr="0019611F">
              <w:rPr>
                <w:sz w:val="16"/>
                <w:szCs w:val="16"/>
              </w:rPr>
              <w:t>+TT</w:t>
            </w:r>
          </w:p>
        </w:tc>
      </w:tr>
      <w:tr w:rsidR="00197C0C" w14:paraId="11ED9B09" w14:textId="77777777" w:rsidTr="00AF2066">
        <w:tc>
          <w:tcPr>
            <w:tcW w:w="1946" w:type="dxa"/>
            <w:tcBorders>
              <w:top w:val="nil"/>
              <w:bottom w:val="nil"/>
            </w:tcBorders>
          </w:tcPr>
          <w:p w14:paraId="31E11B80"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23E8C489" w14:textId="77777777" w:rsidR="00197C0C" w:rsidRPr="0019611F" w:rsidRDefault="00197C0C" w:rsidP="00AF2066">
            <w:pPr>
              <w:pStyle w:val="TAC"/>
              <w:rPr>
                <w:sz w:val="16"/>
                <w:szCs w:val="16"/>
              </w:rPr>
            </w:pPr>
          </w:p>
        </w:tc>
        <w:tc>
          <w:tcPr>
            <w:tcW w:w="714" w:type="dxa"/>
          </w:tcPr>
          <w:p w14:paraId="33C876BD"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2C8008A1" w14:textId="77777777" w:rsidR="00197C0C" w:rsidRPr="0019611F" w:rsidRDefault="00197C0C" w:rsidP="00AF2066">
            <w:pPr>
              <w:pStyle w:val="TAC"/>
              <w:rPr>
                <w:sz w:val="16"/>
                <w:szCs w:val="16"/>
                <w:lang w:eastAsia="zh-CN"/>
              </w:rPr>
            </w:pPr>
            <w:r w:rsidRPr="0019611F">
              <w:rPr>
                <w:sz w:val="16"/>
                <w:szCs w:val="16"/>
                <w:lang w:eastAsia="zh-CN"/>
              </w:rPr>
              <w:t>100</w:t>
            </w:r>
          </w:p>
        </w:tc>
        <w:tc>
          <w:tcPr>
            <w:tcW w:w="2321" w:type="dxa"/>
          </w:tcPr>
          <w:p w14:paraId="46D7C568" w14:textId="77777777" w:rsidR="00197C0C" w:rsidRPr="0019611F" w:rsidRDefault="00197C0C" w:rsidP="00AF2066">
            <w:pPr>
              <w:pStyle w:val="TAC"/>
              <w:rPr>
                <w:sz w:val="16"/>
                <w:szCs w:val="16"/>
              </w:rPr>
            </w:pPr>
            <w:r w:rsidRPr="0019611F">
              <w:rPr>
                <w:sz w:val="16"/>
                <w:szCs w:val="16"/>
              </w:rPr>
              <w:t>-85.5+1.4+TT</w:t>
            </w:r>
          </w:p>
        </w:tc>
        <w:tc>
          <w:tcPr>
            <w:tcW w:w="3572" w:type="dxa"/>
            <w:gridSpan w:val="2"/>
          </w:tcPr>
          <w:p w14:paraId="5EBCF41B" w14:textId="77777777" w:rsidR="00197C0C" w:rsidRPr="0019611F" w:rsidRDefault="00197C0C" w:rsidP="00AF2066">
            <w:pPr>
              <w:pStyle w:val="TAC"/>
              <w:rPr>
                <w:sz w:val="16"/>
                <w:szCs w:val="16"/>
              </w:rPr>
            </w:pPr>
            <w:r w:rsidRPr="0019611F">
              <w:rPr>
                <w:sz w:val="16"/>
                <w:szCs w:val="16"/>
              </w:rPr>
              <w:t>-85.5-2.2+1.4+TT</w:t>
            </w:r>
          </w:p>
        </w:tc>
      </w:tr>
      <w:tr w:rsidR="00197C0C" w14:paraId="7D64B1F1" w14:textId="77777777" w:rsidTr="00AF2066">
        <w:tc>
          <w:tcPr>
            <w:tcW w:w="1946" w:type="dxa"/>
            <w:tcBorders>
              <w:top w:val="nil"/>
              <w:bottom w:val="nil"/>
            </w:tcBorders>
          </w:tcPr>
          <w:p w14:paraId="636158F9" w14:textId="77777777" w:rsidR="00197C0C" w:rsidRPr="0019611F" w:rsidRDefault="00197C0C" w:rsidP="00AF2066">
            <w:pPr>
              <w:pStyle w:val="TAC"/>
              <w:rPr>
                <w:sz w:val="16"/>
                <w:szCs w:val="16"/>
              </w:rPr>
            </w:pPr>
          </w:p>
        </w:tc>
        <w:tc>
          <w:tcPr>
            <w:tcW w:w="756" w:type="dxa"/>
            <w:gridSpan w:val="2"/>
            <w:tcBorders>
              <w:bottom w:val="nil"/>
            </w:tcBorders>
          </w:tcPr>
          <w:p w14:paraId="289F24D8" w14:textId="77777777" w:rsidR="00197C0C" w:rsidRPr="0019611F" w:rsidRDefault="00197C0C" w:rsidP="00AF2066">
            <w:pPr>
              <w:pStyle w:val="TAC"/>
              <w:rPr>
                <w:sz w:val="16"/>
                <w:szCs w:val="16"/>
                <w:lang w:eastAsia="zh-CN"/>
              </w:rPr>
            </w:pPr>
            <w:r w:rsidRPr="0019611F">
              <w:rPr>
                <w:rFonts w:hint="eastAsia"/>
                <w:sz w:val="16"/>
                <w:szCs w:val="16"/>
                <w:lang w:eastAsia="zh-CN"/>
              </w:rPr>
              <w:t>3</w:t>
            </w:r>
          </w:p>
        </w:tc>
        <w:tc>
          <w:tcPr>
            <w:tcW w:w="714" w:type="dxa"/>
          </w:tcPr>
          <w:p w14:paraId="7C554AE1"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8</w:t>
            </w:r>
          </w:p>
        </w:tc>
        <w:tc>
          <w:tcPr>
            <w:tcW w:w="1919" w:type="dxa"/>
          </w:tcPr>
          <w:p w14:paraId="6F26A6D3"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38DAEE0E" w14:textId="77777777" w:rsidR="00197C0C" w:rsidRPr="0019611F" w:rsidRDefault="00197C0C" w:rsidP="00AF2066">
            <w:pPr>
              <w:pStyle w:val="TAC"/>
              <w:rPr>
                <w:sz w:val="16"/>
                <w:szCs w:val="16"/>
              </w:rPr>
            </w:pPr>
            <w:r w:rsidRPr="0019611F">
              <w:rPr>
                <w:sz w:val="16"/>
                <w:szCs w:val="16"/>
              </w:rPr>
              <w:t>-97+8.3+TT</w:t>
            </w:r>
          </w:p>
        </w:tc>
        <w:tc>
          <w:tcPr>
            <w:tcW w:w="3572" w:type="dxa"/>
            <w:gridSpan w:val="2"/>
          </w:tcPr>
          <w:p w14:paraId="41EB5D3D" w14:textId="77777777" w:rsidR="00197C0C" w:rsidRPr="0019611F" w:rsidRDefault="00197C0C" w:rsidP="00AF2066">
            <w:pPr>
              <w:pStyle w:val="TAC"/>
              <w:rPr>
                <w:sz w:val="16"/>
                <w:szCs w:val="16"/>
              </w:rPr>
            </w:pPr>
            <w:r w:rsidRPr="0019611F">
              <w:rPr>
                <w:sz w:val="16"/>
                <w:szCs w:val="16"/>
              </w:rPr>
              <w:t>-97-2.7</w:t>
            </w:r>
            <w:r w:rsidRPr="0019611F">
              <w:rPr>
                <w:sz w:val="16"/>
                <w:szCs w:val="16"/>
                <w:vertAlign w:val="superscript"/>
              </w:rPr>
              <w:t>6</w:t>
            </w:r>
            <w:r w:rsidRPr="0019611F">
              <w:rPr>
                <w:sz w:val="16"/>
                <w:szCs w:val="16"/>
              </w:rPr>
              <w:t>+TT</w:t>
            </w:r>
          </w:p>
        </w:tc>
      </w:tr>
      <w:tr w:rsidR="00197C0C" w14:paraId="0F155DD0" w14:textId="77777777" w:rsidTr="00AF2066">
        <w:tc>
          <w:tcPr>
            <w:tcW w:w="1946" w:type="dxa"/>
            <w:tcBorders>
              <w:top w:val="nil"/>
              <w:bottom w:val="single" w:sz="4" w:space="0" w:color="auto"/>
            </w:tcBorders>
          </w:tcPr>
          <w:p w14:paraId="1B0B6104"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1E9590AD" w14:textId="77777777" w:rsidR="00197C0C" w:rsidRPr="0019611F" w:rsidRDefault="00197C0C" w:rsidP="00AF2066">
            <w:pPr>
              <w:pStyle w:val="TAC"/>
              <w:rPr>
                <w:sz w:val="16"/>
                <w:szCs w:val="16"/>
              </w:rPr>
            </w:pPr>
          </w:p>
        </w:tc>
        <w:tc>
          <w:tcPr>
            <w:tcW w:w="714" w:type="dxa"/>
          </w:tcPr>
          <w:p w14:paraId="6ADBF57E"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1365C8E7"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42D90F93" w14:textId="77777777" w:rsidR="00197C0C" w:rsidRPr="0019611F" w:rsidRDefault="00197C0C" w:rsidP="00AF2066">
            <w:pPr>
              <w:pStyle w:val="TAC"/>
              <w:rPr>
                <w:sz w:val="16"/>
                <w:szCs w:val="16"/>
              </w:rPr>
            </w:pPr>
            <w:r w:rsidRPr="0019611F">
              <w:rPr>
                <w:sz w:val="16"/>
                <w:szCs w:val="16"/>
              </w:rPr>
              <w:t>-95.8+TT</w:t>
            </w:r>
          </w:p>
        </w:tc>
        <w:tc>
          <w:tcPr>
            <w:tcW w:w="3572" w:type="dxa"/>
            <w:gridSpan w:val="2"/>
          </w:tcPr>
          <w:p w14:paraId="1C374316" w14:textId="77777777" w:rsidR="00197C0C" w:rsidRPr="0019611F" w:rsidRDefault="00197C0C" w:rsidP="00AF2066">
            <w:pPr>
              <w:pStyle w:val="TAC"/>
              <w:rPr>
                <w:sz w:val="16"/>
                <w:szCs w:val="16"/>
              </w:rPr>
            </w:pPr>
            <w:r w:rsidRPr="0019611F">
              <w:rPr>
                <w:sz w:val="16"/>
                <w:szCs w:val="16"/>
              </w:rPr>
              <w:t>-95.8+TT</w:t>
            </w:r>
          </w:p>
        </w:tc>
      </w:tr>
      <w:tr w:rsidR="00197C0C" w14:paraId="21019CEB" w14:textId="77777777" w:rsidTr="00AF2066">
        <w:tc>
          <w:tcPr>
            <w:tcW w:w="1946" w:type="dxa"/>
            <w:tcBorders>
              <w:top w:val="single" w:sz="4" w:space="0" w:color="auto"/>
              <w:bottom w:val="nil"/>
            </w:tcBorders>
          </w:tcPr>
          <w:p w14:paraId="41BCBE98" w14:textId="77777777" w:rsidR="00197C0C" w:rsidRPr="0019611F" w:rsidRDefault="00197C0C" w:rsidP="00AF2066">
            <w:pPr>
              <w:pStyle w:val="TAC"/>
              <w:rPr>
                <w:sz w:val="16"/>
                <w:szCs w:val="16"/>
              </w:rPr>
            </w:pPr>
            <w:r w:rsidRPr="0019611F">
              <w:rPr>
                <w:sz w:val="16"/>
                <w:szCs w:val="16"/>
              </w:rPr>
              <w:t>CA_n14A-n77A</w:t>
            </w:r>
          </w:p>
        </w:tc>
        <w:tc>
          <w:tcPr>
            <w:tcW w:w="756" w:type="dxa"/>
            <w:gridSpan w:val="2"/>
            <w:tcBorders>
              <w:top w:val="single" w:sz="4" w:space="0" w:color="auto"/>
              <w:bottom w:val="nil"/>
            </w:tcBorders>
          </w:tcPr>
          <w:p w14:paraId="00E89262" w14:textId="77777777" w:rsidR="00197C0C" w:rsidRPr="0019611F" w:rsidRDefault="00197C0C" w:rsidP="00AF2066">
            <w:pPr>
              <w:pStyle w:val="TAC"/>
              <w:rPr>
                <w:sz w:val="16"/>
                <w:szCs w:val="16"/>
                <w:lang w:eastAsia="zh-CN"/>
              </w:rPr>
            </w:pPr>
            <w:r w:rsidRPr="0019611F">
              <w:rPr>
                <w:rFonts w:hint="eastAsia"/>
                <w:sz w:val="16"/>
                <w:szCs w:val="16"/>
                <w:lang w:eastAsia="zh-CN"/>
              </w:rPr>
              <w:t>1</w:t>
            </w:r>
          </w:p>
        </w:tc>
        <w:tc>
          <w:tcPr>
            <w:tcW w:w="714" w:type="dxa"/>
          </w:tcPr>
          <w:p w14:paraId="75445FD0" w14:textId="77777777" w:rsidR="00197C0C" w:rsidRPr="0019611F" w:rsidRDefault="00197C0C" w:rsidP="00AF2066">
            <w:pPr>
              <w:pStyle w:val="TAC"/>
              <w:rPr>
                <w:sz w:val="16"/>
                <w:szCs w:val="16"/>
                <w:lang w:eastAsia="zh-CN"/>
              </w:rPr>
            </w:pPr>
            <w:r w:rsidRPr="0019611F">
              <w:rPr>
                <w:rFonts w:eastAsia="Calibri"/>
                <w:sz w:val="16"/>
                <w:szCs w:val="16"/>
              </w:rPr>
              <w:t>n14</w:t>
            </w:r>
          </w:p>
        </w:tc>
        <w:tc>
          <w:tcPr>
            <w:tcW w:w="1919" w:type="dxa"/>
          </w:tcPr>
          <w:p w14:paraId="5B1CA0D4" w14:textId="77777777" w:rsidR="00197C0C" w:rsidRPr="0019611F" w:rsidRDefault="00197C0C" w:rsidP="00AF2066">
            <w:pPr>
              <w:pStyle w:val="TAC"/>
              <w:rPr>
                <w:rFonts w:cs="Arial"/>
                <w:sz w:val="16"/>
                <w:szCs w:val="16"/>
                <w:lang w:eastAsia="zh-CN"/>
              </w:rPr>
            </w:pPr>
            <w:r w:rsidRPr="0019611F">
              <w:rPr>
                <w:rFonts w:cs="Arial"/>
                <w:sz w:val="16"/>
                <w:szCs w:val="16"/>
                <w:lang w:eastAsia="zh-CN"/>
              </w:rPr>
              <w:t>5</w:t>
            </w:r>
          </w:p>
        </w:tc>
        <w:tc>
          <w:tcPr>
            <w:tcW w:w="2321" w:type="dxa"/>
          </w:tcPr>
          <w:p w14:paraId="7452CA8A" w14:textId="77777777" w:rsidR="00197C0C" w:rsidRPr="0019611F" w:rsidRDefault="00197C0C" w:rsidP="00AF2066">
            <w:pPr>
              <w:pStyle w:val="TAC"/>
              <w:rPr>
                <w:sz w:val="16"/>
                <w:szCs w:val="16"/>
                <w:lang w:eastAsia="zh-CN"/>
              </w:rPr>
            </w:pPr>
            <w:r w:rsidRPr="0019611F">
              <w:rPr>
                <w:rFonts w:cs="Arial"/>
                <w:sz w:val="16"/>
                <w:szCs w:val="16"/>
              </w:rPr>
              <w:t>-97.0</w:t>
            </w:r>
            <w:r w:rsidRPr="0019611F">
              <w:rPr>
                <w:sz w:val="16"/>
                <w:szCs w:val="16"/>
                <w:lang w:eastAsia="zh-CN"/>
              </w:rPr>
              <w:t xml:space="preserve"> +TT</w:t>
            </w:r>
          </w:p>
        </w:tc>
        <w:tc>
          <w:tcPr>
            <w:tcW w:w="3572" w:type="dxa"/>
            <w:gridSpan w:val="2"/>
          </w:tcPr>
          <w:p w14:paraId="2731150F" w14:textId="77777777" w:rsidR="00197C0C" w:rsidRPr="0019611F" w:rsidRDefault="00197C0C" w:rsidP="00AF2066">
            <w:pPr>
              <w:pStyle w:val="TAC"/>
              <w:rPr>
                <w:sz w:val="16"/>
                <w:szCs w:val="16"/>
                <w:lang w:eastAsia="zh-CN"/>
              </w:rPr>
            </w:pPr>
            <w:r w:rsidRPr="0019611F">
              <w:rPr>
                <w:rFonts w:hint="eastAsia"/>
                <w:sz w:val="16"/>
                <w:szCs w:val="16"/>
                <w:lang w:eastAsia="zh-CN"/>
              </w:rPr>
              <w:t>-</w:t>
            </w:r>
          </w:p>
        </w:tc>
      </w:tr>
      <w:tr w:rsidR="00197C0C" w14:paraId="2696415D" w14:textId="77777777" w:rsidTr="00AF2066">
        <w:tc>
          <w:tcPr>
            <w:tcW w:w="1946" w:type="dxa"/>
            <w:tcBorders>
              <w:top w:val="nil"/>
              <w:bottom w:val="nil"/>
            </w:tcBorders>
          </w:tcPr>
          <w:p w14:paraId="55EDAD40"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1A1C4DD7" w14:textId="77777777" w:rsidR="00197C0C" w:rsidRPr="0019611F" w:rsidRDefault="00197C0C" w:rsidP="00AF2066">
            <w:pPr>
              <w:pStyle w:val="TAC"/>
              <w:rPr>
                <w:sz w:val="16"/>
                <w:szCs w:val="16"/>
                <w:lang w:eastAsia="zh-CN"/>
              </w:rPr>
            </w:pPr>
          </w:p>
        </w:tc>
        <w:tc>
          <w:tcPr>
            <w:tcW w:w="714" w:type="dxa"/>
          </w:tcPr>
          <w:p w14:paraId="4AE2DF90" w14:textId="77777777" w:rsidR="00197C0C" w:rsidRPr="0019611F" w:rsidRDefault="00197C0C" w:rsidP="00AF2066">
            <w:pPr>
              <w:pStyle w:val="TAC"/>
              <w:rPr>
                <w:sz w:val="16"/>
                <w:szCs w:val="16"/>
                <w:lang w:eastAsia="zh-CN"/>
              </w:rPr>
            </w:pPr>
            <w:r w:rsidRPr="0019611F">
              <w:rPr>
                <w:rFonts w:eastAsia="Calibri"/>
                <w:sz w:val="16"/>
                <w:szCs w:val="16"/>
              </w:rPr>
              <w:t>n77</w:t>
            </w:r>
          </w:p>
        </w:tc>
        <w:tc>
          <w:tcPr>
            <w:tcW w:w="1919" w:type="dxa"/>
          </w:tcPr>
          <w:p w14:paraId="7CA76276"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3C795030" w14:textId="77777777" w:rsidR="00197C0C" w:rsidRPr="0019611F" w:rsidRDefault="00197C0C" w:rsidP="00AF2066">
            <w:pPr>
              <w:pStyle w:val="TAC"/>
              <w:rPr>
                <w:sz w:val="16"/>
                <w:szCs w:val="16"/>
                <w:lang w:eastAsia="zh-CN"/>
              </w:rPr>
            </w:pPr>
            <w:r w:rsidRPr="0019611F">
              <w:rPr>
                <w:sz w:val="16"/>
                <w:szCs w:val="16"/>
                <w:lang w:eastAsia="zh-CN"/>
              </w:rPr>
              <w:t>-95.3 +10.4 +TT</w:t>
            </w:r>
          </w:p>
        </w:tc>
        <w:tc>
          <w:tcPr>
            <w:tcW w:w="3572" w:type="dxa"/>
            <w:gridSpan w:val="2"/>
          </w:tcPr>
          <w:p w14:paraId="15061D14" w14:textId="77777777" w:rsidR="00197C0C" w:rsidRPr="0019611F" w:rsidRDefault="00197C0C" w:rsidP="00AF2066">
            <w:pPr>
              <w:pStyle w:val="TAC"/>
              <w:rPr>
                <w:sz w:val="16"/>
                <w:szCs w:val="16"/>
                <w:lang w:eastAsia="zh-CN"/>
              </w:rPr>
            </w:pPr>
            <w:r w:rsidRPr="0019611F">
              <w:rPr>
                <w:sz w:val="16"/>
                <w:szCs w:val="16"/>
                <w:lang w:eastAsia="zh-CN"/>
              </w:rPr>
              <w:t>-95.3 -2.2 +10.4 +TT</w:t>
            </w:r>
          </w:p>
        </w:tc>
      </w:tr>
      <w:tr w:rsidR="00197C0C" w14:paraId="2B4A5F3A" w14:textId="77777777" w:rsidTr="00AF2066">
        <w:tc>
          <w:tcPr>
            <w:tcW w:w="1946" w:type="dxa"/>
            <w:tcBorders>
              <w:top w:val="nil"/>
              <w:bottom w:val="nil"/>
            </w:tcBorders>
          </w:tcPr>
          <w:p w14:paraId="6D564FFE" w14:textId="77777777" w:rsidR="00197C0C" w:rsidRPr="0019611F" w:rsidRDefault="00197C0C" w:rsidP="00AF2066">
            <w:pPr>
              <w:pStyle w:val="TAC"/>
              <w:rPr>
                <w:sz w:val="16"/>
                <w:szCs w:val="16"/>
              </w:rPr>
            </w:pPr>
          </w:p>
        </w:tc>
        <w:tc>
          <w:tcPr>
            <w:tcW w:w="756" w:type="dxa"/>
            <w:gridSpan w:val="2"/>
            <w:tcBorders>
              <w:top w:val="single" w:sz="4" w:space="0" w:color="auto"/>
              <w:bottom w:val="nil"/>
            </w:tcBorders>
          </w:tcPr>
          <w:p w14:paraId="2347C0DB" w14:textId="77777777" w:rsidR="00197C0C" w:rsidRPr="0019611F" w:rsidRDefault="00197C0C" w:rsidP="00AF2066">
            <w:pPr>
              <w:pStyle w:val="TAC"/>
              <w:rPr>
                <w:sz w:val="16"/>
                <w:szCs w:val="16"/>
                <w:lang w:eastAsia="zh-CN"/>
              </w:rPr>
            </w:pPr>
            <w:r w:rsidRPr="0019611F">
              <w:rPr>
                <w:rFonts w:hint="eastAsia"/>
                <w:sz w:val="16"/>
                <w:szCs w:val="16"/>
                <w:lang w:eastAsia="zh-CN"/>
              </w:rPr>
              <w:t>2</w:t>
            </w:r>
          </w:p>
        </w:tc>
        <w:tc>
          <w:tcPr>
            <w:tcW w:w="714" w:type="dxa"/>
          </w:tcPr>
          <w:p w14:paraId="12BE5586" w14:textId="77777777" w:rsidR="00197C0C" w:rsidRPr="0019611F" w:rsidRDefault="00197C0C" w:rsidP="00AF2066">
            <w:pPr>
              <w:pStyle w:val="TAC"/>
              <w:rPr>
                <w:sz w:val="16"/>
                <w:szCs w:val="16"/>
                <w:lang w:eastAsia="zh-CN"/>
              </w:rPr>
            </w:pPr>
            <w:r w:rsidRPr="0019611F">
              <w:rPr>
                <w:rFonts w:eastAsia="Calibri"/>
                <w:sz w:val="16"/>
                <w:szCs w:val="16"/>
              </w:rPr>
              <w:t>n14</w:t>
            </w:r>
          </w:p>
        </w:tc>
        <w:tc>
          <w:tcPr>
            <w:tcW w:w="1919" w:type="dxa"/>
          </w:tcPr>
          <w:p w14:paraId="2AE39F7E" w14:textId="77777777" w:rsidR="00197C0C" w:rsidRPr="009E76A5" w:rsidRDefault="00197C0C" w:rsidP="00AF2066">
            <w:pPr>
              <w:pStyle w:val="TAC"/>
              <w:rPr>
                <w:sz w:val="16"/>
                <w:szCs w:val="16"/>
                <w:lang w:eastAsia="zh-CN"/>
              </w:rPr>
            </w:pPr>
            <w:r w:rsidRPr="009E76A5">
              <w:rPr>
                <w:sz w:val="16"/>
                <w:szCs w:val="16"/>
                <w:lang w:eastAsia="zh-CN"/>
              </w:rPr>
              <w:t>5</w:t>
            </w:r>
          </w:p>
        </w:tc>
        <w:tc>
          <w:tcPr>
            <w:tcW w:w="2321" w:type="dxa"/>
          </w:tcPr>
          <w:p w14:paraId="796A65E2" w14:textId="77777777" w:rsidR="00197C0C" w:rsidRPr="0019611F" w:rsidRDefault="00197C0C" w:rsidP="00AF2066">
            <w:pPr>
              <w:pStyle w:val="TAC"/>
              <w:rPr>
                <w:sz w:val="16"/>
                <w:szCs w:val="16"/>
                <w:lang w:eastAsia="zh-CN"/>
              </w:rPr>
            </w:pPr>
            <w:r w:rsidRPr="0019611F">
              <w:rPr>
                <w:sz w:val="16"/>
                <w:szCs w:val="16"/>
                <w:lang w:eastAsia="zh-CN"/>
              </w:rPr>
              <w:t>-97.0 +TT</w:t>
            </w:r>
          </w:p>
        </w:tc>
        <w:tc>
          <w:tcPr>
            <w:tcW w:w="3572" w:type="dxa"/>
            <w:gridSpan w:val="2"/>
          </w:tcPr>
          <w:p w14:paraId="01D38963" w14:textId="77777777" w:rsidR="00197C0C" w:rsidRPr="0019611F" w:rsidRDefault="00197C0C" w:rsidP="00AF2066">
            <w:pPr>
              <w:pStyle w:val="TAC"/>
              <w:rPr>
                <w:sz w:val="16"/>
                <w:szCs w:val="16"/>
                <w:lang w:eastAsia="zh-CN"/>
              </w:rPr>
            </w:pPr>
            <w:r w:rsidRPr="0019611F">
              <w:rPr>
                <w:rFonts w:hint="eastAsia"/>
                <w:sz w:val="16"/>
                <w:szCs w:val="16"/>
                <w:lang w:eastAsia="zh-CN"/>
              </w:rPr>
              <w:t>-</w:t>
            </w:r>
          </w:p>
        </w:tc>
      </w:tr>
      <w:tr w:rsidR="00197C0C" w14:paraId="271706BB" w14:textId="77777777" w:rsidTr="00AF2066">
        <w:tc>
          <w:tcPr>
            <w:tcW w:w="1946" w:type="dxa"/>
            <w:tcBorders>
              <w:top w:val="nil"/>
              <w:bottom w:val="nil"/>
            </w:tcBorders>
          </w:tcPr>
          <w:p w14:paraId="5F33F9C1"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68014F1B" w14:textId="77777777" w:rsidR="00197C0C" w:rsidRPr="0019611F" w:rsidRDefault="00197C0C" w:rsidP="00AF2066">
            <w:pPr>
              <w:pStyle w:val="TAC"/>
              <w:rPr>
                <w:sz w:val="16"/>
                <w:szCs w:val="16"/>
                <w:lang w:eastAsia="zh-CN"/>
              </w:rPr>
            </w:pPr>
          </w:p>
        </w:tc>
        <w:tc>
          <w:tcPr>
            <w:tcW w:w="714" w:type="dxa"/>
          </w:tcPr>
          <w:p w14:paraId="1544B187" w14:textId="77777777" w:rsidR="00197C0C" w:rsidRPr="0019611F" w:rsidRDefault="00197C0C" w:rsidP="00AF2066">
            <w:pPr>
              <w:pStyle w:val="TAC"/>
              <w:rPr>
                <w:sz w:val="16"/>
                <w:szCs w:val="16"/>
                <w:lang w:eastAsia="zh-CN"/>
              </w:rPr>
            </w:pPr>
            <w:r w:rsidRPr="0019611F">
              <w:rPr>
                <w:rFonts w:eastAsia="Calibri"/>
                <w:sz w:val="16"/>
                <w:szCs w:val="16"/>
              </w:rPr>
              <w:t>n77</w:t>
            </w:r>
          </w:p>
        </w:tc>
        <w:tc>
          <w:tcPr>
            <w:tcW w:w="1919" w:type="dxa"/>
          </w:tcPr>
          <w:p w14:paraId="075B3F0B" w14:textId="77777777" w:rsidR="00197C0C" w:rsidRPr="009E76A5" w:rsidRDefault="00197C0C" w:rsidP="00AF2066">
            <w:pPr>
              <w:pStyle w:val="TAC"/>
              <w:rPr>
                <w:sz w:val="16"/>
                <w:szCs w:val="16"/>
                <w:lang w:eastAsia="zh-CN"/>
              </w:rPr>
            </w:pPr>
            <w:r w:rsidRPr="009E76A5">
              <w:rPr>
                <w:sz w:val="16"/>
                <w:szCs w:val="16"/>
                <w:lang w:eastAsia="zh-CN"/>
              </w:rPr>
              <w:t>100</w:t>
            </w:r>
          </w:p>
        </w:tc>
        <w:tc>
          <w:tcPr>
            <w:tcW w:w="2321" w:type="dxa"/>
          </w:tcPr>
          <w:p w14:paraId="528E48E9" w14:textId="77777777" w:rsidR="00197C0C" w:rsidRPr="0019611F" w:rsidRDefault="00197C0C" w:rsidP="00AF2066">
            <w:pPr>
              <w:pStyle w:val="TAC"/>
              <w:rPr>
                <w:sz w:val="16"/>
                <w:szCs w:val="16"/>
                <w:lang w:eastAsia="zh-CN"/>
              </w:rPr>
            </w:pPr>
            <w:r w:rsidRPr="0019611F">
              <w:rPr>
                <w:sz w:val="16"/>
                <w:szCs w:val="16"/>
                <w:lang w:eastAsia="zh-CN"/>
              </w:rPr>
              <w:t>-85.1 +0.7+TT</w:t>
            </w:r>
          </w:p>
        </w:tc>
        <w:tc>
          <w:tcPr>
            <w:tcW w:w="3572" w:type="dxa"/>
            <w:gridSpan w:val="2"/>
          </w:tcPr>
          <w:p w14:paraId="378FEA29" w14:textId="77777777" w:rsidR="00197C0C" w:rsidRPr="0019611F" w:rsidRDefault="00197C0C" w:rsidP="00AF2066">
            <w:pPr>
              <w:pStyle w:val="TAC"/>
              <w:rPr>
                <w:sz w:val="16"/>
                <w:szCs w:val="16"/>
                <w:lang w:eastAsia="zh-CN"/>
              </w:rPr>
            </w:pPr>
            <w:r w:rsidRPr="0019611F">
              <w:rPr>
                <w:sz w:val="16"/>
                <w:szCs w:val="16"/>
                <w:lang w:eastAsia="zh-CN"/>
              </w:rPr>
              <w:t>-87.3 +0.7+TT</w:t>
            </w:r>
          </w:p>
        </w:tc>
      </w:tr>
      <w:tr w:rsidR="00197C0C" w14:paraId="16F90A6C" w14:textId="77777777" w:rsidTr="00AF2066">
        <w:tc>
          <w:tcPr>
            <w:tcW w:w="1946" w:type="dxa"/>
            <w:tcBorders>
              <w:top w:val="nil"/>
              <w:bottom w:val="nil"/>
            </w:tcBorders>
          </w:tcPr>
          <w:p w14:paraId="3969F3A0" w14:textId="77777777" w:rsidR="00197C0C" w:rsidRPr="0019611F" w:rsidRDefault="00197C0C" w:rsidP="00AF2066">
            <w:pPr>
              <w:pStyle w:val="TAC"/>
              <w:rPr>
                <w:sz w:val="16"/>
                <w:szCs w:val="16"/>
              </w:rPr>
            </w:pPr>
          </w:p>
        </w:tc>
        <w:tc>
          <w:tcPr>
            <w:tcW w:w="756" w:type="dxa"/>
            <w:gridSpan w:val="2"/>
            <w:tcBorders>
              <w:top w:val="single" w:sz="4" w:space="0" w:color="auto"/>
              <w:bottom w:val="nil"/>
            </w:tcBorders>
          </w:tcPr>
          <w:p w14:paraId="30B403BD" w14:textId="77777777" w:rsidR="00197C0C" w:rsidRPr="0019611F" w:rsidRDefault="00197C0C" w:rsidP="00AF2066">
            <w:pPr>
              <w:pStyle w:val="TAC"/>
              <w:rPr>
                <w:sz w:val="16"/>
                <w:szCs w:val="16"/>
                <w:lang w:eastAsia="zh-CN"/>
              </w:rPr>
            </w:pPr>
            <w:r w:rsidRPr="0019611F">
              <w:rPr>
                <w:rFonts w:hint="eastAsia"/>
                <w:sz w:val="16"/>
                <w:szCs w:val="16"/>
                <w:lang w:eastAsia="zh-CN"/>
              </w:rPr>
              <w:t>3</w:t>
            </w:r>
          </w:p>
        </w:tc>
        <w:tc>
          <w:tcPr>
            <w:tcW w:w="714" w:type="dxa"/>
          </w:tcPr>
          <w:p w14:paraId="05002F7F" w14:textId="77777777" w:rsidR="00197C0C" w:rsidRPr="0019611F" w:rsidRDefault="00197C0C" w:rsidP="00AF2066">
            <w:pPr>
              <w:pStyle w:val="TAC"/>
              <w:rPr>
                <w:sz w:val="16"/>
                <w:szCs w:val="16"/>
                <w:lang w:eastAsia="zh-CN"/>
              </w:rPr>
            </w:pPr>
            <w:r w:rsidRPr="0019611F">
              <w:rPr>
                <w:rFonts w:eastAsia="Calibri"/>
                <w:sz w:val="16"/>
                <w:szCs w:val="16"/>
              </w:rPr>
              <w:t>n14</w:t>
            </w:r>
          </w:p>
        </w:tc>
        <w:tc>
          <w:tcPr>
            <w:tcW w:w="1919" w:type="dxa"/>
          </w:tcPr>
          <w:p w14:paraId="732AD9B3" w14:textId="77777777" w:rsidR="00197C0C" w:rsidRPr="009E76A5" w:rsidRDefault="00197C0C" w:rsidP="00AF2066">
            <w:pPr>
              <w:pStyle w:val="TAC"/>
              <w:rPr>
                <w:rFonts w:cs="Arial"/>
                <w:sz w:val="16"/>
                <w:szCs w:val="16"/>
                <w:lang w:eastAsia="zh-CN"/>
              </w:rPr>
            </w:pPr>
            <w:r w:rsidRPr="0019611F">
              <w:rPr>
                <w:rFonts w:cs="Arial" w:hint="eastAsia"/>
                <w:sz w:val="16"/>
                <w:szCs w:val="16"/>
                <w:lang w:eastAsia="zh-CN"/>
              </w:rPr>
              <w:t>5</w:t>
            </w:r>
          </w:p>
        </w:tc>
        <w:tc>
          <w:tcPr>
            <w:tcW w:w="2321" w:type="dxa"/>
          </w:tcPr>
          <w:p w14:paraId="4DEE9B91" w14:textId="77777777" w:rsidR="00197C0C" w:rsidRPr="0019611F" w:rsidRDefault="00197C0C" w:rsidP="00AF2066">
            <w:pPr>
              <w:pStyle w:val="TAC"/>
              <w:rPr>
                <w:sz w:val="16"/>
                <w:szCs w:val="16"/>
                <w:lang w:eastAsia="zh-CN"/>
              </w:rPr>
            </w:pPr>
            <w:r w:rsidRPr="0019611F">
              <w:rPr>
                <w:rFonts w:cs="Arial"/>
                <w:sz w:val="16"/>
                <w:szCs w:val="16"/>
              </w:rPr>
              <w:t xml:space="preserve">-97.0 </w:t>
            </w:r>
            <w:r w:rsidRPr="0019611F">
              <w:rPr>
                <w:sz w:val="16"/>
                <w:szCs w:val="16"/>
                <w:lang w:eastAsia="zh-CN"/>
              </w:rPr>
              <w:t>+ 5.5 +TT</w:t>
            </w:r>
          </w:p>
        </w:tc>
        <w:tc>
          <w:tcPr>
            <w:tcW w:w="3572" w:type="dxa"/>
            <w:gridSpan w:val="2"/>
          </w:tcPr>
          <w:p w14:paraId="55D2E71C" w14:textId="77777777" w:rsidR="00197C0C" w:rsidRPr="0019611F" w:rsidRDefault="00197C0C" w:rsidP="00AF2066">
            <w:pPr>
              <w:pStyle w:val="TAC"/>
              <w:rPr>
                <w:sz w:val="16"/>
                <w:szCs w:val="16"/>
                <w:lang w:eastAsia="zh-CN"/>
              </w:rPr>
            </w:pPr>
            <w:r w:rsidRPr="0019611F">
              <w:rPr>
                <w:rFonts w:hint="eastAsia"/>
                <w:sz w:val="16"/>
                <w:szCs w:val="16"/>
                <w:lang w:eastAsia="zh-CN"/>
              </w:rPr>
              <w:t>-</w:t>
            </w:r>
          </w:p>
        </w:tc>
      </w:tr>
      <w:tr w:rsidR="00197C0C" w14:paraId="7DF5309A" w14:textId="77777777" w:rsidTr="00AF2066">
        <w:tc>
          <w:tcPr>
            <w:tcW w:w="1946" w:type="dxa"/>
            <w:tcBorders>
              <w:top w:val="nil"/>
              <w:bottom w:val="nil"/>
            </w:tcBorders>
          </w:tcPr>
          <w:p w14:paraId="6B117E44"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1925D6EA" w14:textId="77777777" w:rsidR="00197C0C" w:rsidRPr="0019611F" w:rsidRDefault="00197C0C" w:rsidP="00AF2066">
            <w:pPr>
              <w:pStyle w:val="TAC"/>
              <w:rPr>
                <w:sz w:val="16"/>
                <w:szCs w:val="16"/>
                <w:lang w:eastAsia="zh-CN"/>
              </w:rPr>
            </w:pPr>
          </w:p>
        </w:tc>
        <w:tc>
          <w:tcPr>
            <w:tcW w:w="714" w:type="dxa"/>
          </w:tcPr>
          <w:p w14:paraId="5BB28B2D" w14:textId="77777777" w:rsidR="00197C0C" w:rsidRPr="0019611F" w:rsidRDefault="00197C0C" w:rsidP="00AF2066">
            <w:pPr>
              <w:pStyle w:val="TAC"/>
              <w:rPr>
                <w:sz w:val="16"/>
                <w:szCs w:val="16"/>
                <w:lang w:eastAsia="zh-CN"/>
              </w:rPr>
            </w:pPr>
            <w:r w:rsidRPr="0019611F">
              <w:rPr>
                <w:rFonts w:eastAsia="Calibri"/>
                <w:sz w:val="16"/>
                <w:szCs w:val="16"/>
              </w:rPr>
              <w:t>n77</w:t>
            </w:r>
          </w:p>
        </w:tc>
        <w:tc>
          <w:tcPr>
            <w:tcW w:w="1919" w:type="dxa"/>
          </w:tcPr>
          <w:p w14:paraId="6B9211B7" w14:textId="77777777" w:rsidR="00197C0C" w:rsidRPr="009E76A5" w:rsidRDefault="00197C0C" w:rsidP="00AF2066">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5DBE878C" w14:textId="77777777" w:rsidR="00197C0C" w:rsidRPr="0019611F" w:rsidRDefault="00197C0C" w:rsidP="00AF2066">
            <w:pPr>
              <w:pStyle w:val="TAC"/>
              <w:rPr>
                <w:sz w:val="16"/>
                <w:szCs w:val="16"/>
                <w:lang w:eastAsia="zh-CN"/>
              </w:rPr>
            </w:pPr>
            <w:r w:rsidRPr="0019611F">
              <w:rPr>
                <w:sz w:val="16"/>
                <w:szCs w:val="16"/>
                <w:lang w:eastAsia="zh-CN"/>
              </w:rPr>
              <w:t>-95.3 +TT</w:t>
            </w:r>
          </w:p>
        </w:tc>
        <w:tc>
          <w:tcPr>
            <w:tcW w:w="3572" w:type="dxa"/>
            <w:gridSpan w:val="2"/>
          </w:tcPr>
          <w:p w14:paraId="7162FF9D" w14:textId="77777777" w:rsidR="00197C0C" w:rsidRPr="0019611F" w:rsidRDefault="00197C0C" w:rsidP="00AF2066">
            <w:pPr>
              <w:pStyle w:val="TAC"/>
              <w:rPr>
                <w:sz w:val="16"/>
                <w:szCs w:val="16"/>
                <w:lang w:eastAsia="zh-CN"/>
              </w:rPr>
            </w:pPr>
            <w:r w:rsidRPr="0019611F">
              <w:rPr>
                <w:sz w:val="16"/>
                <w:szCs w:val="16"/>
                <w:lang w:eastAsia="zh-CN"/>
              </w:rPr>
              <w:t>-95.3 -2.2 +TT</w:t>
            </w:r>
          </w:p>
        </w:tc>
      </w:tr>
      <w:tr w:rsidR="00197C0C" w14:paraId="6F3024C7" w14:textId="77777777" w:rsidTr="00AF2066">
        <w:tc>
          <w:tcPr>
            <w:tcW w:w="1946" w:type="dxa"/>
            <w:tcBorders>
              <w:top w:val="nil"/>
              <w:bottom w:val="nil"/>
            </w:tcBorders>
          </w:tcPr>
          <w:p w14:paraId="42568CD7" w14:textId="77777777" w:rsidR="00197C0C" w:rsidRPr="0019611F" w:rsidRDefault="00197C0C" w:rsidP="00AF2066">
            <w:pPr>
              <w:pStyle w:val="TAC"/>
              <w:rPr>
                <w:sz w:val="16"/>
                <w:szCs w:val="16"/>
              </w:rPr>
            </w:pPr>
          </w:p>
        </w:tc>
        <w:tc>
          <w:tcPr>
            <w:tcW w:w="756" w:type="dxa"/>
            <w:gridSpan w:val="2"/>
            <w:tcBorders>
              <w:top w:val="single" w:sz="4" w:space="0" w:color="auto"/>
              <w:bottom w:val="nil"/>
            </w:tcBorders>
          </w:tcPr>
          <w:p w14:paraId="0D65E88E" w14:textId="77777777" w:rsidR="00197C0C" w:rsidRPr="0019611F" w:rsidRDefault="00197C0C" w:rsidP="00AF2066">
            <w:pPr>
              <w:pStyle w:val="TAC"/>
              <w:rPr>
                <w:sz w:val="16"/>
                <w:szCs w:val="16"/>
                <w:lang w:eastAsia="zh-CN"/>
              </w:rPr>
            </w:pPr>
            <w:r w:rsidRPr="0019611F">
              <w:rPr>
                <w:rFonts w:hint="eastAsia"/>
                <w:sz w:val="16"/>
                <w:szCs w:val="16"/>
                <w:lang w:eastAsia="zh-CN"/>
              </w:rPr>
              <w:t>4</w:t>
            </w:r>
          </w:p>
        </w:tc>
        <w:tc>
          <w:tcPr>
            <w:tcW w:w="714" w:type="dxa"/>
          </w:tcPr>
          <w:p w14:paraId="199737E6" w14:textId="77777777" w:rsidR="00197C0C" w:rsidRPr="0019611F" w:rsidRDefault="00197C0C" w:rsidP="00AF2066">
            <w:pPr>
              <w:pStyle w:val="TAC"/>
              <w:rPr>
                <w:sz w:val="16"/>
                <w:szCs w:val="16"/>
                <w:lang w:eastAsia="zh-CN"/>
              </w:rPr>
            </w:pPr>
            <w:r w:rsidRPr="0019611F">
              <w:rPr>
                <w:rFonts w:eastAsia="Calibri"/>
                <w:sz w:val="16"/>
                <w:szCs w:val="16"/>
              </w:rPr>
              <w:t>n14</w:t>
            </w:r>
          </w:p>
        </w:tc>
        <w:tc>
          <w:tcPr>
            <w:tcW w:w="1919" w:type="dxa"/>
          </w:tcPr>
          <w:p w14:paraId="594841C1" w14:textId="77777777" w:rsidR="00197C0C" w:rsidRPr="009E76A5" w:rsidRDefault="00197C0C" w:rsidP="00AF2066">
            <w:pPr>
              <w:pStyle w:val="TAC"/>
              <w:rPr>
                <w:rFonts w:cs="Arial"/>
                <w:sz w:val="16"/>
                <w:szCs w:val="16"/>
              </w:rPr>
            </w:pPr>
            <w:r w:rsidRPr="0019611F">
              <w:rPr>
                <w:rFonts w:cs="Arial" w:hint="eastAsia"/>
                <w:sz w:val="16"/>
                <w:szCs w:val="16"/>
                <w:lang w:eastAsia="zh-CN"/>
              </w:rPr>
              <w:t>5</w:t>
            </w:r>
          </w:p>
        </w:tc>
        <w:tc>
          <w:tcPr>
            <w:tcW w:w="2321" w:type="dxa"/>
          </w:tcPr>
          <w:p w14:paraId="440F62BA" w14:textId="77777777" w:rsidR="00197C0C" w:rsidRPr="0019611F" w:rsidRDefault="00197C0C" w:rsidP="00AF2066">
            <w:pPr>
              <w:pStyle w:val="TAC"/>
              <w:rPr>
                <w:sz w:val="16"/>
                <w:szCs w:val="16"/>
                <w:lang w:eastAsia="zh-CN"/>
              </w:rPr>
            </w:pPr>
            <w:r w:rsidRPr="0019611F">
              <w:rPr>
                <w:rFonts w:cs="Arial"/>
                <w:sz w:val="16"/>
                <w:szCs w:val="16"/>
              </w:rPr>
              <w:t xml:space="preserve">-97.0 </w:t>
            </w:r>
            <w:r w:rsidRPr="0019611F">
              <w:rPr>
                <w:sz w:val="16"/>
                <w:szCs w:val="16"/>
                <w:lang w:eastAsia="zh-CN"/>
              </w:rPr>
              <w:t>+ 31 +TT</w:t>
            </w:r>
          </w:p>
        </w:tc>
        <w:tc>
          <w:tcPr>
            <w:tcW w:w="3572" w:type="dxa"/>
            <w:gridSpan w:val="2"/>
          </w:tcPr>
          <w:p w14:paraId="1D4B5CB4" w14:textId="77777777" w:rsidR="00197C0C" w:rsidRPr="0019611F" w:rsidRDefault="00197C0C" w:rsidP="00AF2066">
            <w:pPr>
              <w:pStyle w:val="TAC"/>
              <w:rPr>
                <w:sz w:val="16"/>
                <w:szCs w:val="16"/>
                <w:lang w:eastAsia="zh-CN"/>
              </w:rPr>
            </w:pPr>
            <w:r w:rsidRPr="0019611F">
              <w:rPr>
                <w:rFonts w:hint="eastAsia"/>
                <w:sz w:val="16"/>
                <w:szCs w:val="16"/>
                <w:lang w:eastAsia="zh-CN"/>
              </w:rPr>
              <w:t>-</w:t>
            </w:r>
          </w:p>
        </w:tc>
      </w:tr>
      <w:tr w:rsidR="00197C0C" w14:paraId="34B1634C" w14:textId="77777777" w:rsidTr="00AF2066">
        <w:tc>
          <w:tcPr>
            <w:tcW w:w="1946" w:type="dxa"/>
            <w:tcBorders>
              <w:top w:val="nil"/>
              <w:bottom w:val="nil"/>
            </w:tcBorders>
          </w:tcPr>
          <w:p w14:paraId="24FFD9C2"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0651BDDF" w14:textId="77777777" w:rsidR="00197C0C" w:rsidRPr="0019611F" w:rsidRDefault="00197C0C" w:rsidP="00AF2066">
            <w:pPr>
              <w:pStyle w:val="TAC"/>
              <w:rPr>
                <w:sz w:val="16"/>
                <w:szCs w:val="16"/>
                <w:lang w:eastAsia="zh-CN"/>
              </w:rPr>
            </w:pPr>
          </w:p>
        </w:tc>
        <w:tc>
          <w:tcPr>
            <w:tcW w:w="714" w:type="dxa"/>
          </w:tcPr>
          <w:p w14:paraId="08EDD80D" w14:textId="77777777" w:rsidR="00197C0C" w:rsidRPr="0019611F" w:rsidRDefault="00197C0C" w:rsidP="00AF2066">
            <w:pPr>
              <w:pStyle w:val="TAC"/>
              <w:rPr>
                <w:sz w:val="16"/>
                <w:szCs w:val="16"/>
                <w:lang w:eastAsia="zh-CN"/>
              </w:rPr>
            </w:pPr>
            <w:r w:rsidRPr="0019611F">
              <w:rPr>
                <w:rFonts w:eastAsia="Calibri"/>
                <w:sz w:val="16"/>
                <w:szCs w:val="16"/>
              </w:rPr>
              <w:t>n77</w:t>
            </w:r>
          </w:p>
        </w:tc>
        <w:tc>
          <w:tcPr>
            <w:tcW w:w="1919" w:type="dxa"/>
          </w:tcPr>
          <w:p w14:paraId="27861B81" w14:textId="77777777" w:rsidR="00197C0C" w:rsidRPr="009E76A5" w:rsidRDefault="00197C0C" w:rsidP="00AF2066">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5ED9E0DA" w14:textId="77777777" w:rsidR="00197C0C" w:rsidRPr="0019611F" w:rsidRDefault="00197C0C" w:rsidP="00AF2066">
            <w:pPr>
              <w:pStyle w:val="TAC"/>
              <w:rPr>
                <w:sz w:val="16"/>
                <w:szCs w:val="16"/>
                <w:lang w:eastAsia="zh-CN"/>
              </w:rPr>
            </w:pPr>
            <w:r w:rsidRPr="0019611F">
              <w:rPr>
                <w:sz w:val="16"/>
                <w:szCs w:val="16"/>
                <w:lang w:eastAsia="zh-CN"/>
              </w:rPr>
              <w:t>-95.3 +TT</w:t>
            </w:r>
          </w:p>
        </w:tc>
        <w:tc>
          <w:tcPr>
            <w:tcW w:w="3572" w:type="dxa"/>
            <w:gridSpan w:val="2"/>
          </w:tcPr>
          <w:p w14:paraId="679405DA" w14:textId="77777777" w:rsidR="00197C0C" w:rsidRPr="0019611F" w:rsidRDefault="00197C0C" w:rsidP="00AF2066">
            <w:pPr>
              <w:pStyle w:val="TAC"/>
              <w:rPr>
                <w:sz w:val="16"/>
                <w:szCs w:val="16"/>
                <w:lang w:eastAsia="zh-CN"/>
              </w:rPr>
            </w:pPr>
            <w:r w:rsidRPr="0019611F">
              <w:rPr>
                <w:sz w:val="16"/>
                <w:szCs w:val="16"/>
                <w:lang w:eastAsia="zh-CN"/>
              </w:rPr>
              <w:t>-95.3 -2.2 +TT</w:t>
            </w:r>
          </w:p>
        </w:tc>
      </w:tr>
      <w:tr w:rsidR="00197C0C" w14:paraId="415F9289" w14:textId="77777777" w:rsidTr="00AF2066">
        <w:tc>
          <w:tcPr>
            <w:tcW w:w="1946" w:type="dxa"/>
            <w:tcBorders>
              <w:top w:val="nil"/>
              <w:bottom w:val="nil"/>
            </w:tcBorders>
          </w:tcPr>
          <w:p w14:paraId="143B320E" w14:textId="77777777" w:rsidR="00197C0C" w:rsidRPr="0019611F" w:rsidRDefault="00197C0C" w:rsidP="00AF2066">
            <w:pPr>
              <w:pStyle w:val="TAC"/>
              <w:rPr>
                <w:sz w:val="16"/>
                <w:szCs w:val="16"/>
              </w:rPr>
            </w:pPr>
          </w:p>
        </w:tc>
        <w:tc>
          <w:tcPr>
            <w:tcW w:w="756" w:type="dxa"/>
            <w:gridSpan w:val="2"/>
            <w:tcBorders>
              <w:top w:val="single" w:sz="4" w:space="0" w:color="auto"/>
              <w:bottom w:val="nil"/>
            </w:tcBorders>
          </w:tcPr>
          <w:p w14:paraId="3DFBF597" w14:textId="77777777" w:rsidR="00197C0C" w:rsidRPr="0019611F" w:rsidRDefault="00197C0C" w:rsidP="00AF2066">
            <w:pPr>
              <w:pStyle w:val="TAC"/>
              <w:rPr>
                <w:sz w:val="16"/>
                <w:szCs w:val="16"/>
                <w:lang w:eastAsia="zh-CN"/>
              </w:rPr>
            </w:pPr>
            <w:r w:rsidRPr="0019611F">
              <w:rPr>
                <w:rFonts w:hint="eastAsia"/>
                <w:sz w:val="16"/>
                <w:szCs w:val="16"/>
                <w:lang w:eastAsia="zh-CN"/>
              </w:rPr>
              <w:t>5</w:t>
            </w:r>
          </w:p>
        </w:tc>
        <w:tc>
          <w:tcPr>
            <w:tcW w:w="714" w:type="dxa"/>
          </w:tcPr>
          <w:p w14:paraId="060965AB" w14:textId="77777777" w:rsidR="00197C0C" w:rsidRPr="0019611F" w:rsidRDefault="00197C0C" w:rsidP="00AF2066">
            <w:pPr>
              <w:pStyle w:val="TAC"/>
              <w:rPr>
                <w:sz w:val="16"/>
                <w:szCs w:val="16"/>
                <w:lang w:eastAsia="zh-CN"/>
              </w:rPr>
            </w:pPr>
            <w:r w:rsidRPr="0019611F">
              <w:rPr>
                <w:rFonts w:eastAsia="Calibri"/>
                <w:sz w:val="16"/>
                <w:szCs w:val="16"/>
              </w:rPr>
              <w:t>n14</w:t>
            </w:r>
          </w:p>
        </w:tc>
        <w:tc>
          <w:tcPr>
            <w:tcW w:w="1919" w:type="dxa"/>
          </w:tcPr>
          <w:p w14:paraId="318E135C" w14:textId="77777777" w:rsidR="00197C0C" w:rsidRPr="009E76A5" w:rsidRDefault="00197C0C" w:rsidP="00AF2066">
            <w:pPr>
              <w:pStyle w:val="TAC"/>
              <w:rPr>
                <w:sz w:val="16"/>
                <w:szCs w:val="16"/>
                <w:lang w:eastAsia="zh-CN"/>
              </w:rPr>
            </w:pPr>
            <w:r w:rsidRPr="0019611F">
              <w:rPr>
                <w:rFonts w:cs="Arial"/>
                <w:sz w:val="16"/>
                <w:szCs w:val="16"/>
                <w:lang w:eastAsia="zh-CN"/>
              </w:rPr>
              <w:t>10</w:t>
            </w:r>
          </w:p>
        </w:tc>
        <w:tc>
          <w:tcPr>
            <w:tcW w:w="2321" w:type="dxa"/>
          </w:tcPr>
          <w:p w14:paraId="328979C7" w14:textId="77777777" w:rsidR="00197C0C" w:rsidRPr="0019611F" w:rsidRDefault="00197C0C" w:rsidP="00AF2066">
            <w:pPr>
              <w:pStyle w:val="TAC"/>
              <w:rPr>
                <w:sz w:val="16"/>
                <w:szCs w:val="16"/>
                <w:lang w:eastAsia="zh-CN"/>
              </w:rPr>
            </w:pPr>
            <w:r w:rsidRPr="0019611F">
              <w:rPr>
                <w:sz w:val="16"/>
                <w:szCs w:val="16"/>
                <w:lang w:eastAsia="zh-CN"/>
              </w:rPr>
              <w:t>-93.8 + 28 +TT</w:t>
            </w:r>
          </w:p>
        </w:tc>
        <w:tc>
          <w:tcPr>
            <w:tcW w:w="3572" w:type="dxa"/>
            <w:gridSpan w:val="2"/>
          </w:tcPr>
          <w:p w14:paraId="5F119A76" w14:textId="77777777" w:rsidR="00197C0C" w:rsidRPr="0019611F" w:rsidRDefault="00197C0C" w:rsidP="00AF2066">
            <w:pPr>
              <w:pStyle w:val="TAC"/>
              <w:rPr>
                <w:sz w:val="16"/>
                <w:szCs w:val="16"/>
                <w:lang w:eastAsia="zh-CN"/>
              </w:rPr>
            </w:pPr>
            <w:r w:rsidRPr="0019611F">
              <w:rPr>
                <w:rFonts w:hint="eastAsia"/>
                <w:sz w:val="16"/>
                <w:szCs w:val="16"/>
                <w:lang w:eastAsia="zh-CN"/>
              </w:rPr>
              <w:t>-</w:t>
            </w:r>
          </w:p>
        </w:tc>
      </w:tr>
      <w:tr w:rsidR="00197C0C" w14:paraId="30E250B1" w14:textId="77777777" w:rsidTr="00AF2066">
        <w:tc>
          <w:tcPr>
            <w:tcW w:w="1946" w:type="dxa"/>
            <w:tcBorders>
              <w:top w:val="nil"/>
              <w:bottom w:val="single" w:sz="4" w:space="0" w:color="auto"/>
            </w:tcBorders>
          </w:tcPr>
          <w:p w14:paraId="0A855A4E"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38E60F38" w14:textId="77777777" w:rsidR="00197C0C" w:rsidRPr="0019611F" w:rsidRDefault="00197C0C" w:rsidP="00AF2066">
            <w:pPr>
              <w:pStyle w:val="TAC"/>
              <w:rPr>
                <w:sz w:val="16"/>
                <w:szCs w:val="16"/>
                <w:lang w:eastAsia="zh-CN"/>
              </w:rPr>
            </w:pPr>
          </w:p>
        </w:tc>
        <w:tc>
          <w:tcPr>
            <w:tcW w:w="714" w:type="dxa"/>
          </w:tcPr>
          <w:p w14:paraId="6CE2A99D" w14:textId="77777777" w:rsidR="00197C0C" w:rsidRPr="0019611F" w:rsidRDefault="00197C0C" w:rsidP="00AF2066">
            <w:pPr>
              <w:pStyle w:val="TAC"/>
              <w:rPr>
                <w:sz w:val="16"/>
                <w:szCs w:val="16"/>
                <w:lang w:eastAsia="zh-CN"/>
              </w:rPr>
            </w:pPr>
            <w:r w:rsidRPr="0019611F">
              <w:rPr>
                <w:rFonts w:eastAsia="Calibri"/>
                <w:sz w:val="16"/>
                <w:szCs w:val="16"/>
              </w:rPr>
              <w:t>n77</w:t>
            </w:r>
          </w:p>
        </w:tc>
        <w:tc>
          <w:tcPr>
            <w:tcW w:w="1919" w:type="dxa"/>
          </w:tcPr>
          <w:p w14:paraId="4E91D6CF" w14:textId="77777777" w:rsidR="00197C0C" w:rsidRPr="009E76A5" w:rsidRDefault="00197C0C" w:rsidP="00AF2066">
            <w:pPr>
              <w:pStyle w:val="TAC"/>
              <w:rPr>
                <w:sz w:val="16"/>
                <w:szCs w:val="16"/>
              </w:rPr>
            </w:pPr>
            <w:r w:rsidRPr="0019611F">
              <w:rPr>
                <w:rFonts w:hint="eastAsia"/>
                <w:sz w:val="16"/>
                <w:szCs w:val="16"/>
                <w:lang w:eastAsia="zh-CN"/>
              </w:rPr>
              <w:t>1</w:t>
            </w:r>
            <w:r w:rsidRPr="0019611F">
              <w:rPr>
                <w:sz w:val="16"/>
                <w:szCs w:val="16"/>
                <w:lang w:eastAsia="zh-CN"/>
              </w:rPr>
              <w:t>0</w:t>
            </w:r>
          </w:p>
        </w:tc>
        <w:tc>
          <w:tcPr>
            <w:tcW w:w="2321" w:type="dxa"/>
          </w:tcPr>
          <w:p w14:paraId="4BEA96E5" w14:textId="77777777" w:rsidR="00197C0C" w:rsidRPr="0019611F" w:rsidRDefault="00197C0C" w:rsidP="00AF2066">
            <w:pPr>
              <w:pStyle w:val="TAC"/>
              <w:rPr>
                <w:sz w:val="16"/>
                <w:szCs w:val="16"/>
                <w:lang w:eastAsia="zh-CN"/>
              </w:rPr>
            </w:pPr>
            <w:r w:rsidRPr="0019611F">
              <w:rPr>
                <w:sz w:val="16"/>
                <w:szCs w:val="16"/>
              </w:rPr>
              <w:t>-95.3 +TT</w:t>
            </w:r>
          </w:p>
        </w:tc>
        <w:tc>
          <w:tcPr>
            <w:tcW w:w="3572" w:type="dxa"/>
            <w:gridSpan w:val="2"/>
          </w:tcPr>
          <w:p w14:paraId="01ABA4EA" w14:textId="77777777" w:rsidR="00197C0C" w:rsidRPr="0019611F" w:rsidRDefault="00197C0C" w:rsidP="00AF2066">
            <w:pPr>
              <w:pStyle w:val="TAC"/>
              <w:rPr>
                <w:sz w:val="16"/>
                <w:szCs w:val="16"/>
                <w:lang w:eastAsia="zh-CN"/>
              </w:rPr>
            </w:pPr>
            <w:r w:rsidRPr="0019611F">
              <w:rPr>
                <w:sz w:val="16"/>
                <w:szCs w:val="16"/>
                <w:lang w:eastAsia="zh-CN"/>
              </w:rPr>
              <w:t>-95.3 -2.2 +TT</w:t>
            </w:r>
          </w:p>
        </w:tc>
      </w:tr>
      <w:tr w:rsidR="00197C0C" w14:paraId="2760000F" w14:textId="77777777" w:rsidTr="00AF2066">
        <w:tc>
          <w:tcPr>
            <w:tcW w:w="1946" w:type="dxa"/>
            <w:tcBorders>
              <w:top w:val="single" w:sz="4" w:space="0" w:color="auto"/>
              <w:bottom w:val="nil"/>
            </w:tcBorders>
          </w:tcPr>
          <w:p w14:paraId="753E6C2B" w14:textId="77777777" w:rsidR="00197C0C" w:rsidRPr="0019611F" w:rsidRDefault="00197C0C" w:rsidP="00AF2066">
            <w:pPr>
              <w:pStyle w:val="TAC"/>
              <w:rPr>
                <w:sz w:val="16"/>
                <w:szCs w:val="16"/>
              </w:rPr>
            </w:pPr>
            <w:r w:rsidRPr="0019611F">
              <w:rPr>
                <w:sz w:val="16"/>
                <w:szCs w:val="16"/>
              </w:rPr>
              <w:t>CA_n20A-n78A</w:t>
            </w:r>
          </w:p>
        </w:tc>
        <w:tc>
          <w:tcPr>
            <w:tcW w:w="756" w:type="dxa"/>
            <w:gridSpan w:val="2"/>
            <w:tcBorders>
              <w:top w:val="single" w:sz="4" w:space="0" w:color="auto"/>
              <w:bottom w:val="nil"/>
            </w:tcBorders>
          </w:tcPr>
          <w:p w14:paraId="76C8A49B" w14:textId="77777777" w:rsidR="00197C0C" w:rsidRPr="0019611F" w:rsidRDefault="00197C0C" w:rsidP="00AF2066">
            <w:pPr>
              <w:pStyle w:val="TAC"/>
              <w:rPr>
                <w:sz w:val="16"/>
                <w:szCs w:val="16"/>
                <w:lang w:eastAsia="zh-CN"/>
              </w:rPr>
            </w:pPr>
            <w:r w:rsidRPr="0019611F">
              <w:rPr>
                <w:sz w:val="16"/>
                <w:szCs w:val="16"/>
                <w:lang w:eastAsia="zh-CN"/>
              </w:rPr>
              <w:t>1</w:t>
            </w:r>
          </w:p>
        </w:tc>
        <w:tc>
          <w:tcPr>
            <w:tcW w:w="714" w:type="dxa"/>
          </w:tcPr>
          <w:p w14:paraId="0A5FB93C"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20</w:t>
            </w:r>
          </w:p>
        </w:tc>
        <w:tc>
          <w:tcPr>
            <w:tcW w:w="1919" w:type="dxa"/>
          </w:tcPr>
          <w:p w14:paraId="1551EE11" w14:textId="77777777" w:rsidR="00197C0C" w:rsidRPr="009E76A5" w:rsidRDefault="00197C0C" w:rsidP="00AF2066">
            <w:pPr>
              <w:pStyle w:val="TAC"/>
              <w:rPr>
                <w:sz w:val="16"/>
                <w:szCs w:val="16"/>
                <w:lang w:eastAsia="zh-CN"/>
              </w:rPr>
            </w:pPr>
            <w:r w:rsidRPr="009E76A5">
              <w:rPr>
                <w:sz w:val="16"/>
                <w:szCs w:val="16"/>
                <w:lang w:eastAsia="zh-CN"/>
              </w:rPr>
              <w:t>5</w:t>
            </w:r>
          </w:p>
        </w:tc>
        <w:tc>
          <w:tcPr>
            <w:tcW w:w="2321" w:type="dxa"/>
          </w:tcPr>
          <w:p w14:paraId="0326CFA8" w14:textId="77777777" w:rsidR="00197C0C" w:rsidRPr="009E76A5" w:rsidRDefault="00197C0C" w:rsidP="00AF2066">
            <w:pPr>
              <w:pStyle w:val="TAC"/>
              <w:rPr>
                <w:sz w:val="16"/>
                <w:szCs w:val="16"/>
                <w:lang w:eastAsia="zh-CN"/>
              </w:rPr>
            </w:pPr>
            <w:r w:rsidRPr="0019611F">
              <w:rPr>
                <w:sz w:val="16"/>
                <w:szCs w:val="16"/>
                <w:lang w:eastAsia="zh-CN"/>
              </w:rPr>
              <w:t>-97.0+TT</w:t>
            </w:r>
          </w:p>
        </w:tc>
        <w:tc>
          <w:tcPr>
            <w:tcW w:w="3572" w:type="dxa"/>
            <w:gridSpan w:val="2"/>
          </w:tcPr>
          <w:p w14:paraId="02F90C78" w14:textId="77777777" w:rsidR="00197C0C" w:rsidRPr="009E76A5" w:rsidRDefault="00197C0C" w:rsidP="00AF2066">
            <w:pPr>
              <w:pStyle w:val="TAC"/>
              <w:rPr>
                <w:sz w:val="16"/>
                <w:szCs w:val="16"/>
                <w:lang w:eastAsia="zh-CN"/>
              </w:rPr>
            </w:pPr>
            <w:r w:rsidRPr="0019611F">
              <w:rPr>
                <w:rFonts w:hint="eastAsia"/>
                <w:sz w:val="16"/>
                <w:szCs w:val="16"/>
                <w:lang w:eastAsia="zh-CN"/>
              </w:rPr>
              <w:t>-</w:t>
            </w:r>
          </w:p>
        </w:tc>
      </w:tr>
      <w:tr w:rsidR="00197C0C" w14:paraId="72B85958" w14:textId="77777777" w:rsidTr="00AF2066">
        <w:tc>
          <w:tcPr>
            <w:tcW w:w="1946" w:type="dxa"/>
            <w:tcBorders>
              <w:top w:val="nil"/>
              <w:bottom w:val="nil"/>
            </w:tcBorders>
          </w:tcPr>
          <w:p w14:paraId="28EF0D39"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75DB045E" w14:textId="77777777" w:rsidR="00197C0C" w:rsidRPr="0019611F" w:rsidRDefault="00197C0C" w:rsidP="00AF2066">
            <w:pPr>
              <w:pStyle w:val="TAC"/>
              <w:rPr>
                <w:sz w:val="16"/>
                <w:szCs w:val="16"/>
              </w:rPr>
            </w:pPr>
          </w:p>
        </w:tc>
        <w:tc>
          <w:tcPr>
            <w:tcW w:w="714" w:type="dxa"/>
          </w:tcPr>
          <w:p w14:paraId="6E4380FB"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78</w:t>
            </w:r>
          </w:p>
        </w:tc>
        <w:tc>
          <w:tcPr>
            <w:tcW w:w="1919" w:type="dxa"/>
          </w:tcPr>
          <w:p w14:paraId="2EB820AF" w14:textId="77777777" w:rsidR="00197C0C" w:rsidRPr="009E76A5" w:rsidRDefault="00197C0C" w:rsidP="00AF2066">
            <w:pPr>
              <w:pStyle w:val="TAC"/>
              <w:rPr>
                <w:sz w:val="16"/>
                <w:szCs w:val="16"/>
                <w:lang w:eastAsia="zh-CN"/>
              </w:rPr>
            </w:pPr>
            <w:r w:rsidRPr="009E76A5">
              <w:rPr>
                <w:sz w:val="16"/>
                <w:szCs w:val="16"/>
                <w:lang w:eastAsia="zh-CN"/>
              </w:rPr>
              <w:t>10</w:t>
            </w:r>
          </w:p>
        </w:tc>
        <w:tc>
          <w:tcPr>
            <w:tcW w:w="2321" w:type="dxa"/>
          </w:tcPr>
          <w:p w14:paraId="68CAAB05" w14:textId="77777777" w:rsidR="00197C0C" w:rsidRPr="0019611F" w:rsidRDefault="00197C0C" w:rsidP="00AF2066">
            <w:pPr>
              <w:pStyle w:val="TAC"/>
              <w:rPr>
                <w:sz w:val="16"/>
                <w:szCs w:val="16"/>
              </w:rPr>
            </w:pPr>
            <w:r w:rsidRPr="0019611F">
              <w:rPr>
                <w:sz w:val="16"/>
                <w:szCs w:val="16"/>
              </w:rPr>
              <w:t>-95.8+10.8+TT</w:t>
            </w:r>
          </w:p>
        </w:tc>
        <w:tc>
          <w:tcPr>
            <w:tcW w:w="3572" w:type="dxa"/>
            <w:gridSpan w:val="2"/>
          </w:tcPr>
          <w:p w14:paraId="420FC9AA" w14:textId="77777777" w:rsidR="00197C0C" w:rsidRPr="0019611F" w:rsidRDefault="00197C0C" w:rsidP="00AF2066">
            <w:pPr>
              <w:pStyle w:val="TAC"/>
              <w:rPr>
                <w:sz w:val="16"/>
                <w:szCs w:val="16"/>
              </w:rPr>
            </w:pPr>
            <w:r w:rsidRPr="0019611F">
              <w:rPr>
                <w:sz w:val="16"/>
                <w:szCs w:val="16"/>
              </w:rPr>
              <w:t>-95.8-2.2+10.8+TT</w:t>
            </w:r>
          </w:p>
        </w:tc>
      </w:tr>
      <w:tr w:rsidR="00197C0C" w14:paraId="50CCB3F3" w14:textId="77777777" w:rsidTr="00AF2066">
        <w:tc>
          <w:tcPr>
            <w:tcW w:w="1946" w:type="dxa"/>
            <w:tcBorders>
              <w:top w:val="nil"/>
              <w:bottom w:val="nil"/>
            </w:tcBorders>
          </w:tcPr>
          <w:p w14:paraId="254875F6" w14:textId="77777777" w:rsidR="00197C0C" w:rsidRPr="0019611F" w:rsidRDefault="00197C0C" w:rsidP="00AF2066">
            <w:pPr>
              <w:pStyle w:val="TAC"/>
              <w:rPr>
                <w:sz w:val="16"/>
                <w:szCs w:val="16"/>
              </w:rPr>
            </w:pPr>
          </w:p>
        </w:tc>
        <w:tc>
          <w:tcPr>
            <w:tcW w:w="756" w:type="dxa"/>
            <w:gridSpan w:val="2"/>
            <w:tcBorders>
              <w:top w:val="single" w:sz="4" w:space="0" w:color="auto"/>
              <w:bottom w:val="nil"/>
            </w:tcBorders>
          </w:tcPr>
          <w:p w14:paraId="67E234E8" w14:textId="77777777" w:rsidR="00197C0C" w:rsidRPr="0019611F" w:rsidRDefault="00197C0C" w:rsidP="00AF2066">
            <w:pPr>
              <w:pStyle w:val="TAC"/>
              <w:rPr>
                <w:sz w:val="16"/>
                <w:szCs w:val="16"/>
                <w:lang w:eastAsia="zh-CN"/>
              </w:rPr>
            </w:pPr>
            <w:r w:rsidRPr="0019611F">
              <w:rPr>
                <w:sz w:val="16"/>
                <w:szCs w:val="16"/>
                <w:lang w:eastAsia="zh-CN"/>
              </w:rPr>
              <w:t>2</w:t>
            </w:r>
          </w:p>
        </w:tc>
        <w:tc>
          <w:tcPr>
            <w:tcW w:w="714" w:type="dxa"/>
          </w:tcPr>
          <w:p w14:paraId="6C14A09D"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20</w:t>
            </w:r>
          </w:p>
        </w:tc>
        <w:tc>
          <w:tcPr>
            <w:tcW w:w="1919" w:type="dxa"/>
          </w:tcPr>
          <w:p w14:paraId="6E629C4C" w14:textId="77777777" w:rsidR="00197C0C" w:rsidRPr="009E76A5" w:rsidRDefault="00197C0C" w:rsidP="00AF2066">
            <w:pPr>
              <w:pStyle w:val="TAC"/>
              <w:rPr>
                <w:sz w:val="16"/>
                <w:szCs w:val="16"/>
                <w:lang w:eastAsia="zh-CN"/>
              </w:rPr>
            </w:pPr>
            <w:r w:rsidRPr="009E76A5">
              <w:rPr>
                <w:sz w:val="16"/>
                <w:szCs w:val="16"/>
                <w:lang w:eastAsia="zh-CN"/>
              </w:rPr>
              <w:t>5</w:t>
            </w:r>
          </w:p>
        </w:tc>
        <w:tc>
          <w:tcPr>
            <w:tcW w:w="2321" w:type="dxa"/>
          </w:tcPr>
          <w:p w14:paraId="5812F3CA" w14:textId="77777777" w:rsidR="00197C0C" w:rsidRPr="009E76A5" w:rsidRDefault="00197C0C" w:rsidP="00AF2066">
            <w:pPr>
              <w:pStyle w:val="TAC"/>
              <w:rPr>
                <w:sz w:val="16"/>
                <w:szCs w:val="16"/>
                <w:lang w:eastAsia="zh-CN"/>
              </w:rPr>
            </w:pPr>
            <w:r w:rsidRPr="0019611F">
              <w:rPr>
                <w:sz w:val="16"/>
                <w:szCs w:val="16"/>
                <w:lang w:eastAsia="zh-CN"/>
              </w:rPr>
              <w:t>-97.0+TT</w:t>
            </w:r>
          </w:p>
        </w:tc>
        <w:tc>
          <w:tcPr>
            <w:tcW w:w="3572" w:type="dxa"/>
            <w:gridSpan w:val="2"/>
          </w:tcPr>
          <w:p w14:paraId="6A1F60AD" w14:textId="77777777" w:rsidR="00197C0C" w:rsidRPr="009E76A5" w:rsidRDefault="00197C0C" w:rsidP="00AF2066">
            <w:pPr>
              <w:pStyle w:val="TAC"/>
              <w:rPr>
                <w:sz w:val="16"/>
                <w:szCs w:val="16"/>
                <w:lang w:eastAsia="zh-CN"/>
              </w:rPr>
            </w:pPr>
            <w:r w:rsidRPr="0019611F">
              <w:rPr>
                <w:rFonts w:hint="eastAsia"/>
                <w:sz w:val="16"/>
                <w:szCs w:val="16"/>
                <w:lang w:eastAsia="zh-CN"/>
              </w:rPr>
              <w:t>-</w:t>
            </w:r>
          </w:p>
        </w:tc>
      </w:tr>
      <w:tr w:rsidR="00197C0C" w14:paraId="1000B963" w14:textId="77777777" w:rsidTr="00AF2066">
        <w:tc>
          <w:tcPr>
            <w:tcW w:w="1946" w:type="dxa"/>
            <w:tcBorders>
              <w:top w:val="nil"/>
              <w:bottom w:val="nil"/>
            </w:tcBorders>
          </w:tcPr>
          <w:p w14:paraId="582048B8"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699293B5" w14:textId="77777777" w:rsidR="00197C0C" w:rsidRPr="0019611F" w:rsidRDefault="00197C0C" w:rsidP="00AF2066">
            <w:pPr>
              <w:pStyle w:val="TAC"/>
              <w:rPr>
                <w:sz w:val="16"/>
                <w:szCs w:val="16"/>
              </w:rPr>
            </w:pPr>
          </w:p>
        </w:tc>
        <w:tc>
          <w:tcPr>
            <w:tcW w:w="714" w:type="dxa"/>
          </w:tcPr>
          <w:p w14:paraId="373970EE"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78</w:t>
            </w:r>
          </w:p>
        </w:tc>
        <w:tc>
          <w:tcPr>
            <w:tcW w:w="1919" w:type="dxa"/>
          </w:tcPr>
          <w:p w14:paraId="31AE1CB3" w14:textId="77777777" w:rsidR="00197C0C" w:rsidRPr="009E76A5" w:rsidRDefault="00197C0C" w:rsidP="00AF2066">
            <w:pPr>
              <w:pStyle w:val="TAC"/>
              <w:rPr>
                <w:sz w:val="16"/>
                <w:szCs w:val="16"/>
                <w:lang w:eastAsia="zh-CN"/>
              </w:rPr>
            </w:pPr>
            <w:r w:rsidRPr="009E76A5">
              <w:rPr>
                <w:sz w:val="16"/>
                <w:szCs w:val="16"/>
                <w:lang w:eastAsia="zh-CN"/>
              </w:rPr>
              <w:t>100</w:t>
            </w:r>
          </w:p>
        </w:tc>
        <w:tc>
          <w:tcPr>
            <w:tcW w:w="2321" w:type="dxa"/>
          </w:tcPr>
          <w:p w14:paraId="7F8FC861" w14:textId="77777777" w:rsidR="00197C0C" w:rsidRPr="0019611F" w:rsidRDefault="00197C0C" w:rsidP="00AF2066">
            <w:pPr>
              <w:pStyle w:val="TAC"/>
              <w:rPr>
                <w:sz w:val="16"/>
                <w:szCs w:val="16"/>
              </w:rPr>
            </w:pPr>
            <w:r w:rsidRPr="0019611F">
              <w:rPr>
                <w:sz w:val="16"/>
                <w:szCs w:val="16"/>
                <w:lang w:eastAsia="zh-CN"/>
              </w:rPr>
              <w:t>-85.5+1.4+TT</w:t>
            </w:r>
          </w:p>
        </w:tc>
        <w:tc>
          <w:tcPr>
            <w:tcW w:w="3572" w:type="dxa"/>
            <w:gridSpan w:val="2"/>
          </w:tcPr>
          <w:p w14:paraId="4A072AC6" w14:textId="77777777" w:rsidR="00197C0C" w:rsidRPr="0019611F" w:rsidRDefault="00197C0C" w:rsidP="00AF2066">
            <w:pPr>
              <w:pStyle w:val="TAC"/>
              <w:rPr>
                <w:sz w:val="16"/>
                <w:szCs w:val="16"/>
              </w:rPr>
            </w:pPr>
            <w:r w:rsidRPr="0019611F">
              <w:rPr>
                <w:sz w:val="16"/>
                <w:szCs w:val="16"/>
                <w:lang w:eastAsia="zh-CN"/>
              </w:rPr>
              <w:t>-85.5-2.2+1.4+TT</w:t>
            </w:r>
          </w:p>
        </w:tc>
      </w:tr>
      <w:tr w:rsidR="00197C0C" w14:paraId="0B64AA55" w14:textId="77777777" w:rsidTr="00AF2066">
        <w:tc>
          <w:tcPr>
            <w:tcW w:w="1946" w:type="dxa"/>
            <w:tcBorders>
              <w:top w:val="nil"/>
              <w:bottom w:val="nil"/>
            </w:tcBorders>
          </w:tcPr>
          <w:p w14:paraId="06D4BB13" w14:textId="77777777" w:rsidR="00197C0C" w:rsidRPr="0019611F" w:rsidRDefault="00197C0C" w:rsidP="00AF2066">
            <w:pPr>
              <w:pStyle w:val="TAC"/>
              <w:rPr>
                <w:sz w:val="16"/>
                <w:szCs w:val="16"/>
              </w:rPr>
            </w:pPr>
          </w:p>
        </w:tc>
        <w:tc>
          <w:tcPr>
            <w:tcW w:w="756" w:type="dxa"/>
            <w:gridSpan w:val="2"/>
            <w:tcBorders>
              <w:top w:val="single" w:sz="4" w:space="0" w:color="auto"/>
              <w:bottom w:val="nil"/>
            </w:tcBorders>
          </w:tcPr>
          <w:p w14:paraId="2A196C8B" w14:textId="77777777" w:rsidR="00197C0C" w:rsidRPr="0019611F" w:rsidRDefault="00197C0C" w:rsidP="00AF2066">
            <w:pPr>
              <w:pStyle w:val="TAC"/>
              <w:rPr>
                <w:sz w:val="16"/>
                <w:szCs w:val="16"/>
                <w:lang w:eastAsia="zh-CN"/>
              </w:rPr>
            </w:pPr>
            <w:r w:rsidRPr="0019611F">
              <w:rPr>
                <w:sz w:val="16"/>
                <w:szCs w:val="16"/>
                <w:lang w:eastAsia="zh-CN"/>
              </w:rPr>
              <w:t>3</w:t>
            </w:r>
          </w:p>
        </w:tc>
        <w:tc>
          <w:tcPr>
            <w:tcW w:w="714" w:type="dxa"/>
          </w:tcPr>
          <w:p w14:paraId="2C65E385"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20</w:t>
            </w:r>
          </w:p>
        </w:tc>
        <w:tc>
          <w:tcPr>
            <w:tcW w:w="1919" w:type="dxa"/>
          </w:tcPr>
          <w:p w14:paraId="5BD622AE" w14:textId="77777777" w:rsidR="00197C0C" w:rsidRPr="009E76A5" w:rsidRDefault="00197C0C" w:rsidP="00AF2066">
            <w:pPr>
              <w:pStyle w:val="TAC"/>
              <w:rPr>
                <w:sz w:val="16"/>
                <w:szCs w:val="16"/>
                <w:lang w:eastAsia="zh-CN"/>
              </w:rPr>
            </w:pPr>
            <w:r w:rsidRPr="009E76A5">
              <w:rPr>
                <w:sz w:val="16"/>
                <w:szCs w:val="16"/>
                <w:lang w:eastAsia="zh-CN"/>
              </w:rPr>
              <w:t>5</w:t>
            </w:r>
          </w:p>
        </w:tc>
        <w:tc>
          <w:tcPr>
            <w:tcW w:w="2321" w:type="dxa"/>
          </w:tcPr>
          <w:p w14:paraId="40FD6459" w14:textId="77777777" w:rsidR="00197C0C" w:rsidRPr="0019611F" w:rsidRDefault="00197C0C" w:rsidP="00AF2066">
            <w:pPr>
              <w:pStyle w:val="TAC"/>
              <w:rPr>
                <w:sz w:val="16"/>
                <w:szCs w:val="16"/>
              </w:rPr>
            </w:pPr>
            <w:r w:rsidRPr="0019611F">
              <w:rPr>
                <w:sz w:val="16"/>
                <w:szCs w:val="16"/>
              </w:rPr>
              <w:t>-97.0 + 11 +TT</w:t>
            </w:r>
          </w:p>
        </w:tc>
        <w:tc>
          <w:tcPr>
            <w:tcW w:w="3572" w:type="dxa"/>
            <w:gridSpan w:val="2"/>
          </w:tcPr>
          <w:p w14:paraId="53FF7CD4" w14:textId="77777777" w:rsidR="00197C0C" w:rsidRPr="009E76A5" w:rsidRDefault="00197C0C" w:rsidP="00AF2066">
            <w:pPr>
              <w:pStyle w:val="TAC"/>
              <w:rPr>
                <w:sz w:val="16"/>
                <w:szCs w:val="16"/>
                <w:lang w:eastAsia="zh-CN"/>
              </w:rPr>
            </w:pPr>
            <w:r w:rsidRPr="0019611F">
              <w:rPr>
                <w:rFonts w:hint="eastAsia"/>
                <w:sz w:val="16"/>
                <w:szCs w:val="16"/>
                <w:lang w:eastAsia="zh-CN"/>
              </w:rPr>
              <w:t>-</w:t>
            </w:r>
          </w:p>
        </w:tc>
      </w:tr>
      <w:tr w:rsidR="00197C0C" w14:paraId="4CFE0BE9" w14:textId="77777777" w:rsidTr="00AF2066">
        <w:tc>
          <w:tcPr>
            <w:tcW w:w="1946" w:type="dxa"/>
            <w:tcBorders>
              <w:top w:val="nil"/>
              <w:bottom w:val="single" w:sz="4" w:space="0" w:color="auto"/>
            </w:tcBorders>
          </w:tcPr>
          <w:p w14:paraId="2FE74623"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567A7C96" w14:textId="77777777" w:rsidR="00197C0C" w:rsidRPr="0019611F" w:rsidRDefault="00197C0C" w:rsidP="00AF2066">
            <w:pPr>
              <w:pStyle w:val="TAC"/>
              <w:rPr>
                <w:sz w:val="16"/>
                <w:szCs w:val="16"/>
              </w:rPr>
            </w:pPr>
          </w:p>
        </w:tc>
        <w:tc>
          <w:tcPr>
            <w:tcW w:w="714" w:type="dxa"/>
          </w:tcPr>
          <w:p w14:paraId="340A7876"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78</w:t>
            </w:r>
          </w:p>
        </w:tc>
        <w:tc>
          <w:tcPr>
            <w:tcW w:w="1919" w:type="dxa"/>
          </w:tcPr>
          <w:p w14:paraId="10BC04E9" w14:textId="77777777" w:rsidR="00197C0C" w:rsidRPr="009E76A5" w:rsidRDefault="00197C0C" w:rsidP="00AF2066">
            <w:pPr>
              <w:pStyle w:val="TAC"/>
              <w:rPr>
                <w:sz w:val="16"/>
                <w:szCs w:val="16"/>
                <w:lang w:eastAsia="zh-CN"/>
              </w:rPr>
            </w:pPr>
            <w:r w:rsidRPr="009E76A5">
              <w:rPr>
                <w:sz w:val="16"/>
                <w:szCs w:val="16"/>
                <w:lang w:eastAsia="zh-CN"/>
              </w:rPr>
              <w:t>10</w:t>
            </w:r>
          </w:p>
        </w:tc>
        <w:tc>
          <w:tcPr>
            <w:tcW w:w="2321" w:type="dxa"/>
          </w:tcPr>
          <w:p w14:paraId="18152169" w14:textId="77777777" w:rsidR="00197C0C" w:rsidRPr="0019611F" w:rsidRDefault="00197C0C" w:rsidP="00AF2066">
            <w:pPr>
              <w:pStyle w:val="TAC"/>
              <w:rPr>
                <w:sz w:val="16"/>
                <w:szCs w:val="16"/>
              </w:rPr>
            </w:pPr>
            <w:r w:rsidRPr="0019611F">
              <w:rPr>
                <w:sz w:val="16"/>
                <w:szCs w:val="16"/>
              </w:rPr>
              <w:t>-95.8 +TT</w:t>
            </w:r>
          </w:p>
        </w:tc>
        <w:tc>
          <w:tcPr>
            <w:tcW w:w="3572" w:type="dxa"/>
            <w:gridSpan w:val="2"/>
          </w:tcPr>
          <w:p w14:paraId="7DAF668C" w14:textId="77777777" w:rsidR="00197C0C" w:rsidRPr="0019611F" w:rsidRDefault="00197C0C" w:rsidP="00AF2066">
            <w:pPr>
              <w:pStyle w:val="TAC"/>
              <w:rPr>
                <w:sz w:val="16"/>
                <w:szCs w:val="16"/>
              </w:rPr>
            </w:pPr>
            <w:r w:rsidRPr="0019611F">
              <w:rPr>
                <w:sz w:val="16"/>
                <w:szCs w:val="16"/>
              </w:rPr>
              <w:t>-95.8 -2.2 +TT</w:t>
            </w:r>
          </w:p>
        </w:tc>
      </w:tr>
      <w:tr w:rsidR="00197C0C" w:rsidRPr="0019611F" w14:paraId="23881ABC" w14:textId="77777777" w:rsidTr="00AF2066">
        <w:tc>
          <w:tcPr>
            <w:tcW w:w="1946" w:type="dxa"/>
            <w:vMerge w:val="restart"/>
            <w:tcBorders>
              <w:top w:val="nil"/>
            </w:tcBorders>
          </w:tcPr>
          <w:p w14:paraId="491BB7A5" w14:textId="77777777" w:rsidR="00197C0C" w:rsidRPr="0019611F" w:rsidRDefault="00197C0C" w:rsidP="00AF2066">
            <w:pPr>
              <w:pStyle w:val="TAC"/>
              <w:rPr>
                <w:sz w:val="16"/>
                <w:szCs w:val="16"/>
              </w:rPr>
            </w:pPr>
            <w:r w:rsidRPr="0019611F">
              <w:rPr>
                <w:sz w:val="16"/>
                <w:szCs w:val="16"/>
              </w:rPr>
              <w:t>CA_n2</w:t>
            </w:r>
            <w:r>
              <w:rPr>
                <w:sz w:val="16"/>
                <w:szCs w:val="16"/>
              </w:rPr>
              <w:t>5</w:t>
            </w:r>
            <w:r w:rsidRPr="0019611F">
              <w:rPr>
                <w:sz w:val="16"/>
                <w:szCs w:val="16"/>
              </w:rPr>
              <w:t>A-n66A</w:t>
            </w:r>
          </w:p>
        </w:tc>
        <w:tc>
          <w:tcPr>
            <w:tcW w:w="756" w:type="dxa"/>
            <w:gridSpan w:val="2"/>
            <w:vMerge w:val="restart"/>
            <w:tcBorders>
              <w:top w:val="nil"/>
            </w:tcBorders>
          </w:tcPr>
          <w:p w14:paraId="47611227" w14:textId="77777777" w:rsidR="00197C0C" w:rsidRPr="0019611F" w:rsidRDefault="00197C0C" w:rsidP="00AF2066">
            <w:pPr>
              <w:pStyle w:val="TAC"/>
              <w:rPr>
                <w:sz w:val="16"/>
                <w:szCs w:val="16"/>
              </w:rPr>
            </w:pPr>
            <w:r>
              <w:rPr>
                <w:sz w:val="16"/>
                <w:szCs w:val="16"/>
              </w:rPr>
              <w:t>1</w:t>
            </w:r>
          </w:p>
        </w:tc>
        <w:tc>
          <w:tcPr>
            <w:tcW w:w="714" w:type="dxa"/>
          </w:tcPr>
          <w:p w14:paraId="72023A81" w14:textId="77777777" w:rsidR="00197C0C" w:rsidRPr="00720D16" w:rsidRDefault="00197C0C" w:rsidP="00AF2066">
            <w:pPr>
              <w:pStyle w:val="TAC"/>
              <w:rPr>
                <w:sz w:val="16"/>
                <w:szCs w:val="16"/>
                <w:lang w:eastAsia="zh-CN"/>
              </w:rPr>
            </w:pPr>
            <w:r w:rsidRPr="00720D16">
              <w:rPr>
                <w:sz w:val="16"/>
                <w:szCs w:val="16"/>
              </w:rPr>
              <w:t>n66</w:t>
            </w:r>
          </w:p>
        </w:tc>
        <w:tc>
          <w:tcPr>
            <w:tcW w:w="1919" w:type="dxa"/>
          </w:tcPr>
          <w:p w14:paraId="5A8B6CFC" w14:textId="77777777" w:rsidR="00197C0C" w:rsidRPr="009E76A5" w:rsidRDefault="00197C0C" w:rsidP="00AF2066">
            <w:pPr>
              <w:pStyle w:val="TAC"/>
              <w:rPr>
                <w:sz w:val="16"/>
                <w:szCs w:val="16"/>
                <w:lang w:eastAsia="zh-CN"/>
              </w:rPr>
            </w:pPr>
            <w:r w:rsidRPr="0019611F">
              <w:rPr>
                <w:sz w:val="16"/>
                <w:szCs w:val="16"/>
                <w:lang w:eastAsia="zh-CN"/>
              </w:rPr>
              <w:t>5</w:t>
            </w:r>
          </w:p>
        </w:tc>
        <w:tc>
          <w:tcPr>
            <w:tcW w:w="2321" w:type="dxa"/>
          </w:tcPr>
          <w:p w14:paraId="31E0DEC8" w14:textId="77777777" w:rsidR="00197C0C" w:rsidRPr="0019611F" w:rsidRDefault="00197C0C" w:rsidP="00AF2066">
            <w:pPr>
              <w:pStyle w:val="TAC"/>
              <w:rPr>
                <w:sz w:val="16"/>
                <w:szCs w:val="16"/>
              </w:rPr>
            </w:pPr>
            <w:r>
              <w:rPr>
                <w:sz w:val="16"/>
                <w:szCs w:val="16"/>
              </w:rPr>
              <w:t>-99.5+TT</w:t>
            </w:r>
          </w:p>
        </w:tc>
        <w:tc>
          <w:tcPr>
            <w:tcW w:w="3572" w:type="dxa"/>
            <w:gridSpan w:val="2"/>
          </w:tcPr>
          <w:p w14:paraId="1ACF7354" w14:textId="77777777" w:rsidR="00197C0C" w:rsidRPr="0019611F" w:rsidRDefault="00197C0C" w:rsidP="00AF2066">
            <w:pPr>
              <w:pStyle w:val="TAC"/>
              <w:rPr>
                <w:sz w:val="16"/>
                <w:szCs w:val="16"/>
              </w:rPr>
            </w:pPr>
            <w:r>
              <w:rPr>
                <w:sz w:val="16"/>
                <w:szCs w:val="16"/>
              </w:rPr>
              <w:t>-99.5-2.7+TT</w:t>
            </w:r>
          </w:p>
        </w:tc>
      </w:tr>
      <w:tr w:rsidR="00197C0C" w:rsidRPr="0019611F" w14:paraId="7A942E22" w14:textId="77777777" w:rsidTr="00AF2066">
        <w:tc>
          <w:tcPr>
            <w:tcW w:w="1946" w:type="dxa"/>
            <w:vMerge/>
          </w:tcPr>
          <w:p w14:paraId="37766122" w14:textId="77777777" w:rsidR="00197C0C" w:rsidRPr="0019611F" w:rsidRDefault="00197C0C" w:rsidP="00AF2066">
            <w:pPr>
              <w:pStyle w:val="TAC"/>
              <w:rPr>
                <w:sz w:val="16"/>
                <w:szCs w:val="16"/>
              </w:rPr>
            </w:pPr>
          </w:p>
        </w:tc>
        <w:tc>
          <w:tcPr>
            <w:tcW w:w="756" w:type="dxa"/>
            <w:gridSpan w:val="2"/>
            <w:vMerge/>
            <w:tcBorders>
              <w:bottom w:val="single" w:sz="4" w:space="0" w:color="auto"/>
            </w:tcBorders>
          </w:tcPr>
          <w:p w14:paraId="53793017" w14:textId="77777777" w:rsidR="00197C0C" w:rsidRPr="0019611F" w:rsidRDefault="00197C0C" w:rsidP="00AF2066">
            <w:pPr>
              <w:pStyle w:val="TAC"/>
              <w:rPr>
                <w:sz w:val="16"/>
                <w:szCs w:val="16"/>
              </w:rPr>
            </w:pPr>
          </w:p>
        </w:tc>
        <w:tc>
          <w:tcPr>
            <w:tcW w:w="714" w:type="dxa"/>
          </w:tcPr>
          <w:p w14:paraId="6B36BAEB" w14:textId="77777777" w:rsidR="00197C0C" w:rsidRPr="00720D16" w:rsidRDefault="00197C0C" w:rsidP="00AF2066">
            <w:pPr>
              <w:pStyle w:val="TAC"/>
              <w:rPr>
                <w:sz w:val="16"/>
                <w:szCs w:val="16"/>
                <w:lang w:eastAsia="zh-CN"/>
              </w:rPr>
            </w:pPr>
            <w:r w:rsidRPr="00720D16">
              <w:rPr>
                <w:sz w:val="16"/>
                <w:szCs w:val="16"/>
              </w:rPr>
              <w:t>n25</w:t>
            </w:r>
          </w:p>
        </w:tc>
        <w:tc>
          <w:tcPr>
            <w:tcW w:w="1919" w:type="dxa"/>
          </w:tcPr>
          <w:p w14:paraId="2DADBE09" w14:textId="77777777" w:rsidR="00197C0C" w:rsidRPr="009E76A5" w:rsidRDefault="00197C0C" w:rsidP="00AF2066">
            <w:pPr>
              <w:pStyle w:val="TAC"/>
              <w:rPr>
                <w:sz w:val="16"/>
                <w:szCs w:val="16"/>
                <w:lang w:eastAsia="zh-CN"/>
              </w:rPr>
            </w:pPr>
            <w:r w:rsidRPr="0019611F">
              <w:rPr>
                <w:sz w:val="16"/>
                <w:szCs w:val="16"/>
                <w:lang w:eastAsia="zh-CN"/>
              </w:rPr>
              <w:t>5</w:t>
            </w:r>
          </w:p>
        </w:tc>
        <w:tc>
          <w:tcPr>
            <w:tcW w:w="2321" w:type="dxa"/>
          </w:tcPr>
          <w:p w14:paraId="7D603210" w14:textId="77777777" w:rsidR="00197C0C" w:rsidRPr="0019611F" w:rsidRDefault="00197C0C" w:rsidP="00AF2066">
            <w:pPr>
              <w:pStyle w:val="TAC"/>
              <w:rPr>
                <w:sz w:val="16"/>
                <w:szCs w:val="16"/>
              </w:rPr>
            </w:pPr>
            <w:r>
              <w:rPr>
                <w:sz w:val="16"/>
                <w:szCs w:val="16"/>
              </w:rPr>
              <w:t>-96.5+20+TT</w:t>
            </w:r>
          </w:p>
        </w:tc>
        <w:tc>
          <w:tcPr>
            <w:tcW w:w="3572" w:type="dxa"/>
            <w:gridSpan w:val="2"/>
          </w:tcPr>
          <w:p w14:paraId="6E6D84FF" w14:textId="77777777" w:rsidR="00197C0C" w:rsidRPr="0019611F" w:rsidRDefault="00197C0C" w:rsidP="00AF2066">
            <w:pPr>
              <w:pStyle w:val="TAC"/>
              <w:rPr>
                <w:sz w:val="16"/>
                <w:szCs w:val="16"/>
              </w:rPr>
            </w:pPr>
            <w:r>
              <w:rPr>
                <w:sz w:val="16"/>
                <w:szCs w:val="16"/>
              </w:rPr>
              <w:t>-</w:t>
            </w:r>
          </w:p>
        </w:tc>
      </w:tr>
      <w:tr w:rsidR="00197C0C" w:rsidRPr="0019611F" w14:paraId="25FCC5B9" w14:textId="77777777" w:rsidTr="00AF2066">
        <w:tc>
          <w:tcPr>
            <w:tcW w:w="1946" w:type="dxa"/>
            <w:vMerge/>
          </w:tcPr>
          <w:p w14:paraId="21BAC62A" w14:textId="77777777" w:rsidR="00197C0C" w:rsidRPr="0019611F" w:rsidRDefault="00197C0C" w:rsidP="00AF2066">
            <w:pPr>
              <w:pStyle w:val="TAC"/>
              <w:rPr>
                <w:sz w:val="16"/>
                <w:szCs w:val="16"/>
              </w:rPr>
            </w:pPr>
          </w:p>
        </w:tc>
        <w:tc>
          <w:tcPr>
            <w:tcW w:w="756" w:type="dxa"/>
            <w:gridSpan w:val="2"/>
            <w:vMerge w:val="restart"/>
            <w:tcBorders>
              <w:top w:val="nil"/>
            </w:tcBorders>
          </w:tcPr>
          <w:p w14:paraId="1550FDD2" w14:textId="77777777" w:rsidR="00197C0C" w:rsidRPr="0019611F" w:rsidRDefault="00197C0C" w:rsidP="00AF2066">
            <w:pPr>
              <w:pStyle w:val="TAC"/>
              <w:rPr>
                <w:sz w:val="16"/>
                <w:szCs w:val="16"/>
              </w:rPr>
            </w:pPr>
            <w:r>
              <w:rPr>
                <w:sz w:val="16"/>
                <w:szCs w:val="16"/>
              </w:rPr>
              <w:t>2</w:t>
            </w:r>
          </w:p>
        </w:tc>
        <w:tc>
          <w:tcPr>
            <w:tcW w:w="714" w:type="dxa"/>
          </w:tcPr>
          <w:p w14:paraId="5F261C7B" w14:textId="77777777" w:rsidR="00197C0C" w:rsidRPr="00720D16" w:rsidRDefault="00197C0C" w:rsidP="00AF2066">
            <w:pPr>
              <w:pStyle w:val="TAC"/>
              <w:rPr>
                <w:sz w:val="16"/>
                <w:szCs w:val="16"/>
                <w:lang w:eastAsia="zh-CN"/>
              </w:rPr>
            </w:pPr>
            <w:r w:rsidRPr="00720D16">
              <w:rPr>
                <w:sz w:val="16"/>
                <w:szCs w:val="16"/>
              </w:rPr>
              <w:t>n66</w:t>
            </w:r>
          </w:p>
        </w:tc>
        <w:tc>
          <w:tcPr>
            <w:tcW w:w="1919" w:type="dxa"/>
          </w:tcPr>
          <w:p w14:paraId="541F878E" w14:textId="77777777" w:rsidR="00197C0C" w:rsidRPr="009E76A5" w:rsidRDefault="00197C0C" w:rsidP="00AF2066">
            <w:pPr>
              <w:pStyle w:val="TAC"/>
              <w:rPr>
                <w:sz w:val="16"/>
                <w:szCs w:val="16"/>
                <w:lang w:eastAsia="zh-CN"/>
              </w:rPr>
            </w:pPr>
            <w:r w:rsidRPr="0019611F">
              <w:rPr>
                <w:sz w:val="16"/>
                <w:szCs w:val="16"/>
                <w:lang w:eastAsia="zh-CN"/>
              </w:rPr>
              <w:t>5</w:t>
            </w:r>
          </w:p>
        </w:tc>
        <w:tc>
          <w:tcPr>
            <w:tcW w:w="2321" w:type="dxa"/>
          </w:tcPr>
          <w:p w14:paraId="58A02980" w14:textId="77777777" w:rsidR="00197C0C" w:rsidRPr="0019611F" w:rsidRDefault="00197C0C" w:rsidP="00AF2066">
            <w:pPr>
              <w:pStyle w:val="TAC"/>
              <w:rPr>
                <w:sz w:val="16"/>
                <w:szCs w:val="16"/>
              </w:rPr>
            </w:pPr>
            <w:r>
              <w:rPr>
                <w:sz w:val="16"/>
                <w:szCs w:val="16"/>
              </w:rPr>
              <w:t>-99.5+23+TT</w:t>
            </w:r>
          </w:p>
        </w:tc>
        <w:tc>
          <w:tcPr>
            <w:tcW w:w="3572" w:type="dxa"/>
            <w:gridSpan w:val="2"/>
          </w:tcPr>
          <w:p w14:paraId="13650851" w14:textId="77777777" w:rsidR="00197C0C" w:rsidRPr="0019611F" w:rsidRDefault="00197C0C" w:rsidP="00AF2066">
            <w:pPr>
              <w:pStyle w:val="TAC"/>
              <w:rPr>
                <w:sz w:val="16"/>
                <w:szCs w:val="16"/>
              </w:rPr>
            </w:pPr>
            <w:r>
              <w:rPr>
                <w:sz w:val="16"/>
                <w:szCs w:val="16"/>
              </w:rPr>
              <w:t>-99.5-2.7+23+TT</w:t>
            </w:r>
          </w:p>
        </w:tc>
      </w:tr>
      <w:tr w:rsidR="00197C0C" w:rsidRPr="0019611F" w14:paraId="17A7975C" w14:textId="77777777" w:rsidTr="00AF2066">
        <w:tc>
          <w:tcPr>
            <w:tcW w:w="1946" w:type="dxa"/>
            <w:vMerge/>
          </w:tcPr>
          <w:p w14:paraId="6D3A09D2" w14:textId="77777777" w:rsidR="00197C0C" w:rsidRPr="0019611F" w:rsidRDefault="00197C0C" w:rsidP="00AF2066">
            <w:pPr>
              <w:pStyle w:val="TAC"/>
              <w:rPr>
                <w:sz w:val="16"/>
                <w:szCs w:val="16"/>
              </w:rPr>
            </w:pPr>
          </w:p>
        </w:tc>
        <w:tc>
          <w:tcPr>
            <w:tcW w:w="756" w:type="dxa"/>
            <w:gridSpan w:val="2"/>
            <w:vMerge/>
            <w:tcBorders>
              <w:bottom w:val="single" w:sz="4" w:space="0" w:color="auto"/>
            </w:tcBorders>
          </w:tcPr>
          <w:p w14:paraId="66979F4B" w14:textId="77777777" w:rsidR="00197C0C" w:rsidRPr="0019611F" w:rsidRDefault="00197C0C" w:rsidP="00AF2066">
            <w:pPr>
              <w:pStyle w:val="TAC"/>
              <w:rPr>
                <w:sz w:val="16"/>
                <w:szCs w:val="16"/>
              </w:rPr>
            </w:pPr>
          </w:p>
        </w:tc>
        <w:tc>
          <w:tcPr>
            <w:tcW w:w="714" w:type="dxa"/>
          </w:tcPr>
          <w:p w14:paraId="61C6F090" w14:textId="77777777" w:rsidR="00197C0C" w:rsidRPr="00720D16" w:rsidRDefault="00197C0C" w:rsidP="00AF2066">
            <w:pPr>
              <w:pStyle w:val="TAC"/>
              <w:rPr>
                <w:sz w:val="16"/>
                <w:szCs w:val="16"/>
                <w:lang w:eastAsia="zh-CN"/>
              </w:rPr>
            </w:pPr>
            <w:r w:rsidRPr="00720D16">
              <w:rPr>
                <w:sz w:val="16"/>
                <w:szCs w:val="16"/>
              </w:rPr>
              <w:t>n25</w:t>
            </w:r>
          </w:p>
        </w:tc>
        <w:tc>
          <w:tcPr>
            <w:tcW w:w="1919" w:type="dxa"/>
          </w:tcPr>
          <w:p w14:paraId="2807A8DE" w14:textId="77777777" w:rsidR="00197C0C" w:rsidRPr="009E76A5" w:rsidRDefault="00197C0C" w:rsidP="00AF2066">
            <w:pPr>
              <w:pStyle w:val="TAC"/>
              <w:rPr>
                <w:sz w:val="16"/>
                <w:szCs w:val="16"/>
                <w:lang w:eastAsia="zh-CN"/>
              </w:rPr>
            </w:pPr>
            <w:r w:rsidRPr="0019611F">
              <w:rPr>
                <w:sz w:val="16"/>
                <w:szCs w:val="16"/>
                <w:lang w:eastAsia="zh-CN"/>
              </w:rPr>
              <w:t>5</w:t>
            </w:r>
          </w:p>
        </w:tc>
        <w:tc>
          <w:tcPr>
            <w:tcW w:w="2321" w:type="dxa"/>
          </w:tcPr>
          <w:p w14:paraId="48E61D59" w14:textId="77777777" w:rsidR="00197C0C" w:rsidRPr="0019611F" w:rsidRDefault="00197C0C" w:rsidP="00AF2066">
            <w:pPr>
              <w:pStyle w:val="TAC"/>
              <w:rPr>
                <w:sz w:val="16"/>
                <w:szCs w:val="16"/>
              </w:rPr>
            </w:pPr>
            <w:r>
              <w:rPr>
                <w:sz w:val="16"/>
                <w:szCs w:val="16"/>
              </w:rPr>
              <w:t>-96.5+TT</w:t>
            </w:r>
          </w:p>
        </w:tc>
        <w:tc>
          <w:tcPr>
            <w:tcW w:w="3572" w:type="dxa"/>
            <w:gridSpan w:val="2"/>
          </w:tcPr>
          <w:p w14:paraId="3F00AADC" w14:textId="77777777" w:rsidR="00197C0C" w:rsidRPr="0019611F" w:rsidRDefault="00197C0C" w:rsidP="00AF2066">
            <w:pPr>
              <w:pStyle w:val="TAC"/>
              <w:rPr>
                <w:sz w:val="16"/>
                <w:szCs w:val="16"/>
              </w:rPr>
            </w:pPr>
            <w:r>
              <w:rPr>
                <w:sz w:val="16"/>
                <w:szCs w:val="16"/>
              </w:rPr>
              <w:t>-</w:t>
            </w:r>
          </w:p>
        </w:tc>
      </w:tr>
      <w:tr w:rsidR="00197C0C" w:rsidRPr="0019611F" w14:paraId="30B8E5B6" w14:textId="77777777" w:rsidTr="00AF2066">
        <w:tc>
          <w:tcPr>
            <w:tcW w:w="1946" w:type="dxa"/>
            <w:vMerge/>
          </w:tcPr>
          <w:p w14:paraId="13666B4F" w14:textId="77777777" w:rsidR="00197C0C" w:rsidRPr="0019611F" w:rsidRDefault="00197C0C" w:rsidP="00AF2066">
            <w:pPr>
              <w:pStyle w:val="TAC"/>
              <w:rPr>
                <w:sz w:val="16"/>
                <w:szCs w:val="16"/>
              </w:rPr>
            </w:pPr>
          </w:p>
        </w:tc>
        <w:tc>
          <w:tcPr>
            <w:tcW w:w="756" w:type="dxa"/>
            <w:gridSpan w:val="2"/>
            <w:vMerge w:val="restart"/>
            <w:tcBorders>
              <w:top w:val="nil"/>
            </w:tcBorders>
          </w:tcPr>
          <w:p w14:paraId="5B2F62BB" w14:textId="77777777" w:rsidR="00197C0C" w:rsidRPr="0019611F" w:rsidRDefault="00197C0C" w:rsidP="00AF2066">
            <w:pPr>
              <w:pStyle w:val="TAC"/>
              <w:rPr>
                <w:sz w:val="16"/>
                <w:szCs w:val="16"/>
              </w:rPr>
            </w:pPr>
            <w:r>
              <w:rPr>
                <w:sz w:val="16"/>
                <w:szCs w:val="16"/>
              </w:rPr>
              <w:t>3</w:t>
            </w:r>
          </w:p>
        </w:tc>
        <w:tc>
          <w:tcPr>
            <w:tcW w:w="714" w:type="dxa"/>
          </w:tcPr>
          <w:p w14:paraId="43EB8024" w14:textId="77777777" w:rsidR="00197C0C" w:rsidRPr="00720D16" w:rsidRDefault="00197C0C" w:rsidP="00AF2066">
            <w:pPr>
              <w:pStyle w:val="TAC"/>
              <w:rPr>
                <w:sz w:val="16"/>
                <w:szCs w:val="16"/>
                <w:lang w:eastAsia="zh-CN"/>
              </w:rPr>
            </w:pPr>
            <w:r w:rsidRPr="00720D16">
              <w:rPr>
                <w:sz w:val="16"/>
                <w:szCs w:val="16"/>
              </w:rPr>
              <w:t>n66</w:t>
            </w:r>
          </w:p>
        </w:tc>
        <w:tc>
          <w:tcPr>
            <w:tcW w:w="1919" w:type="dxa"/>
          </w:tcPr>
          <w:p w14:paraId="3C9FC79C" w14:textId="77777777" w:rsidR="00197C0C" w:rsidRPr="009E76A5" w:rsidRDefault="00197C0C" w:rsidP="00AF2066">
            <w:pPr>
              <w:pStyle w:val="TAC"/>
              <w:rPr>
                <w:sz w:val="16"/>
                <w:szCs w:val="16"/>
                <w:lang w:eastAsia="zh-CN"/>
              </w:rPr>
            </w:pPr>
            <w:r w:rsidRPr="0019611F">
              <w:rPr>
                <w:sz w:val="16"/>
                <w:szCs w:val="16"/>
                <w:lang w:eastAsia="zh-CN"/>
              </w:rPr>
              <w:t>5</w:t>
            </w:r>
          </w:p>
        </w:tc>
        <w:tc>
          <w:tcPr>
            <w:tcW w:w="2321" w:type="dxa"/>
          </w:tcPr>
          <w:p w14:paraId="58B9800A" w14:textId="77777777" w:rsidR="00197C0C" w:rsidRPr="0019611F" w:rsidRDefault="00197C0C" w:rsidP="00AF2066">
            <w:pPr>
              <w:pStyle w:val="TAC"/>
              <w:rPr>
                <w:sz w:val="16"/>
                <w:szCs w:val="16"/>
              </w:rPr>
            </w:pPr>
            <w:r>
              <w:rPr>
                <w:sz w:val="16"/>
                <w:szCs w:val="16"/>
              </w:rPr>
              <w:t>-99.5+4+TT</w:t>
            </w:r>
          </w:p>
        </w:tc>
        <w:tc>
          <w:tcPr>
            <w:tcW w:w="3572" w:type="dxa"/>
            <w:gridSpan w:val="2"/>
          </w:tcPr>
          <w:p w14:paraId="5F71EDB3" w14:textId="77777777" w:rsidR="00197C0C" w:rsidRPr="0019611F" w:rsidRDefault="00197C0C" w:rsidP="00AF2066">
            <w:pPr>
              <w:pStyle w:val="TAC"/>
              <w:rPr>
                <w:sz w:val="16"/>
                <w:szCs w:val="16"/>
              </w:rPr>
            </w:pPr>
            <w:r>
              <w:rPr>
                <w:sz w:val="16"/>
                <w:szCs w:val="16"/>
              </w:rPr>
              <w:t>-99.5-2.7+4+TT</w:t>
            </w:r>
          </w:p>
        </w:tc>
      </w:tr>
      <w:tr w:rsidR="00197C0C" w:rsidRPr="0019611F" w14:paraId="782DFEEF" w14:textId="77777777" w:rsidTr="00AF2066">
        <w:tc>
          <w:tcPr>
            <w:tcW w:w="1946" w:type="dxa"/>
            <w:vMerge/>
            <w:tcBorders>
              <w:bottom w:val="single" w:sz="4" w:space="0" w:color="auto"/>
            </w:tcBorders>
          </w:tcPr>
          <w:p w14:paraId="4051505B" w14:textId="77777777" w:rsidR="00197C0C" w:rsidRPr="0019611F" w:rsidRDefault="00197C0C" w:rsidP="00AF2066">
            <w:pPr>
              <w:pStyle w:val="TAC"/>
              <w:rPr>
                <w:sz w:val="16"/>
                <w:szCs w:val="16"/>
              </w:rPr>
            </w:pPr>
          </w:p>
        </w:tc>
        <w:tc>
          <w:tcPr>
            <w:tcW w:w="756" w:type="dxa"/>
            <w:gridSpan w:val="2"/>
            <w:vMerge/>
            <w:tcBorders>
              <w:bottom w:val="single" w:sz="4" w:space="0" w:color="auto"/>
            </w:tcBorders>
          </w:tcPr>
          <w:p w14:paraId="0A8499B7" w14:textId="77777777" w:rsidR="00197C0C" w:rsidRPr="0019611F" w:rsidRDefault="00197C0C" w:rsidP="00AF2066">
            <w:pPr>
              <w:pStyle w:val="TAC"/>
              <w:rPr>
                <w:sz w:val="16"/>
                <w:szCs w:val="16"/>
              </w:rPr>
            </w:pPr>
          </w:p>
        </w:tc>
        <w:tc>
          <w:tcPr>
            <w:tcW w:w="714" w:type="dxa"/>
          </w:tcPr>
          <w:p w14:paraId="1C09AF1D" w14:textId="77777777" w:rsidR="00197C0C" w:rsidRPr="00720D16" w:rsidRDefault="00197C0C" w:rsidP="00AF2066">
            <w:pPr>
              <w:pStyle w:val="TAC"/>
              <w:rPr>
                <w:sz w:val="16"/>
                <w:szCs w:val="16"/>
                <w:lang w:eastAsia="zh-CN"/>
              </w:rPr>
            </w:pPr>
            <w:r w:rsidRPr="00720D16">
              <w:rPr>
                <w:sz w:val="16"/>
                <w:szCs w:val="16"/>
              </w:rPr>
              <w:t>n25</w:t>
            </w:r>
          </w:p>
        </w:tc>
        <w:tc>
          <w:tcPr>
            <w:tcW w:w="1919" w:type="dxa"/>
          </w:tcPr>
          <w:p w14:paraId="3A8FB6C4" w14:textId="77777777" w:rsidR="00197C0C" w:rsidRPr="009E76A5" w:rsidRDefault="00197C0C" w:rsidP="00AF2066">
            <w:pPr>
              <w:pStyle w:val="TAC"/>
              <w:rPr>
                <w:sz w:val="16"/>
                <w:szCs w:val="16"/>
                <w:lang w:eastAsia="zh-CN"/>
              </w:rPr>
            </w:pPr>
            <w:r w:rsidRPr="0019611F">
              <w:rPr>
                <w:sz w:val="16"/>
                <w:szCs w:val="16"/>
                <w:lang w:eastAsia="zh-CN"/>
              </w:rPr>
              <w:t>5</w:t>
            </w:r>
          </w:p>
        </w:tc>
        <w:tc>
          <w:tcPr>
            <w:tcW w:w="2321" w:type="dxa"/>
          </w:tcPr>
          <w:p w14:paraId="36633EC4" w14:textId="77777777" w:rsidR="00197C0C" w:rsidRPr="0019611F" w:rsidRDefault="00197C0C" w:rsidP="00AF2066">
            <w:pPr>
              <w:pStyle w:val="TAC"/>
              <w:rPr>
                <w:sz w:val="16"/>
                <w:szCs w:val="16"/>
              </w:rPr>
            </w:pPr>
            <w:r>
              <w:rPr>
                <w:sz w:val="16"/>
                <w:szCs w:val="16"/>
              </w:rPr>
              <w:t>-96.5+TT</w:t>
            </w:r>
          </w:p>
        </w:tc>
        <w:tc>
          <w:tcPr>
            <w:tcW w:w="3572" w:type="dxa"/>
            <w:gridSpan w:val="2"/>
          </w:tcPr>
          <w:p w14:paraId="186BBC92" w14:textId="77777777" w:rsidR="00197C0C" w:rsidRPr="0019611F" w:rsidRDefault="00197C0C" w:rsidP="00AF2066">
            <w:pPr>
              <w:pStyle w:val="TAC"/>
              <w:rPr>
                <w:sz w:val="16"/>
                <w:szCs w:val="16"/>
              </w:rPr>
            </w:pPr>
            <w:r>
              <w:rPr>
                <w:sz w:val="16"/>
                <w:szCs w:val="16"/>
              </w:rPr>
              <w:t>-</w:t>
            </w:r>
          </w:p>
        </w:tc>
      </w:tr>
      <w:tr w:rsidR="00197C0C" w:rsidRPr="0019611F" w14:paraId="3D1EFCE8" w14:textId="77777777" w:rsidTr="00AF2066">
        <w:tc>
          <w:tcPr>
            <w:tcW w:w="1946" w:type="dxa"/>
            <w:vMerge w:val="restart"/>
            <w:tcBorders>
              <w:top w:val="nil"/>
            </w:tcBorders>
          </w:tcPr>
          <w:p w14:paraId="179A051F" w14:textId="77777777" w:rsidR="00197C0C" w:rsidRPr="0019611F" w:rsidRDefault="00197C0C" w:rsidP="00AF2066">
            <w:pPr>
              <w:pStyle w:val="TAC"/>
              <w:rPr>
                <w:sz w:val="16"/>
                <w:szCs w:val="16"/>
              </w:rPr>
            </w:pPr>
            <w:r w:rsidRPr="0019611F">
              <w:rPr>
                <w:sz w:val="16"/>
                <w:szCs w:val="16"/>
              </w:rPr>
              <w:t>CA_n2</w:t>
            </w:r>
            <w:r>
              <w:rPr>
                <w:sz w:val="16"/>
                <w:szCs w:val="16"/>
              </w:rPr>
              <w:t>5</w:t>
            </w:r>
            <w:r w:rsidRPr="0019611F">
              <w:rPr>
                <w:sz w:val="16"/>
                <w:szCs w:val="16"/>
              </w:rPr>
              <w:t>A-n</w:t>
            </w:r>
            <w:r>
              <w:rPr>
                <w:sz w:val="16"/>
                <w:szCs w:val="16"/>
              </w:rPr>
              <w:t>77</w:t>
            </w:r>
            <w:r w:rsidRPr="0019611F">
              <w:rPr>
                <w:sz w:val="16"/>
                <w:szCs w:val="16"/>
              </w:rPr>
              <w:t>A</w:t>
            </w:r>
          </w:p>
        </w:tc>
        <w:tc>
          <w:tcPr>
            <w:tcW w:w="756" w:type="dxa"/>
            <w:gridSpan w:val="2"/>
            <w:vMerge w:val="restart"/>
            <w:tcBorders>
              <w:top w:val="nil"/>
            </w:tcBorders>
          </w:tcPr>
          <w:p w14:paraId="0AC33821" w14:textId="77777777" w:rsidR="00197C0C" w:rsidRPr="0019611F" w:rsidRDefault="00197C0C" w:rsidP="00AF2066">
            <w:pPr>
              <w:pStyle w:val="TAC"/>
              <w:rPr>
                <w:sz w:val="16"/>
                <w:szCs w:val="16"/>
              </w:rPr>
            </w:pPr>
            <w:r>
              <w:rPr>
                <w:sz w:val="16"/>
                <w:szCs w:val="16"/>
              </w:rPr>
              <w:t>1</w:t>
            </w:r>
          </w:p>
        </w:tc>
        <w:tc>
          <w:tcPr>
            <w:tcW w:w="714" w:type="dxa"/>
          </w:tcPr>
          <w:p w14:paraId="7E4CF07F" w14:textId="77777777" w:rsidR="00197C0C" w:rsidRPr="00720D16" w:rsidRDefault="00197C0C" w:rsidP="00AF2066">
            <w:pPr>
              <w:pStyle w:val="TAC"/>
              <w:rPr>
                <w:sz w:val="16"/>
                <w:szCs w:val="16"/>
                <w:lang w:eastAsia="zh-CN"/>
              </w:rPr>
            </w:pPr>
            <w:r w:rsidRPr="00720D16">
              <w:rPr>
                <w:sz w:val="16"/>
                <w:szCs w:val="16"/>
                <w:lang w:eastAsia="ja-JP"/>
              </w:rPr>
              <w:t>n25</w:t>
            </w:r>
          </w:p>
        </w:tc>
        <w:tc>
          <w:tcPr>
            <w:tcW w:w="1919" w:type="dxa"/>
          </w:tcPr>
          <w:p w14:paraId="68B34646" w14:textId="77777777" w:rsidR="00197C0C" w:rsidRPr="009E76A5" w:rsidRDefault="00197C0C" w:rsidP="00AF2066">
            <w:pPr>
              <w:pStyle w:val="TAC"/>
              <w:rPr>
                <w:sz w:val="16"/>
                <w:szCs w:val="16"/>
                <w:lang w:eastAsia="zh-CN"/>
              </w:rPr>
            </w:pPr>
            <w:r w:rsidRPr="0019611F">
              <w:rPr>
                <w:rFonts w:cs="Arial" w:hint="eastAsia"/>
                <w:sz w:val="16"/>
                <w:szCs w:val="16"/>
                <w:lang w:eastAsia="zh-CN"/>
              </w:rPr>
              <w:t>5</w:t>
            </w:r>
          </w:p>
        </w:tc>
        <w:tc>
          <w:tcPr>
            <w:tcW w:w="2321" w:type="dxa"/>
          </w:tcPr>
          <w:p w14:paraId="409BDB4C" w14:textId="77777777" w:rsidR="00197C0C" w:rsidRPr="0019611F" w:rsidRDefault="00197C0C" w:rsidP="00AF2066">
            <w:pPr>
              <w:pStyle w:val="TAC"/>
              <w:rPr>
                <w:sz w:val="16"/>
                <w:szCs w:val="16"/>
              </w:rPr>
            </w:pPr>
            <w:r>
              <w:rPr>
                <w:sz w:val="16"/>
                <w:szCs w:val="16"/>
              </w:rPr>
              <w:t>-96.5+26+TT</w:t>
            </w:r>
          </w:p>
        </w:tc>
        <w:tc>
          <w:tcPr>
            <w:tcW w:w="3572" w:type="dxa"/>
            <w:gridSpan w:val="2"/>
          </w:tcPr>
          <w:p w14:paraId="3638D3B8" w14:textId="77777777" w:rsidR="00197C0C" w:rsidRPr="0019611F" w:rsidRDefault="00197C0C" w:rsidP="00AF2066">
            <w:pPr>
              <w:pStyle w:val="TAC"/>
              <w:rPr>
                <w:sz w:val="16"/>
                <w:szCs w:val="16"/>
              </w:rPr>
            </w:pPr>
            <w:r>
              <w:rPr>
                <w:sz w:val="16"/>
                <w:szCs w:val="16"/>
              </w:rPr>
              <w:t>-</w:t>
            </w:r>
          </w:p>
        </w:tc>
      </w:tr>
      <w:tr w:rsidR="00197C0C" w:rsidRPr="0019611F" w14:paraId="30727324" w14:textId="77777777" w:rsidTr="00AF2066">
        <w:tc>
          <w:tcPr>
            <w:tcW w:w="1946" w:type="dxa"/>
            <w:vMerge/>
          </w:tcPr>
          <w:p w14:paraId="68D9198F" w14:textId="77777777" w:rsidR="00197C0C" w:rsidRPr="0019611F" w:rsidRDefault="00197C0C" w:rsidP="00AF2066">
            <w:pPr>
              <w:pStyle w:val="TAC"/>
              <w:rPr>
                <w:sz w:val="16"/>
                <w:szCs w:val="16"/>
              </w:rPr>
            </w:pPr>
          </w:p>
        </w:tc>
        <w:tc>
          <w:tcPr>
            <w:tcW w:w="756" w:type="dxa"/>
            <w:gridSpan w:val="2"/>
            <w:vMerge/>
            <w:tcBorders>
              <w:bottom w:val="single" w:sz="4" w:space="0" w:color="auto"/>
            </w:tcBorders>
          </w:tcPr>
          <w:p w14:paraId="6BB67583" w14:textId="77777777" w:rsidR="00197C0C" w:rsidRPr="0019611F" w:rsidRDefault="00197C0C" w:rsidP="00AF2066">
            <w:pPr>
              <w:pStyle w:val="TAC"/>
              <w:rPr>
                <w:sz w:val="16"/>
                <w:szCs w:val="16"/>
              </w:rPr>
            </w:pPr>
          </w:p>
        </w:tc>
        <w:tc>
          <w:tcPr>
            <w:tcW w:w="714" w:type="dxa"/>
          </w:tcPr>
          <w:p w14:paraId="51C71860" w14:textId="77777777" w:rsidR="00197C0C" w:rsidRPr="00720D16" w:rsidRDefault="00197C0C" w:rsidP="00AF2066">
            <w:pPr>
              <w:pStyle w:val="TAC"/>
              <w:rPr>
                <w:sz w:val="16"/>
                <w:szCs w:val="16"/>
                <w:lang w:eastAsia="zh-CN"/>
              </w:rPr>
            </w:pPr>
            <w:r w:rsidRPr="00720D16">
              <w:rPr>
                <w:sz w:val="16"/>
                <w:szCs w:val="16"/>
                <w:lang w:eastAsia="ja-JP"/>
              </w:rPr>
              <w:t>n77</w:t>
            </w:r>
          </w:p>
        </w:tc>
        <w:tc>
          <w:tcPr>
            <w:tcW w:w="1919" w:type="dxa"/>
          </w:tcPr>
          <w:p w14:paraId="5DFF0965" w14:textId="77777777" w:rsidR="00197C0C" w:rsidRPr="009E76A5" w:rsidRDefault="00197C0C" w:rsidP="00AF2066">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1C183E76" w14:textId="77777777" w:rsidR="00197C0C" w:rsidRPr="0019611F" w:rsidRDefault="00197C0C" w:rsidP="00AF2066">
            <w:pPr>
              <w:pStyle w:val="TAC"/>
              <w:rPr>
                <w:sz w:val="16"/>
                <w:szCs w:val="16"/>
              </w:rPr>
            </w:pPr>
            <w:r>
              <w:rPr>
                <w:sz w:val="16"/>
                <w:szCs w:val="16"/>
              </w:rPr>
              <w:t>-95.3+TT</w:t>
            </w:r>
          </w:p>
        </w:tc>
        <w:tc>
          <w:tcPr>
            <w:tcW w:w="3572" w:type="dxa"/>
            <w:gridSpan w:val="2"/>
          </w:tcPr>
          <w:p w14:paraId="6920F561" w14:textId="77777777" w:rsidR="00197C0C" w:rsidRPr="0019611F" w:rsidRDefault="00197C0C" w:rsidP="00AF2066">
            <w:pPr>
              <w:pStyle w:val="TAC"/>
              <w:rPr>
                <w:sz w:val="16"/>
                <w:szCs w:val="16"/>
              </w:rPr>
            </w:pPr>
            <w:r>
              <w:rPr>
                <w:sz w:val="16"/>
                <w:szCs w:val="16"/>
              </w:rPr>
              <w:t>-95.3-2.2+TT</w:t>
            </w:r>
          </w:p>
        </w:tc>
      </w:tr>
      <w:tr w:rsidR="00197C0C" w:rsidRPr="0019611F" w14:paraId="50CFA4CB" w14:textId="77777777" w:rsidTr="00AF2066">
        <w:tc>
          <w:tcPr>
            <w:tcW w:w="1946" w:type="dxa"/>
            <w:vMerge/>
          </w:tcPr>
          <w:p w14:paraId="31B7EAF2" w14:textId="77777777" w:rsidR="00197C0C" w:rsidRPr="0019611F" w:rsidRDefault="00197C0C" w:rsidP="00AF2066">
            <w:pPr>
              <w:pStyle w:val="TAC"/>
              <w:rPr>
                <w:sz w:val="16"/>
                <w:szCs w:val="16"/>
              </w:rPr>
            </w:pPr>
          </w:p>
        </w:tc>
        <w:tc>
          <w:tcPr>
            <w:tcW w:w="756" w:type="dxa"/>
            <w:gridSpan w:val="2"/>
            <w:vMerge w:val="restart"/>
            <w:tcBorders>
              <w:top w:val="nil"/>
            </w:tcBorders>
          </w:tcPr>
          <w:p w14:paraId="77BD0899" w14:textId="77777777" w:rsidR="00197C0C" w:rsidRPr="0019611F" w:rsidRDefault="00197C0C" w:rsidP="00AF2066">
            <w:pPr>
              <w:pStyle w:val="TAC"/>
              <w:rPr>
                <w:sz w:val="16"/>
                <w:szCs w:val="16"/>
              </w:rPr>
            </w:pPr>
            <w:r>
              <w:rPr>
                <w:sz w:val="16"/>
                <w:szCs w:val="16"/>
              </w:rPr>
              <w:t>2</w:t>
            </w:r>
          </w:p>
        </w:tc>
        <w:tc>
          <w:tcPr>
            <w:tcW w:w="714" w:type="dxa"/>
          </w:tcPr>
          <w:p w14:paraId="29FFC8C0" w14:textId="77777777" w:rsidR="00197C0C" w:rsidRPr="00720D16" w:rsidRDefault="00197C0C" w:rsidP="00AF2066">
            <w:pPr>
              <w:pStyle w:val="TAC"/>
              <w:rPr>
                <w:sz w:val="16"/>
                <w:szCs w:val="16"/>
                <w:lang w:eastAsia="zh-CN"/>
              </w:rPr>
            </w:pPr>
            <w:r w:rsidRPr="00720D16">
              <w:rPr>
                <w:sz w:val="16"/>
                <w:szCs w:val="16"/>
                <w:lang w:eastAsia="ja-JP"/>
              </w:rPr>
              <w:t>n25</w:t>
            </w:r>
          </w:p>
        </w:tc>
        <w:tc>
          <w:tcPr>
            <w:tcW w:w="1919" w:type="dxa"/>
          </w:tcPr>
          <w:p w14:paraId="54C52845" w14:textId="77777777" w:rsidR="00197C0C" w:rsidRPr="009E76A5" w:rsidRDefault="00197C0C" w:rsidP="00AF2066">
            <w:pPr>
              <w:pStyle w:val="TAC"/>
              <w:rPr>
                <w:sz w:val="16"/>
                <w:szCs w:val="16"/>
                <w:lang w:eastAsia="zh-CN"/>
              </w:rPr>
            </w:pPr>
            <w:r w:rsidRPr="0019611F">
              <w:rPr>
                <w:rFonts w:cs="Arial" w:hint="eastAsia"/>
                <w:sz w:val="16"/>
                <w:szCs w:val="16"/>
                <w:lang w:eastAsia="zh-CN"/>
              </w:rPr>
              <w:t>5</w:t>
            </w:r>
          </w:p>
        </w:tc>
        <w:tc>
          <w:tcPr>
            <w:tcW w:w="2321" w:type="dxa"/>
          </w:tcPr>
          <w:p w14:paraId="2AA6B396" w14:textId="77777777" w:rsidR="00197C0C" w:rsidRPr="0019611F" w:rsidRDefault="00197C0C" w:rsidP="00AF2066">
            <w:pPr>
              <w:pStyle w:val="TAC"/>
              <w:rPr>
                <w:sz w:val="16"/>
                <w:szCs w:val="16"/>
              </w:rPr>
            </w:pPr>
            <w:r>
              <w:rPr>
                <w:sz w:val="16"/>
                <w:szCs w:val="16"/>
              </w:rPr>
              <w:t>-96.5+8+TT</w:t>
            </w:r>
          </w:p>
        </w:tc>
        <w:tc>
          <w:tcPr>
            <w:tcW w:w="3572" w:type="dxa"/>
            <w:gridSpan w:val="2"/>
          </w:tcPr>
          <w:p w14:paraId="58445722" w14:textId="77777777" w:rsidR="00197C0C" w:rsidRPr="0019611F" w:rsidRDefault="00197C0C" w:rsidP="00AF2066">
            <w:pPr>
              <w:pStyle w:val="TAC"/>
              <w:rPr>
                <w:sz w:val="16"/>
                <w:szCs w:val="16"/>
              </w:rPr>
            </w:pPr>
            <w:r>
              <w:rPr>
                <w:sz w:val="16"/>
                <w:szCs w:val="16"/>
              </w:rPr>
              <w:t>-</w:t>
            </w:r>
          </w:p>
        </w:tc>
      </w:tr>
      <w:tr w:rsidR="00197C0C" w:rsidRPr="0019611F" w14:paraId="3D67F17A" w14:textId="77777777" w:rsidTr="00AF2066">
        <w:tc>
          <w:tcPr>
            <w:tcW w:w="1946" w:type="dxa"/>
            <w:vMerge/>
          </w:tcPr>
          <w:p w14:paraId="48F1D9BC" w14:textId="77777777" w:rsidR="00197C0C" w:rsidRPr="0019611F" w:rsidRDefault="00197C0C" w:rsidP="00AF2066">
            <w:pPr>
              <w:pStyle w:val="TAC"/>
              <w:rPr>
                <w:sz w:val="16"/>
                <w:szCs w:val="16"/>
              </w:rPr>
            </w:pPr>
          </w:p>
        </w:tc>
        <w:tc>
          <w:tcPr>
            <w:tcW w:w="756" w:type="dxa"/>
            <w:gridSpan w:val="2"/>
            <w:vMerge/>
            <w:tcBorders>
              <w:bottom w:val="single" w:sz="4" w:space="0" w:color="auto"/>
            </w:tcBorders>
          </w:tcPr>
          <w:p w14:paraId="013AE0E9" w14:textId="77777777" w:rsidR="00197C0C" w:rsidRPr="0019611F" w:rsidRDefault="00197C0C" w:rsidP="00AF2066">
            <w:pPr>
              <w:pStyle w:val="TAC"/>
              <w:rPr>
                <w:sz w:val="16"/>
                <w:szCs w:val="16"/>
              </w:rPr>
            </w:pPr>
          </w:p>
        </w:tc>
        <w:tc>
          <w:tcPr>
            <w:tcW w:w="714" w:type="dxa"/>
          </w:tcPr>
          <w:p w14:paraId="4AD2F56E" w14:textId="77777777" w:rsidR="00197C0C" w:rsidRPr="00720D16" w:rsidRDefault="00197C0C" w:rsidP="00AF2066">
            <w:pPr>
              <w:pStyle w:val="TAC"/>
              <w:rPr>
                <w:sz w:val="16"/>
                <w:szCs w:val="16"/>
                <w:lang w:eastAsia="zh-CN"/>
              </w:rPr>
            </w:pPr>
            <w:r w:rsidRPr="00720D16">
              <w:rPr>
                <w:sz w:val="16"/>
                <w:szCs w:val="16"/>
                <w:lang w:eastAsia="ja-JP"/>
              </w:rPr>
              <w:t>n7</w:t>
            </w:r>
            <w:r w:rsidRPr="00720D16">
              <w:rPr>
                <w:sz w:val="16"/>
                <w:szCs w:val="16"/>
                <w:lang w:eastAsia="zh-CN"/>
              </w:rPr>
              <w:t>7</w:t>
            </w:r>
          </w:p>
        </w:tc>
        <w:tc>
          <w:tcPr>
            <w:tcW w:w="1919" w:type="dxa"/>
          </w:tcPr>
          <w:p w14:paraId="1A1E4BF0" w14:textId="77777777" w:rsidR="00197C0C" w:rsidRPr="009E76A5" w:rsidRDefault="00197C0C" w:rsidP="00AF2066">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1754065D" w14:textId="77777777" w:rsidR="00197C0C" w:rsidRPr="0019611F" w:rsidRDefault="00197C0C" w:rsidP="00AF2066">
            <w:pPr>
              <w:pStyle w:val="TAC"/>
              <w:rPr>
                <w:sz w:val="16"/>
                <w:szCs w:val="16"/>
              </w:rPr>
            </w:pPr>
            <w:r>
              <w:rPr>
                <w:sz w:val="16"/>
                <w:szCs w:val="16"/>
              </w:rPr>
              <w:t>-95.3+TT</w:t>
            </w:r>
          </w:p>
        </w:tc>
        <w:tc>
          <w:tcPr>
            <w:tcW w:w="3572" w:type="dxa"/>
            <w:gridSpan w:val="2"/>
          </w:tcPr>
          <w:p w14:paraId="0D84DEE7" w14:textId="77777777" w:rsidR="00197C0C" w:rsidRPr="0019611F" w:rsidRDefault="00197C0C" w:rsidP="00AF2066">
            <w:pPr>
              <w:pStyle w:val="TAC"/>
              <w:rPr>
                <w:sz w:val="16"/>
                <w:szCs w:val="16"/>
              </w:rPr>
            </w:pPr>
            <w:r>
              <w:rPr>
                <w:sz w:val="16"/>
                <w:szCs w:val="16"/>
              </w:rPr>
              <w:t>-95.3-2.2+TT</w:t>
            </w:r>
          </w:p>
        </w:tc>
      </w:tr>
      <w:tr w:rsidR="00197C0C" w:rsidRPr="0019611F" w14:paraId="2E7946C4" w14:textId="77777777" w:rsidTr="00AF2066">
        <w:tc>
          <w:tcPr>
            <w:tcW w:w="1946" w:type="dxa"/>
            <w:vMerge/>
          </w:tcPr>
          <w:p w14:paraId="57A79994" w14:textId="77777777" w:rsidR="00197C0C" w:rsidRPr="0019611F" w:rsidRDefault="00197C0C" w:rsidP="00AF2066">
            <w:pPr>
              <w:pStyle w:val="TAC"/>
              <w:rPr>
                <w:sz w:val="16"/>
                <w:szCs w:val="16"/>
              </w:rPr>
            </w:pPr>
          </w:p>
        </w:tc>
        <w:tc>
          <w:tcPr>
            <w:tcW w:w="756" w:type="dxa"/>
            <w:gridSpan w:val="2"/>
            <w:vMerge w:val="restart"/>
            <w:tcBorders>
              <w:top w:val="nil"/>
            </w:tcBorders>
          </w:tcPr>
          <w:p w14:paraId="53BBAED0" w14:textId="77777777" w:rsidR="00197C0C" w:rsidRPr="0019611F" w:rsidRDefault="00197C0C" w:rsidP="00AF2066">
            <w:pPr>
              <w:pStyle w:val="TAC"/>
              <w:rPr>
                <w:sz w:val="16"/>
                <w:szCs w:val="16"/>
              </w:rPr>
            </w:pPr>
            <w:r>
              <w:rPr>
                <w:sz w:val="16"/>
                <w:szCs w:val="16"/>
              </w:rPr>
              <w:t>3</w:t>
            </w:r>
          </w:p>
        </w:tc>
        <w:tc>
          <w:tcPr>
            <w:tcW w:w="714" w:type="dxa"/>
          </w:tcPr>
          <w:p w14:paraId="622E388D" w14:textId="77777777" w:rsidR="00197C0C" w:rsidRPr="00720D16" w:rsidRDefault="00197C0C" w:rsidP="00AF2066">
            <w:pPr>
              <w:pStyle w:val="TAC"/>
              <w:rPr>
                <w:sz w:val="16"/>
                <w:szCs w:val="16"/>
                <w:lang w:eastAsia="zh-CN"/>
              </w:rPr>
            </w:pPr>
            <w:r w:rsidRPr="00720D16">
              <w:rPr>
                <w:sz w:val="16"/>
                <w:szCs w:val="16"/>
              </w:rPr>
              <w:t>n25</w:t>
            </w:r>
          </w:p>
        </w:tc>
        <w:tc>
          <w:tcPr>
            <w:tcW w:w="1919" w:type="dxa"/>
          </w:tcPr>
          <w:p w14:paraId="223C7502" w14:textId="77777777" w:rsidR="00197C0C" w:rsidRPr="009E76A5" w:rsidRDefault="00197C0C" w:rsidP="00AF2066">
            <w:pPr>
              <w:pStyle w:val="TAC"/>
              <w:rPr>
                <w:sz w:val="16"/>
                <w:szCs w:val="16"/>
                <w:lang w:eastAsia="zh-CN"/>
              </w:rPr>
            </w:pPr>
            <w:r w:rsidRPr="0019611F">
              <w:rPr>
                <w:rFonts w:cs="Arial" w:hint="eastAsia"/>
                <w:sz w:val="16"/>
                <w:szCs w:val="16"/>
                <w:lang w:eastAsia="zh-CN"/>
              </w:rPr>
              <w:t>5</w:t>
            </w:r>
          </w:p>
        </w:tc>
        <w:tc>
          <w:tcPr>
            <w:tcW w:w="2321" w:type="dxa"/>
          </w:tcPr>
          <w:p w14:paraId="046183E7" w14:textId="77777777" w:rsidR="00197C0C" w:rsidRPr="0019611F" w:rsidRDefault="00197C0C" w:rsidP="00AF2066">
            <w:pPr>
              <w:pStyle w:val="TAC"/>
              <w:rPr>
                <w:sz w:val="16"/>
                <w:szCs w:val="16"/>
              </w:rPr>
            </w:pPr>
            <w:r>
              <w:rPr>
                <w:sz w:val="16"/>
                <w:szCs w:val="16"/>
              </w:rPr>
              <w:t>-96.5+5+TT</w:t>
            </w:r>
          </w:p>
        </w:tc>
        <w:tc>
          <w:tcPr>
            <w:tcW w:w="3572" w:type="dxa"/>
            <w:gridSpan w:val="2"/>
          </w:tcPr>
          <w:p w14:paraId="2C0DF4E9" w14:textId="77777777" w:rsidR="00197C0C" w:rsidRPr="0019611F" w:rsidRDefault="00197C0C" w:rsidP="00AF2066">
            <w:pPr>
              <w:pStyle w:val="TAC"/>
              <w:rPr>
                <w:sz w:val="16"/>
                <w:szCs w:val="16"/>
              </w:rPr>
            </w:pPr>
            <w:r>
              <w:rPr>
                <w:sz w:val="16"/>
                <w:szCs w:val="16"/>
              </w:rPr>
              <w:t>-</w:t>
            </w:r>
          </w:p>
        </w:tc>
      </w:tr>
      <w:tr w:rsidR="00197C0C" w:rsidRPr="0019611F" w14:paraId="538333C1" w14:textId="77777777" w:rsidTr="00AF2066">
        <w:tc>
          <w:tcPr>
            <w:tcW w:w="1946" w:type="dxa"/>
            <w:vMerge/>
            <w:tcBorders>
              <w:bottom w:val="single" w:sz="4" w:space="0" w:color="auto"/>
            </w:tcBorders>
          </w:tcPr>
          <w:p w14:paraId="7D9CA8E9" w14:textId="77777777" w:rsidR="00197C0C" w:rsidRPr="0019611F" w:rsidRDefault="00197C0C" w:rsidP="00AF2066">
            <w:pPr>
              <w:pStyle w:val="TAC"/>
              <w:rPr>
                <w:sz w:val="16"/>
                <w:szCs w:val="16"/>
              </w:rPr>
            </w:pPr>
          </w:p>
        </w:tc>
        <w:tc>
          <w:tcPr>
            <w:tcW w:w="756" w:type="dxa"/>
            <w:gridSpan w:val="2"/>
            <w:vMerge/>
            <w:tcBorders>
              <w:bottom w:val="single" w:sz="4" w:space="0" w:color="auto"/>
            </w:tcBorders>
          </w:tcPr>
          <w:p w14:paraId="7E08FF6E" w14:textId="77777777" w:rsidR="00197C0C" w:rsidRPr="0019611F" w:rsidRDefault="00197C0C" w:rsidP="00AF2066">
            <w:pPr>
              <w:pStyle w:val="TAC"/>
              <w:rPr>
                <w:sz w:val="16"/>
                <w:szCs w:val="16"/>
              </w:rPr>
            </w:pPr>
          </w:p>
        </w:tc>
        <w:tc>
          <w:tcPr>
            <w:tcW w:w="714" w:type="dxa"/>
          </w:tcPr>
          <w:p w14:paraId="3A3C2ADA" w14:textId="77777777" w:rsidR="00197C0C" w:rsidRPr="00720D16" w:rsidRDefault="00197C0C" w:rsidP="00AF2066">
            <w:pPr>
              <w:pStyle w:val="TAC"/>
              <w:rPr>
                <w:sz w:val="16"/>
                <w:szCs w:val="16"/>
                <w:lang w:eastAsia="zh-CN"/>
              </w:rPr>
            </w:pPr>
            <w:r w:rsidRPr="00720D16">
              <w:rPr>
                <w:sz w:val="16"/>
                <w:szCs w:val="16"/>
              </w:rPr>
              <w:t>n77</w:t>
            </w:r>
          </w:p>
        </w:tc>
        <w:tc>
          <w:tcPr>
            <w:tcW w:w="1919" w:type="dxa"/>
          </w:tcPr>
          <w:p w14:paraId="3144CBD5" w14:textId="77777777" w:rsidR="00197C0C" w:rsidRPr="009E76A5" w:rsidRDefault="00197C0C" w:rsidP="00AF2066">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374C6DAA" w14:textId="77777777" w:rsidR="00197C0C" w:rsidRPr="0019611F" w:rsidRDefault="00197C0C" w:rsidP="00AF2066">
            <w:pPr>
              <w:pStyle w:val="TAC"/>
              <w:rPr>
                <w:sz w:val="16"/>
                <w:szCs w:val="16"/>
              </w:rPr>
            </w:pPr>
            <w:r>
              <w:rPr>
                <w:sz w:val="16"/>
                <w:szCs w:val="16"/>
              </w:rPr>
              <w:t>-95.3+TT</w:t>
            </w:r>
          </w:p>
        </w:tc>
        <w:tc>
          <w:tcPr>
            <w:tcW w:w="3572" w:type="dxa"/>
            <w:gridSpan w:val="2"/>
          </w:tcPr>
          <w:p w14:paraId="0A17F0F2" w14:textId="77777777" w:rsidR="00197C0C" w:rsidRPr="0019611F" w:rsidRDefault="00197C0C" w:rsidP="00AF2066">
            <w:pPr>
              <w:pStyle w:val="TAC"/>
              <w:rPr>
                <w:sz w:val="16"/>
                <w:szCs w:val="16"/>
              </w:rPr>
            </w:pPr>
            <w:r>
              <w:rPr>
                <w:sz w:val="16"/>
                <w:szCs w:val="16"/>
              </w:rPr>
              <w:t>-95.3-2.2+TT</w:t>
            </w:r>
          </w:p>
        </w:tc>
      </w:tr>
      <w:tr w:rsidR="00197C0C" w14:paraId="513667A9" w14:textId="77777777" w:rsidTr="00AF2066">
        <w:tc>
          <w:tcPr>
            <w:tcW w:w="1946" w:type="dxa"/>
            <w:vMerge w:val="restart"/>
            <w:tcBorders>
              <w:top w:val="nil"/>
            </w:tcBorders>
          </w:tcPr>
          <w:p w14:paraId="6B6543A9" w14:textId="77777777" w:rsidR="00197C0C" w:rsidRPr="0019611F" w:rsidRDefault="00197C0C" w:rsidP="00AF2066">
            <w:pPr>
              <w:pStyle w:val="TAC"/>
              <w:rPr>
                <w:sz w:val="16"/>
                <w:szCs w:val="16"/>
              </w:rPr>
            </w:pPr>
            <w:r w:rsidRPr="0019611F">
              <w:rPr>
                <w:sz w:val="16"/>
                <w:szCs w:val="16"/>
              </w:rPr>
              <w:t>CA_n2</w:t>
            </w:r>
            <w:r>
              <w:rPr>
                <w:sz w:val="16"/>
                <w:szCs w:val="16"/>
              </w:rPr>
              <w:t>5</w:t>
            </w:r>
            <w:r w:rsidRPr="0019611F">
              <w:rPr>
                <w:sz w:val="16"/>
                <w:szCs w:val="16"/>
              </w:rPr>
              <w:t>A-n</w:t>
            </w:r>
            <w:r>
              <w:rPr>
                <w:sz w:val="16"/>
                <w:szCs w:val="16"/>
              </w:rPr>
              <w:t>78</w:t>
            </w:r>
            <w:r w:rsidRPr="0019611F">
              <w:rPr>
                <w:sz w:val="16"/>
                <w:szCs w:val="16"/>
              </w:rPr>
              <w:t>A</w:t>
            </w:r>
          </w:p>
        </w:tc>
        <w:tc>
          <w:tcPr>
            <w:tcW w:w="756" w:type="dxa"/>
            <w:gridSpan w:val="2"/>
            <w:vMerge w:val="restart"/>
            <w:tcBorders>
              <w:top w:val="nil"/>
            </w:tcBorders>
          </w:tcPr>
          <w:p w14:paraId="26E18E5A" w14:textId="77777777" w:rsidR="00197C0C" w:rsidRPr="0019611F" w:rsidRDefault="00197C0C" w:rsidP="00AF2066">
            <w:pPr>
              <w:pStyle w:val="TAC"/>
              <w:rPr>
                <w:sz w:val="16"/>
                <w:szCs w:val="16"/>
              </w:rPr>
            </w:pPr>
            <w:r>
              <w:rPr>
                <w:sz w:val="16"/>
                <w:szCs w:val="16"/>
              </w:rPr>
              <w:t>1</w:t>
            </w:r>
          </w:p>
        </w:tc>
        <w:tc>
          <w:tcPr>
            <w:tcW w:w="714" w:type="dxa"/>
          </w:tcPr>
          <w:p w14:paraId="361ED229" w14:textId="77777777" w:rsidR="00197C0C" w:rsidRPr="00720D16" w:rsidRDefault="00197C0C" w:rsidP="00AF2066">
            <w:pPr>
              <w:pStyle w:val="TAC"/>
              <w:rPr>
                <w:sz w:val="16"/>
                <w:szCs w:val="16"/>
              </w:rPr>
            </w:pPr>
            <w:r w:rsidRPr="00720D16">
              <w:rPr>
                <w:sz w:val="16"/>
                <w:szCs w:val="16"/>
                <w:lang w:eastAsia="ja-JP"/>
              </w:rPr>
              <w:t>n25</w:t>
            </w:r>
          </w:p>
        </w:tc>
        <w:tc>
          <w:tcPr>
            <w:tcW w:w="1919" w:type="dxa"/>
          </w:tcPr>
          <w:p w14:paraId="577142F7" w14:textId="77777777" w:rsidR="00197C0C" w:rsidRPr="0019611F" w:rsidRDefault="00197C0C" w:rsidP="00AF2066">
            <w:pPr>
              <w:pStyle w:val="TAC"/>
              <w:rPr>
                <w:sz w:val="16"/>
                <w:szCs w:val="16"/>
                <w:lang w:eastAsia="zh-CN"/>
              </w:rPr>
            </w:pPr>
            <w:r w:rsidRPr="0019611F">
              <w:rPr>
                <w:rFonts w:cs="Arial" w:hint="eastAsia"/>
                <w:sz w:val="16"/>
                <w:szCs w:val="16"/>
                <w:lang w:eastAsia="zh-CN"/>
              </w:rPr>
              <w:t>5</w:t>
            </w:r>
          </w:p>
        </w:tc>
        <w:tc>
          <w:tcPr>
            <w:tcW w:w="2321" w:type="dxa"/>
          </w:tcPr>
          <w:p w14:paraId="2F22CFEE" w14:textId="77777777" w:rsidR="00197C0C" w:rsidRDefault="00197C0C" w:rsidP="00AF2066">
            <w:pPr>
              <w:pStyle w:val="TAC"/>
              <w:rPr>
                <w:sz w:val="16"/>
                <w:szCs w:val="16"/>
              </w:rPr>
            </w:pPr>
            <w:r>
              <w:rPr>
                <w:sz w:val="16"/>
                <w:szCs w:val="16"/>
              </w:rPr>
              <w:t>-96.5+26+TT</w:t>
            </w:r>
          </w:p>
        </w:tc>
        <w:tc>
          <w:tcPr>
            <w:tcW w:w="3572" w:type="dxa"/>
            <w:gridSpan w:val="2"/>
          </w:tcPr>
          <w:p w14:paraId="658F9AE6" w14:textId="77777777" w:rsidR="00197C0C" w:rsidRDefault="00197C0C" w:rsidP="00AF2066">
            <w:pPr>
              <w:pStyle w:val="TAC"/>
              <w:rPr>
                <w:sz w:val="16"/>
                <w:szCs w:val="16"/>
              </w:rPr>
            </w:pPr>
            <w:r>
              <w:rPr>
                <w:sz w:val="16"/>
                <w:szCs w:val="16"/>
              </w:rPr>
              <w:t>-</w:t>
            </w:r>
          </w:p>
        </w:tc>
      </w:tr>
      <w:tr w:rsidR="00197C0C" w14:paraId="0B52CE7A" w14:textId="77777777" w:rsidTr="00AF2066">
        <w:tc>
          <w:tcPr>
            <w:tcW w:w="1946" w:type="dxa"/>
            <w:vMerge/>
          </w:tcPr>
          <w:p w14:paraId="2F338CC5" w14:textId="77777777" w:rsidR="00197C0C" w:rsidRPr="0019611F" w:rsidRDefault="00197C0C" w:rsidP="00AF2066">
            <w:pPr>
              <w:pStyle w:val="TAC"/>
              <w:rPr>
                <w:sz w:val="16"/>
                <w:szCs w:val="16"/>
              </w:rPr>
            </w:pPr>
          </w:p>
        </w:tc>
        <w:tc>
          <w:tcPr>
            <w:tcW w:w="756" w:type="dxa"/>
            <w:gridSpan w:val="2"/>
            <w:vMerge/>
            <w:tcBorders>
              <w:bottom w:val="single" w:sz="4" w:space="0" w:color="auto"/>
            </w:tcBorders>
          </w:tcPr>
          <w:p w14:paraId="67AC3B41" w14:textId="77777777" w:rsidR="00197C0C" w:rsidRPr="0019611F" w:rsidRDefault="00197C0C" w:rsidP="00AF2066">
            <w:pPr>
              <w:pStyle w:val="TAC"/>
              <w:rPr>
                <w:sz w:val="16"/>
                <w:szCs w:val="16"/>
              </w:rPr>
            </w:pPr>
          </w:p>
        </w:tc>
        <w:tc>
          <w:tcPr>
            <w:tcW w:w="714" w:type="dxa"/>
          </w:tcPr>
          <w:p w14:paraId="556A16B6" w14:textId="77777777" w:rsidR="00197C0C" w:rsidRPr="00720D16" w:rsidRDefault="00197C0C" w:rsidP="00AF2066">
            <w:pPr>
              <w:pStyle w:val="TAC"/>
              <w:rPr>
                <w:sz w:val="16"/>
                <w:szCs w:val="16"/>
              </w:rPr>
            </w:pPr>
            <w:r w:rsidRPr="00720D16">
              <w:rPr>
                <w:sz w:val="16"/>
                <w:szCs w:val="16"/>
                <w:lang w:eastAsia="ja-JP"/>
              </w:rPr>
              <w:t>n7</w:t>
            </w:r>
            <w:r>
              <w:rPr>
                <w:sz w:val="16"/>
                <w:szCs w:val="16"/>
                <w:lang w:eastAsia="ja-JP"/>
              </w:rPr>
              <w:t>8</w:t>
            </w:r>
          </w:p>
        </w:tc>
        <w:tc>
          <w:tcPr>
            <w:tcW w:w="1919" w:type="dxa"/>
          </w:tcPr>
          <w:p w14:paraId="61F625BF" w14:textId="77777777" w:rsidR="00197C0C" w:rsidRPr="0019611F" w:rsidRDefault="00197C0C" w:rsidP="00AF2066">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3B13043A" w14:textId="77777777" w:rsidR="00197C0C" w:rsidRDefault="00197C0C" w:rsidP="00AF2066">
            <w:pPr>
              <w:pStyle w:val="TAC"/>
              <w:rPr>
                <w:sz w:val="16"/>
                <w:szCs w:val="16"/>
              </w:rPr>
            </w:pPr>
            <w:r>
              <w:rPr>
                <w:sz w:val="16"/>
                <w:szCs w:val="16"/>
              </w:rPr>
              <w:t>-95.8+TT</w:t>
            </w:r>
          </w:p>
        </w:tc>
        <w:tc>
          <w:tcPr>
            <w:tcW w:w="3572" w:type="dxa"/>
            <w:gridSpan w:val="2"/>
          </w:tcPr>
          <w:p w14:paraId="6395F7DD" w14:textId="77777777" w:rsidR="00197C0C" w:rsidRDefault="00197C0C" w:rsidP="00AF2066">
            <w:pPr>
              <w:pStyle w:val="TAC"/>
              <w:rPr>
                <w:sz w:val="16"/>
                <w:szCs w:val="16"/>
              </w:rPr>
            </w:pPr>
            <w:r>
              <w:rPr>
                <w:sz w:val="16"/>
                <w:szCs w:val="16"/>
              </w:rPr>
              <w:t>-95.3-2.2+TT</w:t>
            </w:r>
          </w:p>
        </w:tc>
      </w:tr>
      <w:tr w:rsidR="00197C0C" w14:paraId="7A4F9688" w14:textId="77777777" w:rsidTr="00AF2066">
        <w:tc>
          <w:tcPr>
            <w:tcW w:w="1946" w:type="dxa"/>
            <w:tcBorders>
              <w:top w:val="single" w:sz="4" w:space="0" w:color="auto"/>
              <w:bottom w:val="nil"/>
            </w:tcBorders>
          </w:tcPr>
          <w:p w14:paraId="02C7D519" w14:textId="77777777" w:rsidR="00197C0C" w:rsidRPr="0019611F" w:rsidRDefault="00197C0C" w:rsidP="00AF2066">
            <w:pPr>
              <w:pStyle w:val="TAC"/>
              <w:rPr>
                <w:sz w:val="16"/>
                <w:szCs w:val="16"/>
              </w:rPr>
            </w:pPr>
            <w:r w:rsidRPr="0019611F">
              <w:rPr>
                <w:sz w:val="16"/>
                <w:szCs w:val="16"/>
              </w:rPr>
              <w:t>CA_n26A-n66A</w:t>
            </w:r>
          </w:p>
        </w:tc>
        <w:tc>
          <w:tcPr>
            <w:tcW w:w="756" w:type="dxa"/>
            <w:gridSpan w:val="2"/>
            <w:tcBorders>
              <w:bottom w:val="nil"/>
            </w:tcBorders>
          </w:tcPr>
          <w:p w14:paraId="4746CB17" w14:textId="77777777" w:rsidR="00197C0C" w:rsidRPr="0019611F" w:rsidRDefault="00197C0C" w:rsidP="00AF2066">
            <w:pPr>
              <w:pStyle w:val="TAC"/>
              <w:rPr>
                <w:sz w:val="16"/>
                <w:szCs w:val="16"/>
                <w:lang w:eastAsia="zh-CN"/>
              </w:rPr>
            </w:pPr>
            <w:r w:rsidRPr="0019611F">
              <w:rPr>
                <w:rFonts w:hint="eastAsia"/>
                <w:sz w:val="16"/>
                <w:szCs w:val="16"/>
                <w:lang w:eastAsia="zh-CN"/>
              </w:rPr>
              <w:t>1</w:t>
            </w:r>
          </w:p>
        </w:tc>
        <w:tc>
          <w:tcPr>
            <w:tcW w:w="714" w:type="dxa"/>
          </w:tcPr>
          <w:p w14:paraId="01EA153E"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26</w:t>
            </w:r>
          </w:p>
        </w:tc>
        <w:tc>
          <w:tcPr>
            <w:tcW w:w="1919" w:type="dxa"/>
          </w:tcPr>
          <w:p w14:paraId="0C3D9483"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317726C8" w14:textId="77777777" w:rsidR="00197C0C" w:rsidRPr="0019611F" w:rsidRDefault="00197C0C" w:rsidP="00AF2066">
            <w:pPr>
              <w:pStyle w:val="TAC"/>
              <w:rPr>
                <w:sz w:val="16"/>
                <w:szCs w:val="16"/>
              </w:rPr>
            </w:pPr>
            <w:r w:rsidRPr="0019611F">
              <w:rPr>
                <w:sz w:val="16"/>
                <w:szCs w:val="16"/>
              </w:rPr>
              <w:t>-97.55 + 30 +TT</w:t>
            </w:r>
          </w:p>
        </w:tc>
        <w:tc>
          <w:tcPr>
            <w:tcW w:w="3572" w:type="dxa"/>
            <w:gridSpan w:val="2"/>
          </w:tcPr>
          <w:p w14:paraId="4317922D" w14:textId="77777777" w:rsidR="00197C0C" w:rsidRPr="0019611F" w:rsidRDefault="00197C0C" w:rsidP="00AF2066">
            <w:pPr>
              <w:pStyle w:val="TAC"/>
              <w:rPr>
                <w:sz w:val="16"/>
                <w:szCs w:val="16"/>
              </w:rPr>
            </w:pPr>
            <w:r w:rsidRPr="0019611F">
              <w:rPr>
                <w:sz w:val="16"/>
                <w:szCs w:val="16"/>
              </w:rPr>
              <w:t>-</w:t>
            </w:r>
          </w:p>
        </w:tc>
      </w:tr>
      <w:tr w:rsidR="00197C0C" w14:paraId="27F561BA" w14:textId="77777777" w:rsidTr="00AF2066">
        <w:tc>
          <w:tcPr>
            <w:tcW w:w="1946" w:type="dxa"/>
            <w:tcBorders>
              <w:top w:val="nil"/>
              <w:bottom w:val="single" w:sz="4" w:space="0" w:color="auto"/>
            </w:tcBorders>
          </w:tcPr>
          <w:p w14:paraId="5A4EE12E"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1F2192A1" w14:textId="77777777" w:rsidR="00197C0C" w:rsidRPr="0019611F" w:rsidRDefault="00197C0C" w:rsidP="00AF2066">
            <w:pPr>
              <w:pStyle w:val="TAC"/>
              <w:rPr>
                <w:sz w:val="16"/>
                <w:szCs w:val="16"/>
              </w:rPr>
            </w:pPr>
          </w:p>
        </w:tc>
        <w:tc>
          <w:tcPr>
            <w:tcW w:w="714" w:type="dxa"/>
          </w:tcPr>
          <w:p w14:paraId="6602FA0F"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1B400DE8"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03624BCF" w14:textId="77777777" w:rsidR="00197C0C" w:rsidRPr="0019611F" w:rsidRDefault="00197C0C" w:rsidP="00AF2066">
            <w:pPr>
              <w:pStyle w:val="TAC"/>
              <w:rPr>
                <w:sz w:val="16"/>
                <w:szCs w:val="16"/>
              </w:rPr>
            </w:pPr>
            <w:r w:rsidRPr="0019611F">
              <w:rPr>
                <w:sz w:val="16"/>
                <w:szCs w:val="16"/>
              </w:rPr>
              <w:t>-99.5 +TT</w:t>
            </w:r>
          </w:p>
        </w:tc>
        <w:tc>
          <w:tcPr>
            <w:tcW w:w="3572" w:type="dxa"/>
            <w:gridSpan w:val="2"/>
          </w:tcPr>
          <w:p w14:paraId="6D030576" w14:textId="77777777" w:rsidR="00197C0C" w:rsidRPr="0019611F" w:rsidRDefault="00197C0C" w:rsidP="00AF2066">
            <w:pPr>
              <w:pStyle w:val="TAC"/>
              <w:rPr>
                <w:sz w:val="16"/>
                <w:szCs w:val="16"/>
              </w:rPr>
            </w:pPr>
            <w:r w:rsidRPr="0019611F">
              <w:rPr>
                <w:sz w:val="16"/>
                <w:szCs w:val="16"/>
              </w:rPr>
              <w:t>-99.5-2.7 +TT</w:t>
            </w:r>
          </w:p>
        </w:tc>
      </w:tr>
      <w:tr w:rsidR="00197C0C" w14:paraId="04F62B57" w14:textId="77777777" w:rsidTr="00AF2066">
        <w:tc>
          <w:tcPr>
            <w:tcW w:w="1946" w:type="dxa"/>
            <w:tcBorders>
              <w:bottom w:val="nil"/>
            </w:tcBorders>
          </w:tcPr>
          <w:p w14:paraId="0BB2D8BE" w14:textId="77777777" w:rsidR="00197C0C" w:rsidRPr="0019611F" w:rsidRDefault="00197C0C" w:rsidP="00AF2066">
            <w:pPr>
              <w:pStyle w:val="TAC"/>
              <w:rPr>
                <w:sz w:val="16"/>
                <w:szCs w:val="16"/>
              </w:rPr>
            </w:pPr>
            <w:r w:rsidRPr="0019611F">
              <w:rPr>
                <w:sz w:val="16"/>
                <w:szCs w:val="16"/>
              </w:rPr>
              <w:t>CA_n28A-n77A</w:t>
            </w:r>
          </w:p>
        </w:tc>
        <w:tc>
          <w:tcPr>
            <w:tcW w:w="756" w:type="dxa"/>
            <w:gridSpan w:val="2"/>
            <w:tcBorders>
              <w:bottom w:val="nil"/>
            </w:tcBorders>
          </w:tcPr>
          <w:p w14:paraId="67319F07" w14:textId="77777777" w:rsidR="00197C0C" w:rsidRPr="0019611F" w:rsidRDefault="00197C0C" w:rsidP="00AF2066">
            <w:pPr>
              <w:pStyle w:val="TAC"/>
              <w:rPr>
                <w:sz w:val="16"/>
                <w:szCs w:val="16"/>
                <w:lang w:eastAsia="zh-CN"/>
              </w:rPr>
            </w:pPr>
            <w:r w:rsidRPr="0019611F">
              <w:rPr>
                <w:rFonts w:hint="eastAsia"/>
                <w:sz w:val="16"/>
                <w:szCs w:val="16"/>
                <w:lang w:eastAsia="zh-CN"/>
              </w:rPr>
              <w:t>1</w:t>
            </w:r>
          </w:p>
        </w:tc>
        <w:tc>
          <w:tcPr>
            <w:tcW w:w="714" w:type="dxa"/>
          </w:tcPr>
          <w:p w14:paraId="75AEBD9C"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rPr>
              <w:t>28</w:t>
            </w:r>
          </w:p>
        </w:tc>
        <w:tc>
          <w:tcPr>
            <w:tcW w:w="1919" w:type="dxa"/>
          </w:tcPr>
          <w:p w14:paraId="4BAD035B"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4766934C" w14:textId="77777777" w:rsidR="00197C0C" w:rsidRPr="0019611F" w:rsidRDefault="00197C0C" w:rsidP="00AF2066">
            <w:pPr>
              <w:pStyle w:val="TAC"/>
              <w:rPr>
                <w:sz w:val="16"/>
                <w:szCs w:val="16"/>
              </w:rPr>
            </w:pPr>
            <w:r w:rsidRPr="0019611F">
              <w:rPr>
                <w:sz w:val="16"/>
                <w:szCs w:val="16"/>
              </w:rPr>
              <w:t>-98.5 +TT</w:t>
            </w:r>
          </w:p>
        </w:tc>
        <w:tc>
          <w:tcPr>
            <w:tcW w:w="3572" w:type="dxa"/>
            <w:gridSpan w:val="2"/>
          </w:tcPr>
          <w:p w14:paraId="452DB143" w14:textId="77777777" w:rsidR="00197C0C" w:rsidRPr="0019611F" w:rsidRDefault="00197C0C" w:rsidP="00AF2066">
            <w:pPr>
              <w:pStyle w:val="TAC"/>
              <w:rPr>
                <w:sz w:val="16"/>
                <w:szCs w:val="16"/>
              </w:rPr>
            </w:pPr>
            <w:r w:rsidRPr="0019611F">
              <w:rPr>
                <w:sz w:val="16"/>
                <w:szCs w:val="16"/>
              </w:rPr>
              <w:t>-98.5-2.7</w:t>
            </w:r>
            <w:r w:rsidRPr="0019611F">
              <w:rPr>
                <w:sz w:val="16"/>
                <w:szCs w:val="16"/>
                <w:vertAlign w:val="superscript"/>
              </w:rPr>
              <w:t>6</w:t>
            </w:r>
            <w:r w:rsidRPr="0019611F">
              <w:rPr>
                <w:sz w:val="16"/>
                <w:szCs w:val="16"/>
              </w:rPr>
              <w:t>+TT</w:t>
            </w:r>
          </w:p>
        </w:tc>
      </w:tr>
      <w:tr w:rsidR="00197C0C" w14:paraId="49BC49A4" w14:textId="77777777" w:rsidTr="00AF2066">
        <w:tc>
          <w:tcPr>
            <w:tcW w:w="1946" w:type="dxa"/>
            <w:tcBorders>
              <w:top w:val="nil"/>
              <w:bottom w:val="nil"/>
            </w:tcBorders>
          </w:tcPr>
          <w:p w14:paraId="72E94D78"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7B4DDC84" w14:textId="77777777" w:rsidR="00197C0C" w:rsidRPr="0019611F" w:rsidRDefault="00197C0C" w:rsidP="00AF2066">
            <w:pPr>
              <w:pStyle w:val="TAC"/>
              <w:rPr>
                <w:sz w:val="16"/>
                <w:szCs w:val="16"/>
              </w:rPr>
            </w:pPr>
          </w:p>
        </w:tc>
        <w:tc>
          <w:tcPr>
            <w:tcW w:w="714" w:type="dxa"/>
          </w:tcPr>
          <w:p w14:paraId="7511B1C1"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42DD386B"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3BCA2BBA" w14:textId="77777777" w:rsidR="00197C0C" w:rsidRPr="0019611F" w:rsidRDefault="00197C0C" w:rsidP="00AF2066">
            <w:pPr>
              <w:pStyle w:val="TAC"/>
              <w:rPr>
                <w:sz w:val="16"/>
                <w:szCs w:val="16"/>
              </w:rPr>
            </w:pPr>
            <w:r w:rsidRPr="0019611F">
              <w:rPr>
                <w:sz w:val="16"/>
                <w:szCs w:val="16"/>
              </w:rPr>
              <w:t>-95.3 +10.4 +TT</w:t>
            </w:r>
          </w:p>
        </w:tc>
        <w:tc>
          <w:tcPr>
            <w:tcW w:w="3572" w:type="dxa"/>
            <w:gridSpan w:val="2"/>
          </w:tcPr>
          <w:p w14:paraId="55FC43A7" w14:textId="77777777" w:rsidR="00197C0C" w:rsidRPr="0019611F" w:rsidRDefault="00197C0C" w:rsidP="00AF2066">
            <w:pPr>
              <w:pStyle w:val="TAC"/>
              <w:rPr>
                <w:sz w:val="16"/>
                <w:szCs w:val="16"/>
              </w:rPr>
            </w:pPr>
            <w:r w:rsidRPr="0019611F">
              <w:rPr>
                <w:sz w:val="16"/>
                <w:szCs w:val="16"/>
              </w:rPr>
              <w:t>-95.3 -2.2+10.4 +TT</w:t>
            </w:r>
          </w:p>
        </w:tc>
      </w:tr>
      <w:tr w:rsidR="00197C0C" w14:paraId="03535077" w14:textId="77777777" w:rsidTr="00AF2066">
        <w:tc>
          <w:tcPr>
            <w:tcW w:w="1946" w:type="dxa"/>
            <w:tcBorders>
              <w:top w:val="nil"/>
              <w:bottom w:val="nil"/>
            </w:tcBorders>
          </w:tcPr>
          <w:p w14:paraId="5761E89A" w14:textId="77777777" w:rsidR="00197C0C" w:rsidRPr="0019611F" w:rsidRDefault="00197C0C" w:rsidP="00AF2066">
            <w:pPr>
              <w:pStyle w:val="TAC"/>
              <w:rPr>
                <w:sz w:val="16"/>
                <w:szCs w:val="16"/>
              </w:rPr>
            </w:pPr>
          </w:p>
        </w:tc>
        <w:tc>
          <w:tcPr>
            <w:tcW w:w="756" w:type="dxa"/>
            <w:gridSpan w:val="2"/>
            <w:tcBorders>
              <w:bottom w:val="nil"/>
            </w:tcBorders>
          </w:tcPr>
          <w:p w14:paraId="6225357C" w14:textId="77777777" w:rsidR="00197C0C" w:rsidRPr="0019611F" w:rsidRDefault="00197C0C" w:rsidP="00AF2066">
            <w:pPr>
              <w:pStyle w:val="TAC"/>
              <w:rPr>
                <w:sz w:val="16"/>
                <w:szCs w:val="16"/>
                <w:lang w:eastAsia="zh-CN"/>
              </w:rPr>
            </w:pPr>
            <w:r w:rsidRPr="0019611F">
              <w:rPr>
                <w:rFonts w:hint="eastAsia"/>
                <w:sz w:val="16"/>
                <w:szCs w:val="16"/>
                <w:lang w:eastAsia="zh-CN"/>
              </w:rPr>
              <w:t>2</w:t>
            </w:r>
          </w:p>
        </w:tc>
        <w:tc>
          <w:tcPr>
            <w:tcW w:w="714" w:type="dxa"/>
          </w:tcPr>
          <w:p w14:paraId="4881B235"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rPr>
              <w:t>28</w:t>
            </w:r>
          </w:p>
        </w:tc>
        <w:tc>
          <w:tcPr>
            <w:tcW w:w="1919" w:type="dxa"/>
          </w:tcPr>
          <w:p w14:paraId="329E8521" w14:textId="77777777" w:rsidR="00197C0C" w:rsidRPr="0019611F" w:rsidRDefault="00197C0C" w:rsidP="00AF2066">
            <w:pPr>
              <w:pStyle w:val="TAC"/>
              <w:rPr>
                <w:sz w:val="16"/>
                <w:szCs w:val="16"/>
              </w:rPr>
            </w:pPr>
            <w:r w:rsidRPr="0019611F">
              <w:rPr>
                <w:sz w:val="16"/>
                <w:szCs w:val="16"/>
                <w:lang w:eastAsia="zh-CN"/>
              </w:rPr>
              <w:t>5</w:t>
            </w:r>
          </w:p>
        </w:tc>
        <w:tc>
          <w:tcPr>
            <w:tcW w:w="2321" w:type="dxa"/>
          </w:tcPr>
          <w:p w14:paraId="06660FB8" w14:textId="77777777" w:rsidR="00197C0C" w:rsidRPr="0019611F" w:rsidRDefault="00197C0C" w:rsidP="00AF2066">
            <w:pPr>
              <w:pStyle w:val="TAC"/>
              <w:rPr>
                <w:sz w:val="16"/>
                <w:szCs w:val="16"/>
              </w:rPr>
            </w:pPr>
            <w:r w:rsidRPr="0019611F">
              <w:rPr>
                <w:sz w:val="16"/>
                <w:szCs w:val="16"/>
              </w:rPr>
              <w:t>-98.5 +TT</w:t>
            </w:r>
          </w:p>
        </w:tc>
        <w:tc>
          <w:tcPr>
            <w:tcW w:w="3572" w:type="dxa"/>
            <w:gridSpan w:val="2"/>
          </w:tcPr>
          <w:p w14:paraId="1475B953" w14:textId="77777777" w:rsidR="00197C0C" w:rsidRPr="0019611F" w:rsidRDefault="00197C0C" w:rsidP="00AF2066">
            <w:pPr>
              <w:pStyle w:val="TAC"/>
              <w:rPr>
                <w:sz w:val="16"/>
                <w:szCs w:val="16"/>
              </w:rPr>
            </w:pPr>
            <w:r w:rsidRPr="0019611F">
              <w:rPr>
                <w:sz w:val="16"/>
                <w:szCs w:val="16"/>
              </w:rPr>
              <w:t>-98.5 -2.7</w:t>
            </w:r>
            <w:r w:rsidRPr="0019611F">
              <w:rPr>
                <w:sz w:val="16"/>
                <w:szCs w:val="16"/>
                <w:vertAlign w:val="superscript"/>
              </w:rPr>
              <w:t>6</w:t>
            </w:r>
            <w:r w:rsidRPr="0019611F">
              <w:rPr>
                <w:sz w:val="16"/>
                <w:szCs w:val="16"/>
              </w:rPr>
              <w:t>+TT</w:t>
            </w:r>
          </w:p>
        </w:tc>
      </w:tr>
      <w:tr w:rsidR="00197C0C" w14:paraId="6ED5C746" w14:textId="77777777" w:rsidTr="00AF2066">
        <w:tc>
          <w:tcPr>
            <w:tcW w:w="1946" w:type="dxa"/>
            <w:tcBorders>
              <w:top w:val="nil"/>
              <w:bottom w:val="nil"/>
            </w:tcBorders>
          </w:tcPr>
          <w:p w14:paraId="2E429842"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4BD7EA34" w14:textId="77777777" w:rsidR="00197C0C" w:rsidRPr="0019611F" w:rsidRDefault="00197C0C" w:rsidP="00AF2066">
            <w:pPr>
              <w:pStyle w:val="TAC"/>
              <w:rPr>
                <w:sz w:val="16"/>
                <w:szCs w:val="16"/>
              </w:rPr>
            </w:pPr>
          </w:p>
        </w:tc>
        <w:tc>
          <w:tcPr>
            <w:tcW w:w="714" w:type="dxa"/>
          </w:tcPr>
          <w:p w14:paraId="3540AFA6"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0D9F3638" w14:textId="77777777" w:rsidR="00197C0C" w:rsidRPr="0019611F" w:rsidRDefault="00197C0C" w:rsidP="00AF2066">
            <w:pPr>
              <w:pStyle w:val="TAC"/>
              <w:rPr>
                <w:sz w:val="16"/>
                <w:szCs w:val="16"/>
              </w:rPr>
            </w:pPr>
            <w:r w:rsidRPr="0019611F">
              <w:rPr>
                <w:sz w:val="16"/>
                <w:szCs w:val="16"/>
                <w:lang w:eastAsia="zh-CN"/>
              </w:rPr>
              <w:t>100</w:t>
            </w:r>
          </w:p>
        </w:tc>
        <w:tc>
          <w:tcPr>
            <w:tcW w:w="2321" w:type="dxa"/>
          </w:tcPr>
          <w:p w14:paraId="2FEFBDB0" w14:textId="77777777" w:rsidR="00197C0C" w:rsidRPr="0019611F" w:rsidRDefault="00197C0C" w:rsidP="00AF2066">
            <w:pPr>
              <w:pStyle w:val="TAC"/>
              <w:rPr>
                <w:sz w:val="16"/>
                <w:szCs w:val="16"/>
              </w:rPr>
            </w:pPr>
            <w:r w:rsidRPr="0019611F">
              <w:rPr>
                <w:sz w:val="16"/>
                <w:szCs w:val="16"/>
              </w:rPr>
              <w:t>-85.4 +0.7 +TT</w:t>
            </w:r>
          </w:p>
        </w:tc>
        <w:tc>
          <w:tcPr>
            <w:tcW w:w="3572" w:type="dxa"/>
            <w:gridSpan w:val="2"/>
          </w:tcPr>
          <w:p w14:paraId="1B4CDD62" w14:textId="77777777" w:rsidR="00197C0C" w:rsidRPr="0019611F" w:rsidRDefault="00197C0C" w:rsidP="00AF2066">
            <w:pPr>
              <w:pStyle w:val="TAC"/>
              <w:rPr>
                <w:sz w:val="16"/>
                <w:szCs w:val="16"/>
              </w:rPr>
            </w:pPr>
            <w:r w:rsidRPr="0019611F">
              <w:rPr>
                <w:sz w:val="16"/>
                <w:szCs w:val="16"/>
              </w:rPr>
              <w:t>-85.4 -2.2+0.7 +TT</w:t>
            </w:r>
          </w:p>
        </w:tc>
      </w:tr>
      <w:tr w:rsidR="00197C0C" w14:paraId="5731ED0A" w14:textId="77777777" w:rsidTr="00AF2066">
        <w:tc>
          <w:tcPr>
            <w:tcW w:w="1946" w:type="dxa"/>
            <w:tcBorders>
              <w:top w:val="nil"/>
              <w:bottom w:val="nil"/>
            </w:tcBorders>
          </w:tcPr>
          <w:p w14:paraId="1A4ABDFF" w14:textId="77777777" w:rsidR="00197C0C" w:rsidRPr="0019611F" w:rsidRDefault="00197C0C" w:rsidP="00AF2066">
            <w:pPr>
              <w:pStyle w:val="TAC"/>
              <w:rPr>
                <w:sz w:val="16"/>
                <w:szCs w:val="16"/>
              </w:rPr>
            </w:pPr>
          </w:p>
        </w:tc>
        <w:tc>
          <w:tcPr>
            <w:tcW w:w="756" w:type="dxa"/>
            <w:gridSpan w:val="2"/>
            <w:tcBorders>
              <w:bottom w:val="nil"/>
            </w:tcBorders>
          </w:tcPr>
          <w:p w14:paraId="406792F7" w14:textId="77777777" w:rsidR="00197C0C" w:rsidRPr="0019611F" w:rsidRDefault="00197C0C" w:rsidP="00AF2066">
            <w:pPr>
              <w:pStyle w:val="TAC"/>
              <w:rPr>
                <w:sz w:val="16"/>
                <w:szCs w:val="16"/>
                <w:lang w:eastAsia="zh-CN"/>
              </w:rPr>
            </w:pPr>
            <w:r w:rsidRPr="0019611F">
              <w:rPr>
                <w:rFonts w:hint="eastAsia"/>
                <w:sz w:val="16"/>
                <w:szCs w:val="16"/>
                <w:lang w:eastAsia="zh-CN"/>
              </w:rPr>
              <w:t>3</w:t>
            </w:r>
          </w:p>
        </w:tc>
        <w:tc>
          <w:tcPr>
            <w:tcW w:w="714" w:type="dxa"/>
          </w:tcPr>
          <w:p w14:paraId="607DD177"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rPr>
              <w:t>28</w:t>
            </w:r>
          </w:p>
        </w:tc>
        <w:tc>
          <w:tcPr>
            <w:tcW w:w="1919" w:type="dxa"/>
          </w:tcPr>
          <w:p w14:paraId="55D9A3DC" w14:textId="77777777" w:rsidR="00197C0C" w:rsidRPr="0019611F" w:rsidRDefault="00197C0C" w:rsidP="00AF2066">
            <w:pPr>
              <w:pStyle w:val="TAC"/>
              <w:rPr>
                <w:sz w:val="16"/>
                <w:szCs w:val="16"/>
              </w:rPr>
            </w:pPr>
            <w:r w:rsidRPr="0019611F">
              <w:rPr>
                <w:sz w:val="16"/>
                <w:szCs w:val="16"/>
                <w:lang w:eastAsia="zh-CN"/>
              </w:rPr>
              <w:t>5</w:t>
            </w:r>
          </w:p>
        </w:tc>
        <w:tc>
          <w:tcPr>
            <w:tcW w:w="2321" w:type="dxa"/>
          </w:tcPr>
          <w:p w14:paraId="197022C4" w14:textId="77777777" w:rsidR="00197C0C" w:rsidRPr="0019611F" w:rsidRDefault="00197C0C" w:rsidP="00AF2066">
            <w:pPr>
              <w:pStyle w:val="TAC"/>
              <w:rPr>
                <w:sz w:val="16"/>
                <w:szCs w:val="16"/>
              </w:rPr>
            </w:pPr>
            <w:r w:rsidRPr="0019611F">
              <w:rPr>
                <w:sz w:val="16"/>
                <w:szCs w:val="16"/>
              </w:rPr>
              <w:t>-85.4 +0.7 +TT</w:t>
            </w:r>
          </w:p>
        </w:tc>
        <w:tc>
          <w:tcPr>
            <w:tcW w:w="3572" w:type="dxa"/>
            <w:gridSpan w:val="2"/>
          </w:tcPr>
          <w:p w14:paraId="7DF265A2" w14:textId="77777777" w:rsidR="00197C0C" w:rsidRPr="0019611F" w:rsidRDefault="00197C0C" w:rsidP="00AF2066">
            <w:pPr>
              <w:pStyle w:val="TAC"/>
              <w:rPr>
                <w:sz w:val="16"/>
                <w:szCs w:val="16"/>
              </w:rPr>
            </w:pPr>
            <w:r w:rsidRPr="0019611F">
              <w:rPr>
                <w:sz w:val="16"/>
                <w:szCs w:val="16"/>
              </w:rPr>
              <w:t>-85.4-2.7</w:t>
            </w:r>
            <w:r w:rsidRPr="0019611F">
              <w:rPr>
                <w:sz w:val="16"/>
                <w:szCs w:val="16"/>
                <w:vertAlign w:val="superscript"/>
              </w:rPr>
              <w:t>6</w:t>
            </w:r>
            <w:r w:rsidRPr="0019611F">
              <w:rPr>
                <w:sz w:val="16"/>
                <w:szCs w:val="16"/>
              </w:rPr>
              <w:t>+0.7 +TT</w:t>
            </w:r>
          </w:p>
        </w:tc>
      </w:tr>
      <w:tr w:rsidR="00197C0C" w14:paraId="17986CBB" w14:textId="77777777" w:rsidTr="00AF2066">
        <w:tc>
          <w:tcPr>
            <w:tcW w:w="1946" w:type="dxa"/>
            <w:tcBorders>
              <w:top w:val="nil"/>
              <w:bottom w:val="single" w:sz="4" w:space="0" w:color="auto"/>
            </w:tcBorders>
          </w:tcPr>
          <w:p w14:paraId="315F75C5"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3635D7F1" w14:textId="77777777" w:rsidR="00197C0C" w:rsidRPr="0019611F" w:rsidRDefault="00197C0C" w:rsidP="00AF2066">
            <w:pPr>
              <w:pStyle w:val="TAC"/>
              <w:rPr>
                <w:sz w:val="16"/>
                <w:szCs w:val="16"/>
              </w:rPr>
            </w:pPr>
          </w:p>
        </w:tc>
        <w:tc>
          <w:tcPr>
            <w:tcW w:w="714" w:type="dxa"/>
          </w:tcPr>
          <w:p w14:paraId="4AA9F611"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7551C8E2" w14:textId="77777777" w:rsidR="00197C0C" w:rsidRPr="0019611F" w:rsidRDefault="00197C0C" w:rsidP="00AF2066">
            <w:pPr>
              <w:pStyle w:val="TAC"/>
              <w:rPr>
                <w:sz w:val="16"/>
                <w:szCs w:val="16"/>
              </w:rPr>
            </w:pPr>
            <w:r w:rsidRPr="0019611F">
              <w:rPr>
                <w:sz w:val="16"/>
                <w:szCs w:val="16"/>
                <w:lang w:eastAsia="zh-CN"/>
              </w:rPr>
              <w:t>10</w:t>
            </w:r>
          </w:p>
        </w:tc>
        <w:tc>
          <w:tcPr>
            <w:tcW w:w="2321" w:type="dxa"/>
          </w:tcPr>
          <w:p w14:paraId="5D9476B8" w14:textId="77777777" w:rsidR="00197C0C" w:rsidRPr="0019611F" w:rsidRDefault="00197C0C" w:rsidP="00AF2066">
            <w:pPr>
              <w:pStyle w:val="TAC"/>
              <w:rPr>
                <w:sz w:val="16"/>
                <w:szCs w:val="16"/>
              </w:rPr>
            </w:pPr>
            <w:r w:rsidRPr="0019611F">
              <w:rPr>
                <w:sz w:val="16"/>
                <w:szCs w:val="16"/>
              </w:rPr>
              <w:t>-95.3 +TT</w:t>
            </w:r>
          </w:p>
        </w:tc>
        <w:tc>
          <w:tcPr>
            <w:tcW w:w="3572" w:type="dxa"/>
            <w:gridSpan w:val="2"/>
          </w:tcPr>
          <w:p w14:paraId="239B4AFC" w14:textId="77777777" w:rsidR="00197C0C" w:rsidRPr="0019611F" w:rsidRDefault="00197C0C" w:rsidP="00AF2066">
            <w:pPr>
              <w:pStyle w:val="TAC"/>
              <w:rPr>
                <w:sz w:val="16"/>
                <w:szCs w:val="16"/>
              </w:rPr>
            </w:pPr>
            <w:r w:rsidRPr="0019611F">
              <w:rPr>
                <w:sz w:val="16"/>
                <w:szCs w:val="16"/>
              </w:rPr>
              <w:t>-95.3-2.2 +TT</w:t>
            </w:r>
          </w:p>
        </w:tc>
      </w:tr>
      <w:tr w:rsidR="00197C0C" w14:paraId="6302FBAC" w14:textId="77777777" w:rsidTr="00AF2066">
        <w:tc>
          <w:tcPr>
            <w:tcW w:w="1946" w:type="dxa"/>
            <w:tcBorders>
              <w:bottom w:val="nil"/>
            </w:tcBorders>
          </w:tcPr>
          <w:p w14:paraId="4D900AD7" w14:textId="77777777" w:rsidR="00197C0C" w:rsidRPr="0019611F" w:rsidRDefault="00197C0C" w:rsidP="00AF2066">
            <w:pPr>
              <w:pStyle w:val="TAC"/>
              <w:rPr>
                <w:sz w:val="16"/>
                <w:szCs w:val="16"/>
              </w:rPr>
            </w:pPr>
            <w:r w:rsidRPr="0019611F">
              <w:rPr>
                <w:sz w:val="16"/>
                <w:szCs w:val="16"/>
              </w:rPr>
              <w:t>CA_n28A-n78A</w:t>
            </w:r>
          </w:p>
        </w:tc>
        <w:tc>
          <w:tcPr>
            <w:tcW w:w="756" w:type="dxa"/>
            <w:gridSpan w:val="2"/>
            <w:tcBorders>
              <w:bottom w:val="nil"/>
            </w:tcBorders>
          </w:tcPr>
          <w:p w14:paraId="29FCA9D5" w14:textId="77777777" w:rsidR="00197C0C" w:rsidRPr="0019611F" w:rsidRDefault="00197C0C" w:rsidP="00AF2066">
            <w:pPr>
              <w:pStyle w:val="TAC"/>
              <w:rPr>
                <w:sz w:val="16"/>
                <w:szCs w:val="16"/>
                <w:lang w:eastAsia="zh-CN"/>
              </w:rPr>
            </w:pPr>
            <w:r w:rsidRPr="0019611F">
              <w:rPr>
                <w:rFonts w:hint="eastAsia"/>
                <w:sz w:val="16"/>
                <w:szCs w:val="16"/>
                <w:lang w:eastAsia="zh-CN"/>
              </w:rPr>
              <w:t>1</w:t>
            </w:r>
          </w:p>
        </w:tc>
        <w:tc>
          <w:tcPr>
            <w:tcW w:w="714" w:type="dxa"/>
          </w:tcPr>
          <w:p w14:paraId="5D0C0E0B"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rPr>
              <w:t>28</w:t>
            </w:r>
          </w:p>
        </w:tc>
        <w:tc>
          <w:tcPr>
            <w:tcW w:w="1919" w:type="dxa"/>
          </w:tcPr>
          <w:p w14:paraId="3283A8A5" w14:textId="77777777" w:rsidR="00197C0C" w:rsidRPr="0019611F" w:rsidRDefault="00197C0C" w:rsidP="00AF2066">
            <w:pPr>
              <w:pStyle w:val="TAC"/>
              <w:rPr>
                <w:sz w:val="16"/>
                <w:szCs w:val="16"/>
                <w:lang w:eastAsia="zh-CN"/>
              </w:rPr>
            </w:pPr>
            <w:r w:rsidRPr="0019611F">
              <w:rPr>
                <w:sz w:val="16"/>
                <w:szCs w:val="16"/>
                <w:lang w:eastAsia="zh-CN"/>
              </w:rPr>
              <w:t>20</w:t>
            </w:r>
          </w:p>
        </w:tc>
        <w:tc>
          <w:tcPr>
            <w:tcW w:w="2321" w:type="dxa"/>
          </w:tcPr>
          <w:p w14:paraId="7FE983F3" w14:textId="77777777" w:rsidR="00197C0C" w:rsidRPr="0019611F" w:rsidRDefault="00197C0C" w:rsidP="00AF2066">
            <w:pPr>
              <w:pStyle w:val="TAC"/>
              <w:rPr>
                <w:sz w:val="16"/>
                <w:szCs w:val="16"/>
              </w:rPr>
            </w:pPr>
            <w:r w:rsidRPr="0019611F">
              <w:rPr>
                <w:sz w:val="16"/>
                <w:szCs w:val="16"/>
                <w:lang w:eastAsia="zh-CN"/>
              </w:rPr>
              <w:t>-90.8</w:t>
            </w:r>
            <w:r w:rsidRPr="0019611F">
              <w:rPr>
                <w:sz w:val="16"/>
                <w:szCs w:val="16"/>
              </w:rPr>
              <w:t xml:space="preserve"> +TT</w:t>
            </w:r>
          </w:p>
        </w:tc>
        <w:tc>
          <w:tcPr>
            <w:tcW w:w="3572" w:type="dxa"/>
            <w:gridSpan w:val="2"/>
          </w:tcPr>
          <w:p w14:paraId="3C780274" w14:textId="77777777" w:rsidR="00197C0C" w:rsidRPr="0019611F" w:rsidRDefault="00197C0C" w:rsidP="00AF2066">
            <w:pPr>
              <w:pStyle w:val="TAC"/>
              <w:rPr>
                <w:sz w:val="16"/>
                <w:szCs w:val="16"/>
              </w:rPr>
            </w:pPr>
            <w:r w:rsidRPr="0019611F">
              <w:rPr>
                <w:sz w:val="16"/>
                <w:szCs w:val="16"/>
                <w:lang w:eastAsia="zh-CN"/>
              </w:rPr>
              <w:t>-90.8-2.7</w:t>
            </w:r>
            <w:r w:rsidRPr="0019611F">
              <w:rPr>
                <w:sz w:val="16"/>
                <w:szCs w:val="16"/>
                <w:vertAlign w:val="superscript"/>
                <w:lang w:eastAsia="zh-CN"/>
              </w:rPr>
              <w:t>6</w:t>
            </w:r>
            <w:r w:rsidRPr="0019611F">
              <w:rPr>
                <w:sz w:val="16"/>
                <w:szCs w:val="16"/>
              </w:rPr>
              <w:t xml:space="preserve"> +TT</w:t>
            </w:r>
          </w:p>
        </w:tc>
      </w:tr>
      <w:tr w:rsidR="00197C0C" w14:paraId="5C3E2626" w14:textId="77777777" w:rsidTr="00AF2066">
        <w:tc>
          <w:tcPr>
            <w:tcW w:w="1946" w:type="dxa"/>
            <w:tcBorders>
              <w:top w:val="nil"/>
              <w:bottom w:val="nil"/>
            </w:tcBorders>
          </w:tcPr>
          <w:p w14:paraId="047DE608"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6CEE6DA3" w14:textId="77777777" w:rsidR="00197C0C" w:rsidRPr="0019611F" w:rsidRDefault="00197C0C" w:rsidP="00AF2066">
            <w:pPr>
              <w:pStyle w:val="TAC"/>
              <w:rPr>
                <w:sz w:val="16"/>
                <w:szCs w:val="16"/>
              </w:rPr>
            </w:pPr>
          </w:p>
        </w:tc>
        <w:tc>
          <w:tcPr>
            <w:tcW w:w="714" w:type="dxa"/>
          </w:tcPr>
          <w:p w14:paraId="11F0F0EA"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63570DA8" w14:textId="77777777" w:rsidR="00197C0C" w:rsidRPr="0019611F" w:rsidRDefault="00197C0C" w:rsidP="00AF2066">
            <w:pPr>
              <w:pStyle w:val="TAC"/>
              <w:rPr>
                <w:sz w:val="16"/>
                <w:szCs w:val="16"/>
                <w:lang w:eastAsia="zh-CN"/>
              </w:rPr>
            </w:pPr>
            <w:r w:rsidRPr="0019611F">
              <w:rPr>
                <w:sz w:val="16"/>
                <w:szCs w:val="16"/>
                <w:lang w:eastAsia="zh-CN"/>
              </w:rPr>
              <w:t>100</w:t>
            </w:r>
          </w:p>
        </w:tc>
        <w:tc>
          <w:tcPr>
            <w:tcW w:w="2321" w:type="dxa"/>
          </w:tcPr>
          <w:p w14:paraId="1DB3DF45" w14:textId="77777777" w:rsidR="00197C0C" w:rsidRPr="0019611F" w:rsidRDefault="00197C0C" w:rsidP="00AF2066">
            <w:pPr>
              <w:pStyle w:val="TAC"/>
              <w:rPr>
                <w:sz w:val="16"/>
                <w:szCs w:val="16"/>
              </w:rPr>
            </w:pPr>
            <w:r w:rsidRPr="0019611F">
              <w:rPr>
                <w:sz w:val="16"/>
                <w:szCs w:val="16"/>
              </w:rPr>
              <w:t>-85.6 +0.7 +TT</w:t>
            </w:r>
          </w:p>
        </w:tc>
        <w:tc>
          <w:tcPr>
            <w:tcW w:w="3572" w:type="dxa"/>
            <w:gridSpan w:val="2"/>
          </w:tcPr>
          <w:p w14:paraId="18890980" w14:textId="77777777" w:rsidR="00197C0C" w:rsidRPr="0019611F" w:rsidRDefault="00197C0C" w:rsidP="00AF2066">
            <w:pPr>
              <w:pStyle w:val="TAC"/>
              <w:rPr>
                <w:sz w:val="16"/>
                <w:szCs w:val="16"/>
              </w:rPr>
            </w:pPr>
            <w:r w:rsidRPr="0019611F">
              <w:rPr>
                <w:sz w:val="16"/>
                <w:szCs w:val="16"/>
              </w:rPr>
              <w:t>-85.6 - 2.2 +0.7 +TT</w:t>
            </w:r>
          </w:p>
        </w:tc>
      </w:tr>
      <w:tr w:rsidR="00197C0C" w14:paraId="6666F7A1" w14:textId="77777777" w:rsidTr="00AF2066">
        <w:tc>
          <w:tcPr>
            <w:tcW w:w="1946" w:type="dxa"/>
            <w:tcBorders>
              <w:top w:val="nil"/>
              <w:bottom w:val="nil"/>
            </w:tcBorders>
          </w:tcPr>
          <w:p w14:paraId="574A77EA" w14:textId="77777777" w:rsidR="00197C0C" w:rsidRPr="0019611F" w:rsidRDefault="00197C0C" w:rsidP="00AF2066">
            <w:pPr>
              <w:pStyle w:val="TAC"/>
              <w:rPr>
                <w:sz w:val="16"/>
                <w:szCs w:val="16"/>
              </w:rPr>
            </w:pPr>
          </w:p>
        </w:tc>
        <w:tc>
          <w:tcPr>
            <w:tcW w:w="756" w:type="dxa"/>
            <w:gridSpan w:val="2"/>
            <w:tcBorders>
              <w:bottom w:val="nil"/>
            </w:tcBorders>
          </w:tcPr>
          <w:p w14:paraId="5EE72C5D" w14:textId="77777777" w:rsidR="00197C0C" w:rsidRPr="0019611F" w:rsidRDefault="00197C0C" w:rsidP="00AF2066">
            <w:pPr>
              <w:pStyle w:val="TAC"/>
              <w:rPr>
                <w:sz w:val="16"/>
                <w:szCs w:val="16"/>
                <w:lang w:eastAsia="zh-CN"/>
              </w:rPr>
            </w:pPr>
            <w:r w:rsidRPr="0019611F">
              <w:rPr>
                <w:rFonts w:hint="eastAsia"/>
                <w:sz w:val="16"/>
                <w:szCs w:val="16"/>
                <w:lang w:eastAsia="zh-CN"/>
              </w:rPr>
              <w:t>2</w:t>
            </w:r>
          </w:p>
        </w:tc>
        <w:tc>
          <w:tcPr>
            <w:tcW w:w="714" w:type="dxa"/>
          </w:tcPr>
          <w:p w14:paraId="659DDC40"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rPr>
              <w:t>28</w:t>
            </w:r>
          </w:p>
        </w:tc>
        <w:tc>
          <w:tcPr>
            <w:tcW w:w="1919" w:type="dxa"/>
          </w:tcPr>
          <w:p w14:paraId="741775BD" w14:textId="77777777" w:rsidR="00197C0C" w:rsidRPr="0019611F" w:rsidRDefault="00197C0C" w:rsidP="00AF2066">
            <w:pPr>
              <w:pStyle w:val="TAC"/>
              <w:rPr>
                <w:sz w:val="16"/>
                <w:szCs w:val="16"/>
                <w:lang w:eastAsia="zh-CN"/>
              </w:rPr>
            </w:pPr>
            <w:r w:rsidRPr="0019611F">
              <w:rPr>
                <w:sz w:val="16"/>
                <w:szCs w:val="16"/>
                <w:lang w:eastAsia="zh-CN"/>
              </w:rPr>
              <w:t>20</w:t>
            </w:r>
          </w:p>
        </w:tc>
        <w:tc>
          <w:tcPr>
            <w:tcW w:w="2321" w:type="dxa"/>
          </w:tcPr>
          <w:p w14:paraId="430CC27B" w14:textId="77777777" w:rsidR="00197C0C" w:rsidRPr="0019611F" w:rsidRDefault="00197C0C" w:rsidP="00AF2066">
            <w:pPr>
              <w:pStyle w:val="TAC"/>
              <w:rPr>
                <w:sz w:val="16"/>
                <w:szCs w:val="16"/>
              </w:rPr>
            </w:pPr>
            <w:r w:rsidRPr="0019611F">
              <w:rPr>
                <w:sz w:val="16"/>
                <w:szCs w:val="16"/>
                <w:lang w:eastAsia="zh-CN"/>
              </w:rPr>
              <w:t>-90.8</w:t>
            </w:r>
            <w:r w:rsidRPr="0019611F">
              <w:rPr>
                <w:sz w:val="16"/>
                <w:szCs w:val="16"/>
              </w:rPr>
              <w:t xml:space="preserve"> +TT</w:t>
            </w:r>
          </w:p>
        </w:tc>
        <w:tc>
          <w:tcPr>
            <w:tcW w:w="3572" w:type="dxa"/>
            <w:gridSpan w:val="2"/>
          </w:tcPr>
          <w:p w14:paraId="5B8DB509" w14:textId="77777777" w:rsidR="00197C0C" w:rsidRPr="0019611F" w:rsidRDefault="00197C0C" w:rsidP="00AF2066">
            <w:pPr>
              <w:pStyle w:val="TAC"/>
              <w:rPr>
                <w:sz w:val="16"/>
                <w:szCs w:val="16"/>
              </w:rPr>
            </w:pPr>
            <w:r w:rsidRPr="0019611F">
              <w:rPr>
                <w:sz w:val="16"/>
                <w:szCs w:val="16"/>
                <w:lang w:eastAsia="zh-CN"/>
              </w:rPr>
              <w:t>-90.8-2.7</w:t>
            </w:r>
            <w:r w:rsidRPr="0019611F">
              <w:rPr>
                <w:sz w:val="16"/>
                <w:szCs w:val="16"/>
                <w:vertAlign w:val="superscript"/>
                <w:lang w:eastAsia="zh-CN"/>
              </w:rPr>
              <w:t>6</w:t>
            </w:r>
            <w:r w:rsidRPr="0019611F">
              <w:rPr>
                <w:sz w:val="16"/>
                <w:szCs w:val="16"/>
              </w:rPr>
              <w:t xml:space="preserve"> +TT</w:t>
            </w:r>
          </w:p>
        </w:tc>
      </w:tr>
      <w:tr w:rsidR="00197C0C" w14:paraId="57979716" w14:textId="77777777" w:rsidTr="00AF2066">
        <w:tc>
          <w:tcPr>
            <w:tcW w:w="1946" w:type="dxa"/>
            <w:tcBorders>
              <w:top w:val="nil"/>
              <w:bottom w:val="single" w:sz="4" w:space="0" w:color="auto"/>
            </w:tcBorders>
          </w:tcPr>
          <w:p w14:paraId="1736C1C5"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2AB453B9" w14:textId="77777777" w:rsidR="00197C0C" w:rsidRPr="0019611F" w:rsidRDefault="00197C0C" w:rsidP="00AF2066">
            <w:pPr>
              <w:pStyle w:val="TAC"/>
              <w:rPr>
                <w:sz w:val="16"/>
                <w:szCs w:val="16"/>
              </w:rPr>
            </w:pPr>
          </w:p>
        </w:tc>
        <w:tc>
          <w:tcPr>
            <w:tcW w:w="714" w:type="dxa"/>
          </w:tcPr>
          <w:p w14:paraId="62FC99AD"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0FA067E7" w14:textId="77777777" w:rsidR="00197C0C" w:rsidRPr="0019611F" w:rsidRDefault="00197C0C" w:rsidP="00AF2066">
            <w:pPr>
              <w:pStyle w:val="TAC"/>
              <w:rPr>
                <w:sz w:val="16"/>
                <w:szCs w:val="16"/>
                <w:lang w:eastAsia="zh-CN"/>
              </w:rPr>
            </w:pPr>
            <w:r w:rsidRPr="0019611F">
              <w:rPr>
                <w:sz w:val="16"/>
                <w:szCs w:val="16"/>
                <w:lang w:eastAsia="zh-CN"/>
              </w:rPr>
              <w:t>20</w:t>
            </w:r>
          </w:p>
        </w:tc>
        <w:tc>
          <w:tcPr>
            <w:tcW w:w="2321" w:type="dxa"/>
          </w:tcPr>
          <w:p w14:paraId="17BECB88" w14:textId="77777777" w:rsidR="00197C0C" w:rsidRPr="0019611F" w:rsidRDefault="00197C0C" w:rsidP="00AF2066">
            <w:pPr>
              <w:pStyle w:val="TAC"/>
              <w:rPr>
                <w:sz w:val="16"/>
                <w:szCs w:val="16"/>
              </w:rPr>
            </w:pPr>
            <w:r w:rsidRPr="0019611F">
              <w:rPr>
                <w:sz w:val="16"/>
                <w:szCs w:val="16"/>
              </w:rPr>
              <w:t>-92.7 +7.8 +TT</w:t>
            </w:r>
          </w:p>
        </w:tc>
        <w:tc>
          <w:tcPr>
            <w:tcW w:w="3572" w:type="dxa"/>
            <w:gridSpan w:val="2"/>
          </w:tcPr>
          <w:p w14:paraId="0D92E63E" w14:textId="77777777" w:rsidR="00197C0C" w:rsidRPr="0019611F" w:rsidRDefault="00197C0C" w:rsidP="00AF2066">
            <w:pPr>
              <w:pStyle w:val="TAC"/>
              <w:rPr>
                <w:sz w:val="16"/>
                <w:szCs w:val="16"/>
              </w:rPr>
            </w:pPr>
            <w:r w:rsidRPr="0019611F">
              <w:rPr>
                <w:sz w:val="16"/>
                <w:szCs w:val="16"/>
              </w:rPr>
              <w:t>-92.7 -2.2 +7.8 +TT</w:t>
            </w:r>
          </w:p>
        </w:tc>
      </w:tr>
      <w:tr w:rsidR="00197C0C" w14:paraId="39465944" w14:textId="77777777" w:rsidTr="00AF2066">
        <w:tc>
          <w:tcPr>
            <w:tcW w:w="1946" w:type="dxa"/>
            <w:tcBorders>
              <w:bottom w:val="nil"/>
            </w:tcBorders>
          </w:tcPr>
          <w:p w14:paraId="6D8C1A87" w14:textId="77777777" w:rsidR="00197C0C" w:rsidRPr="0019611F" w:rsidRDefault="00197C0C" w:rsidP="00AF2066">
            <w:pPr>
              <w:pStyle w:val="TAC"/>
              <w:rPr>
                <w:sz w:val="16"/>
                <w:szCs w:val="16"/>
              </w:rPr>
            </w:pPr>
            <w:r w:rsidRPr="0019611F">
              <w:rPr>
                <w:sz w:val="16"/>
                <w:szCs w:val="16"/>
              </w:rPr>
              <w:t>CA_n29A-n71A</w:t>
            </w:r>
          </w:p>
        </w:tc>
        <w:tc>
          <w:tcPr>
            <w:tcW w:w="756" w:type="dxa"/>
            <w:gridSpan w:val="2"/>
            <w:tcBorders>
              <w:bottom w:val="nil"/>
            </w:tcBorders>
          </w:tcPr>
          <w:p w14:paraId="32E2B0B1" w14:textId="77777777" w:rsidR="00197C0C" w:rsidRPr="0019611F" w:rsidRDefault="00197C0C" w:rsidP="00AF2066">
            <w:pPr>
              <w:pStyle w:val="TAC"/>
              <w:rPr>
                <w:sz w:val="16"/>
                <w:szCs w:val="16"/>
                <w:lang w:eastAsia="zh-CN"/>
              </w:rPr>
            </w:pPr>
            <w:r w:rsidRPr="0019611F">
              <w:rPr>
                <w:rFonts w:hint="eastAsia"/>
                <w:sz w:val="16"/>
                <w:szCs w:val="16"/>
                <w:lang w:eastAsia="zh-CN"/>
              </w:rPr>
              <w:t>1</w:t>
            </w:r>
          </w:p>
        </w:tc>
        <w:tc>
          <w:tcPr>
            <w:tcW w:w="714" w:type="dxa"/>
          </w:tcPr>
          <w:p w14:paraId="3DA155AF"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rPr>
              <w:t>29</w:t>
            </w:r>
          </w:p>
        </w:tc>
        <w:tc>
          <w:tcPr>
            <w:tcW w:w="1919" w:type="dxa"/>
          </w:tcPr>
          <w:p w14:paraId="7160FD2D"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30DDA90D" w14:textId="77777777" w:rsidR="00197C0C" w:rsidRPr="0019611F" w:rsidRDefault="00197C0C" w:rsidP="00AF2066">
            <w:pPr>
              <w:pStyle w:val="TAC"/>
              <w:rPr>
                <w:sz w:val="16"/>
                <w:szCs w:val="16"/>
              </w:rPr>
            </w:pPr>
            <w:r w:rsidRPr="0019611F">
              <w:rPr>
                <w:sz w:val="16"/>
                <w:szCs w:val="16"/>
              </w:rPr>
              <w:t>-97.0 + 17.5 + TT</w:t>
            </w:r>
          </w:p>
        </w:tc>
        <w:tc>
          <w:tcPr>
            <w:tcW w:w="3572" w:type="dxa"/>
            <w:gridSpan w:val="2"/>
          </w:tcPr>
          <w:p w14:paraId="42AB1B62" w14:textId="77777777" w:rsidR="00197C0C" w:rsidRPr="0019611F" w:rsidRDefault="00197C0C" w:rsidP="00AF2066">
            <w:pPr>
              <w:pStyle w:val="TAC"/>
              <w:rPr>
                <w:sz w:val="16"/>
                <w:szCs w:val="16"/>
              </w:rPr>
            </w:pPr>
            <w:r w:rsidRPr="0019611F">
              <w:rPr>
                <w:sz w:val="16"/>
                <w:szCs w:val="16"/>
              </w:rPr>
              <w:t>-</w:t>
            </w:r>
          </w:p>
        </w:tc>
      </w:tr>
      <w:tr w:rsidR="00197C0C" w14:paraId="4D2CBBD4" w14:textId="77777777" w:rsidTr="00AF2066">
        <w:tc>
          <w:tcPr>
            <w:tcW w:w="1946" w:type="dxa"/>
            <w:tcBorders>
              <w:top w:val="nil"/>
              <w:bottom w:val="single" w:sz="4" w:space="0" w:color="auto"/>
            </w:tcBorders>
          </w:tcPr>
          <w:p w14:paraId="5ADB574C"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2BB0F765" w14:textId="77777777" w:rsidR="00197C0C" w:rsidRPr="0019611F" w:rsidRDefault="00197C0C" w:rsidP="00AF2066">
            <w:pPr>
              <w:pStyle w:val="TAC"/>
              <w:rPr>
                <w:sz w:val="16"/>
                <w:szCs w:val="16"/>
              </w:rPr>
            </w:pPr>
          </w:p>
        </w:tc>
        <w:tc>
          <w:tcPr>
            <w:tcW w:w="714" w:type="dxa"/>
          </w:tcPr>
          <w:p w14:paraId="3F0FB00A"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71</w:t>
            </w:r>
          </w:p>
        </w:tc>
        <w:tc>
          <w:tcPr>
            <w:tcW w:w="1919" w:type="dxa"/>
          </w:tcPr>
          <w:p w14:paraId="57E13B02" w14:textId="77777777" w:rsidR="00197C0C" w:rsidRPr="0019611F" w:rsidRDefault="00197C0C" w:rsidP="00AF2066">
            <w:pPr>
              <w:pStyle w:val="TAC"/>
              <w:rPr>
                <w:sz w:val="16"/>
                <w:szCs w:val="16"/>
                <w:lang w:eastAsia="zh-CN"/>
              </w:rPr>
            </w:pPr>
            <w:r w:rsidRPr="0019611F">
              <w:rPr>
                <w:sz w:val="16"/>
                <w:szCs w:val="16"/>
                <w:lang w:eastAsia="zh-CN"/>
              </w:rPr>
              <w:t>20</w:t>
            </w:r>
          </w:p>
        </w:tc>
        <w:tc>
          <w:tcPr>
            <w:tcW w:w="2321" w:type="dxa"/>
          </w:tcPr>
          <w:p w14:paraId="76A1B196" w14:textId="77777777" w:rsidR="00197C0C" w:rsidRPr="0019611F" w:rsidRDefault="00197C0C" w:rsidP="00AF2066">
            <w:pPr>
              <w:pStyle w:val="TAC"/>
              <w:rPr>
                <w:sz w:val="16"/>
                <w:szCs w:val="16"/>
              </w:rPr>
            </w:pPr>
            <w:r w:rsidRPr="0019611F">
              <w:rPr>
                <w:sz w:val="16"/>
                <w:szCs w:val="16"/>
              </w:rPr>
              <w:t>-86.0 + TT</w:t>
            </w:r>
          </w:p>
        </w:tc>
        <w:tc>
          <w:tcPr>
            <w:tcW w:w="3572" w:type="dxa"/>
            <w:gridSpan w:val="2"/>
          </w:tcPr>
          <w:p w14:paraId="3426BCFB" w14:textId="77777777" w:rsidR="00197C0C" w:rsidRPr="0019611F" w:rsidRDefault="00197C0C" w:rsidP="00AF2066">
            <w:pPr>
              <w:pStyle w:val="TAC"/>
              <w:rPr>
                <w:sz w:val="16"/>
                <w:szCs w:val="16"/>
              </w:rPr>
            </w:pPr>
            <w:r w:rsidRPr="0019611F">
              <w:rPr>
                <w:sz w:val="16"/>
                <w:szCs w:val="16"/>
              </w:rPr>
              <w:t>-86.0</w:t>
            </w:r>
            <w:r w:rsidRPr="0019611F">
              <w:rPr>
                <w:sz w:val="16"/>
                <w:szCs w:val="16"/>
                <w:lang w:eastAsia="zh-CN"/>
              </w:rPr>
              <w:t>-2.7</w:t>
            </w:r>
            <w:r w:rsidRPr="0019611F">
              <w:rPr>
                <w:sz w:val="16"/>
                <w:szCs w:val="16"/>
                <w:vertAlign w:val="superscript"/>
                <w:lang w:eastAsia="zh-CN"/>
              </w:rPr>
              <w:t>6</w:t>
            </w:r>
            <w:r w:rsidRPr="0019611F">
              <w:rPr>
                <w:sz w:val="16"/>
                <w:szCs w:val="16"/>
              </w:rPr>
              <w:t xml:space="preserve"> + TT</w:t>
            </w:r>
          </w:p>
        </w:tc>
      </w:tr>
      <w:tr w:rsidR="00197C0C" w14:paraId="51EA2E48" w14:textId="77777777" w:rsidTr="00AF2066">
        <w:tc>
          <w:tcPr>
            <w:tcW w:w="1946" w:type="dxa"/>
            <w:tcBorders>
              <w:bottom w:val="nil"/>
            </w:tcBorders>
          </w:tcPr>
          <w:p w14:paraId="482E9B44" w14:textId="77777777" w:rsidR="00197C0C" w:rsidRPr="0019611F" w:rsidRDefault="00197C0C" w:rsidP="00AF2066">
            <w:pPr>
              <w:pStyle w:val="TAC"/>
              <w:rPr>
                <w:sz w:val="16"/>
                <w:szCs w:val="16"/>
              </w:rPr>
            </w:pPr>
            <w:r w:rsidRPr="0019611F">
              <w:rPr>
                <w:sz w:val="16"/>
                <w:szCs w:val="16"/>
              </w:rPr>
              <w:t>CA_n26A-n70A</w:t>
            </w:r>
          </w:p>
        </w:tc>
        <w:tc>
          <w:tcPr>
            <w:tcW w:w="756" w:type="dxa"/>
            <w:gridSpan w:val="2"/>
            <w:tcBorders>
              <w:bottom w:val="nil"/>
            </w:tcBorders>
          </w:tcPr>
          <w:p w14:paraId="3F076515" w14:textId="77777777" w:rsidR="00197C0C" w:rsidRPr="0019611F" w:rsidRDefault="00197C0C" w:rsidP="00AF2066">
            <w:pPr>
              <w:pStyle w:val="TAC"/>
              <w:rPr>
                <w:sz w:val="16"/>
                <w:szCs w:val="16"/>
                <w:lang w:eastAsia="zh-CN"/>
              </w:rPr>
            </w:pPr>
            <w:r w:rsidRPr="0019611F">
              <w:rPr>
                <w:rFonts w:hint="eastAsia"/>
                <w:sz w:val="16"/>
                <w:szCs w:val="16"/>
                <w:lang w:eastAsia="zh-CN"/>
              </w:rPr>
              <w:t>1</w:t>
            </w:r>
          </w:p>
        </w:tc>
        <w:tc>
          <w:tcPr>
            <w:tcW w:w="714" w:type="dxa"/>
          </w:tcPr>
          <w:p w14:paraId="19BDA741"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26</w:t>
            </w:r>
          </w:p>
        </w:tc>
        <w:tc>
          <w:tcPr>
            <w:tcW w:w="1919" w:type="dxa"/>
          </w:tcPr>
          <w:p w14:paraId="1BC62D2D" w14:textId="77777777" w:rsidR="00197C0C" w:rsidRPr="009E76A5" w:rsidRDefault="00197C0C" w:rsidP="00AF2066">
            <w:pPr>
              <w:pStyle w:val="TAC"/>
              <w:rPr>
                <w:rFonts w:eastAsiaTheme="minorEastAsia"/>
                <w:sz w:val="16"/>
                <w:szCs w:val="16"/>
                <w:lang w:eastAsia="zh-CN"/>
              </w:rPr>
            </w:pPr>
            <w:r w:rsidRPr="0019611F">
              <w:rPr>
                <w:sz w:val="16"/>
                <w:szCs w:val="16"/>
                <w:lang w:eastAsia="zh-CN"/>
              </w:rPr>
              <w:t>5</w:t>
            </w:r>
          </w:p>
        </w:tc>
        <w:tc>
          <w:tcPr>
            <w:tcW w:w="2321" w:type="dxa"/>
          </w:tcPr>
          <w:p w14:paraId="1CBFD28B" w14:textId="77777777" w:rsidR="00197C0C" w:rsidRPr="0019611F" w:rsidRDefault="00197C0C" w:rsidP="00AF2066">
            <w:pPr>
              <w:pStyle w:val="TAC"/>
              <w:rPr>
                <w:sz w:val="16"/>
                <w:szCs w:val="16"/>
              </w:rPr>
            </w:pPr>
            <w:r w:rsidRPr="0019611F">
              <w:rPr>
                <w:rFonts w:eastAsia="Calibri"/>
                <w:sz w:val="16"/>
                <w:szCs w:val="16"/>
              </w:rPr>
              <w:t>-97.5</w:t>
            </w:r>
            <w:r w:rsidRPr="0019611F">
              <w:rPr>
                <w:rFonts w:eastAsia="Calibri"/>
                <w:sz w:val="16"/>
                <w:szCs w:val="16"/>
                <w:vertAlign w:val="superscript"/>
              </w:rPr>
              <w:t xml:space="preserve">5 </w:t>
            </w:r>
            <w:r w:rsidRPr="0019611F">
              <w:rPr>
                <w:rFonts w:cs="Arial"/>
                <w:sz w:val="16"/>
                <w:szCs w:val="16"/>
              </w:rPr>
              <w:t>+ 30 +TT</w:t>
            </w:r>
          </w:p>
        </w:tc>
        <w:tc>
          <w:tcPr>
            <w:tcW w:w="3572" w:type="dxa"/>
            <w:gridSpan w:val="2"/>
          </w:tcPr>
          <w:p w14:paraId="05FCE502" w14:textId="77777777" w:rsidR="00197C0C" w:rsidRPr="0019611F" w:rsidRDefault="00197C0C" w:rsidP="00AF2066">
            <w:pPr>
              <w:pStyle w:val="TAC"/>
              <w:rPr>
                <w:sz w:val="16"/>
                <w:szCs w:val="16"/>
              </w:rPr>
            </w:pPr>
            <w:r w:rsidRPr="0019611F">
              <w:rPr>
                <w:sz w:val="16"/>
                <w:szCs w:val="16"/>
              </w:rPr>
              <w:t>-</w:t>
            </w:r>
          </w:p>
        </w:tc>
      </w:tr>
      <w:tr w:rsidR="00197C0C" w14:paraId="593E3ADF" w14:textId="77777777" w:rsidTr="00AF2066">
        <w:tc>
          <w:tcPr>
            <w:tcW w:w="1946" w:type="dxa"/>
            <w:tcBorders>
              <w:top w:val="nil"/>
              <w:bottom w:val="single" w:sz="4" w:space="0" w:color="auto"/>
            </w:tcBorders>
          </w:tcPr>
          <w:p w14:paraId="1FFE4E9C"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7A1A70F6" w14:textId="77777777" w:rsidR="00197C0C" w:rsidRPr="0019611F" w:rsidRDefault="00197C0C" w:rsidP="00AF2066">
            <w:pPr>
              <w:pStyle w:val="TAC"/>
              <w:rPr>
                <w:sz w:val="16"/>
                <w:szCs w:val="16"/>
              </w:rPr>
            </w:pPr>
          </w:p>
        </w:tc>
        <w:tc>
          <w:tcPr>
            <w:tcW w:w="714" w:type="dxa"/>
          </w:tcPr>
          <w:p w14:paraId="636C99B5"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19" w:type="dxa"/>
          </w:tcPr>
          <w:p w14:paraId="585196D5"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4D1460AA" w14:textId="77777777" w:rsidR="00197C0C" w:rsidRPr="0019611F" w:rsidRDefault="00197C0C" w:rsidP="00AF2066">
            <w:pPr>
              <w:pStyle w:val="TAC"/>
              <w:rPr>
                <w:sz w:val="16"/>
                <w:szCs w:val="16"/>
              </w:rPr>
            </w:pPr>
            <w:r w:rsidRPr="0019611F">
              <w:rPr>
                <w:sz w:val="16"/>
                <w:szCs w:val="16"/>
              </w:rPr>
              <w:t>-92.7 + TT</w:t>
            </w:r>
          </w:p>
        </w:tc>
        <w:tc>
          <w:tcPr>
            <w:tcW w:w="3572" w:type="dxa"/>
            <w:gridSpan w:val="2"/>
          </w:tcPr>
          <w:p w14:paraId="21CD3A31" w14:textId="77777777" w:rsidR="00197C0C" w:rsidRPr="0019611F" w:rsidRDefault="00197C0C" w:rsidP="00AF2066">
            <w:pPr>
              <w:pStyle w:val="TAC"/>
              <w:rPr>
                <w:sz w:val="16"/>
                <w:szCs w:val="16"/>
              </w:rPr>
            </w:pPr>
            <w:r w:rsidRPr="0019611F">
              <w:rPr>
                <w:sz w:val="16"/>
                <w:szCs w:val="16"/>
              </w:rPr>
              <w:t xml:space="preserve">-92.7 - </w:t>
            </w:r>
            <w:proofErr w:type="gramStart"/>
            <w:r w:rsidRPr="0019611F">
              <w:rPr>
                <w:sz w:val="16"/>
                <w:szCs w:val="16"/>
              </w:rPr>
              <w:t>2.7  +</w:t>
            </w:r>
            <w:proofErr w:type="gramEnd"/>
            <w:r w:rsidRPr="0019611F">
              <w:rPr>
                <w:sz w:val="16"/>
                <w:szCs w:val="16"/>
              </w:rPr>
              <w:t>TT</w:t>
            </w:r>
          </w:p>
        </w:tc>
      </w:tr>
      <w:tr w:rsidR="00197C0C" w14:paraId="2AC14DDC" w14:textId="77777777" w:rsidTr="00AF2066">
        <w:tc>
          <w:tcPr>
            <w:tcW w:w="1946" w:type="dxa"/>
            <w:tcBorders>
              <w:bottom w:val="nil"/>
            </w:tcBorders>
          </w:tcPr>
          <w:p w14:paraId="43656B62" w14:textId="77777777" w:rsidR="00197C0C" w:rsidRPr="0019611F" w:rsidRDefault="00197C0C" w:rsidP="00AF2066">
            <w:pPr>
              <w:pStyle w:val="TAC"/>
              <w:rPr>
                <w:sz w:val="16"/>
                <w:szCs w:val="16"/>
              </w:rPr>
            </w:pPr>
            <w:r w:rsidRPr="0019611F">
              <w:rPr>
                <w:sz w:val="16"/>
                <w:szCs w:val="16"/>
              </w:rPr>
              <w:lastRenderedPageBreak/>
              <w:t>CA_n41A-n66A</w:t>
            </w:r>
          </w:p>
        </w:tc>
        <w:tc>
          <w:tcPr>
            <w:tcW w:w="756" w:type="dxa"/>
            <w:gridSpan w:val="2"/>
            <w:tcBorders>
              <w:bottom w:val="nil"/>
            </w:tcBorders>
          </w:tcPr>
          <w:p w14:paraId="24D5576F" w14:textId="77777777" w:rsidR="00197C0C" w:rsidRPr="0019611F" w:rsidRDefault="00197C0C" w:rsidP="00AF2066">
            <w:pPr>
              <w:pStyle w:val="TAC"/>
              <w:rPr>
                <w:sz w:val="16"/>
                <w:szCs w:val="16"/>
                <w:lang w:eastAsia="zh-CN"/>
              </w:rPr>
            </w:pPr>
            <w:r w:rsidRPr="0019611F">
              <w:rPr>
                <w:rFonts w:hint="eastAsia"/>
                <w:sz w:val="16"/>
                <w:szCs w:val="16"/>
                <w:lang w:eastAsia="zh-CN"/>
              </w:rPr>
              <w:t>1</w:t>
            </w:r>
          </w:p>
        </w:tc>
        <w:tc>
          <w:tcPr>
            <w:tcW w:w="714" w:type="dxa"/>
          </w:tcPr>
          <w:p w14:paraId="27880615"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41</w:t>
            </w:r>
          </w:p>
        </w:tc>
        <w:tc>
          <w:tcPr>
            <w:tcW w:w="1919" w:type="dxa"/>
          </w:tcPr>
          <w:p w14:paraId="285E156B" w14:textId="77777777" w:rsidR="00197C0C" w:rsidRPr="0019611F" w:rsidRDefault="00197C0C" w:rsidP="00AF2066">
            <w:pPr>
              <w:pStyle w:val="TAC"/>
              <w:rPr>
                <w:sz w:val="16"/>
                <w:szCs w:val="16"/>
                <w:lang w:eastAsia="zh-CN"/>
              </w:rPr>
            </w:pPr>
            <w:r w:rsidRPr="0019611F">
              <w:rPr>
                <w:sz w:val="16"/>
                <w:szCs w:val="16"/>
                <w:lang w:eastAsia="zh-CN"/>
              </w:rPr>
              <w:t>100</w:t>
            </w:r>
          </w:p>
        </w:tc>
        <w:tc>
          <w:tcPr>
            <w:tcW w:w="2321" w:type="dxa"/>
          </w:tcPr>
          <w:p w14:paraId="3C686FC8" w14:textId="77777777" w:rsidR="00197C0C" w:rsidRPr="0019611F" w:rsidRDefault="00197C0C" w:rsidP="00AF2066">
            <w:pPr>
              <w:pStyle w:val="TAC"/>
              <w:rPr>
                <w:sz w:val="16"/>
                <w:szCs w:val="16"/>
                <w:lang w:eastAsia="zh-CN"/>
              </w:rPr>
            </w:pPr>
            <w:r w:rsidRPr="0019611F">
              <w:rPr>
                <w:rFonts w:hint="eastAsia"/>
                <w:sz w:val="16"/>
                <w:szCs w:val="16"/>
                <w:lang w:eastAsia="zh-CN"/>
              </w:rPr>
              <w:t>-</w:t>
            </w:r>
            <w:r w:rsidRPr="0019611F">
              <w:rPr>
                <w:sz w:val="16"/>
                <w:szCs w:val="16"/>
                <w:lang w:eastAsia="zh-CN"/>
              </w:rPr>
              <w:t>84.6+TT</w:t>
            </w:r>
          </w:p>
        </w:tc>
        <w:tc>
          <w:tcPr>
            <w:tcW w:w="3572" w:type="dxa"/>
            <w:gridSpan w:val="2"/>
          </w:tcPr>
          <w:p w14:paraId="0D951131" w14:textId="77777777" w:rsidR="00197C0C" w:rsidRPr="0019611F" w:rsidRDefault="00197C0C" w:rsidP="00AF2066">
            <w:pPr>
              <w:pStyle w:val="TAC"/>
              <w:rPr>
                <w:sz w:val="16"/>
                <w:szCs w:val="16"/>
              </w:rPr>
            </w:pPr>
            <w:r w:rsidRPr="0019611F">
              <w:rPr>
                <w:rFonts w:hint="eastAsia"/>
                <w:sz w:val="16"/>
                <w:szCs w:val="16"/>
                <w:lang w:eastAsia="zh-CN"/>
              </w:rPr>
              <w:t>-</w:t>
            </w:r>
            <w:r w:rsidRPr="0019611F">
              <w:rPr>
                <w:sz w:val="16"/>
                <w:szCs w:val="16"/>
                <w:lang w:eastAsia="zh-CN"/>
              </w:rPr>
              <w:t>84.6-2.7+TT</w:t>
            </w:r>
          </w:p>
        </w:tc>
      </w:tr>
      <w:tr w:rsidR="00197C0C" w14:paraId="704A3E15" w14:textId="77777777" w:rsidTr="00AF2066">
        <w:tc>
          <w:tcPr>
            <w:tcW w:w="1946" w:type="dxa"/>
            <w:tcBorders>
              <w:top w:val="nil"/>
              <w:bottom w:val="single" w:sz="4" w:space="0" w:color="auto"/>
            </w:tcBorders>
          </w:tcPr>
          <w:p w14:paraId="54D4A838"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7D464821" w14:textId="77777777" w:rsidR="00197C0C" w:rsidRPr="0019611F" w:rsidRDefault="00197C0C" w:rsidP="00AF2066">
            <w:pPr>
              <w:pStyle w:val="TAC"/>
              <w:rPr>
                <w:sz w:val="16"/>
                <w:szCs w:val="16"/>
              </w:rPr>
            </w:pPr>
          </w:p>
        </w:tc>
        <w:tc>
          <w:tcPr>
            <w:tcW w:w="714" w:type="dxa"/>
          </w:tcPr>
          <w:p w14:paraId="0C4A0763"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0F0A1BF0"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11DE77CB" w14:textId="77777777" w:rsidR="00197C0C" w:rsidRPr="0019611F" w:rsidRDefault="00197C0C" w:rsidP="00AF2066">
            <w:pPr>
              <w:pStyle w:val="TAC"/>
              <w:rPr>
                <w:sz w:val="16"/>
                <w:szCs w:val="16"/>
                <w:lang w:eastAsia="zh-CN"/>
              </w:rPr>
            </w:pPr>
            <w:r w:rsidRPr="0019611F">
              <w:rPr>
                <w:sz w:val="16"/>
                <w:szCs w:val="16"/>
                <w:lang w:eastAsia="zh-CN"/>
              </w:rPr>
              <w:t>-99.5+</w:t>
            </w:r>
            <w:r w:rsidRPr="0019611F">
              <w:rPr>
                <w:rFonts w:hint="eastAsia"/>
                <w:sz w:val="16"/>
                <w:szCs w:val="16"/>
                <w:lang w:eastAsia="zh-CN"/>
              </w:rPr>
              <w:t>1</w:t>
            </w:r>
            <w:r w:rsidRPr="0019611F">
              <w:rPr>
                <w:sz w:val="16"/>
                <w:szCs w:val="16"/>
                <w:lang w:eastAsia="zh-CN"/>
              </w:rPr>
              <w:t>0.5+TT</w:t>
            </w:r>
          </w:p>
        </w:tc>
        <w:tc>
          <w:tcPr>
            <w:tcW w:w="3572" w:type="dxa"/>
            <w:gridSpan w:val="2"/>
          </w:tcPr>
          <w:p w14:paraId="1EA663AA" w14:textId="77777777" w:rsidR="00197C0C" w:rsidRPr="0019611F" w:rsidRDefault="00197C0C" w:rsidP="00AF2066">
            <w:pPr>
              <w:pStyle w:val="TAC"/>
              <w:rPr>
                <w:sz w:val="16"/>
                <w:szCs w:val="16"/>
              </w:rPr>
            </w:pPr>
            <w:r w:rsidRPr="0019611F">
              <w:rPr>
                <w:sz w:val="16"/>
                <w:szCs w:val="16"/>
                <w:lang w:eastAsia="zh-CN"/>
              </w:rPr>
              <w:t>-99.5-2.7+</w:t>
            </w:r>
            <w:r w:rsidRPr="0019611F">
              <w:rPr>
                <w:rFonts w:hint="eastAsia"/>
                <w:sz w:val="16"/>
                <w:szCs w:val="16"/>
                <w:lang w:eastAsia="zh-CN"/>
              </w:rPr>
              <w:t>1</w:t>
            </w:r>
            <w:r w:rsidRPr="0019611F">
              <w:rPr>
                <w:sz w:val="16"/>
                <w:szCs w:val="16"/>
                <w:lang w:eastAsia="zh-CN"/>
              </w:rPr>
              <w:t>0.5+TT</w:t>
            </w:r>
          </w:p>
        </w:tc>
      </w:tr>
      <w:tr w:rsidR="00197C0C" w14:paraId="225ACF13" w14:textId="77777777" w:rsidTr="00AF2066">
        <w:tc>
          <w:tcPr>
            <w:tcW w:w="1946" w:type="dxa"/>
            <w:tcBorders>
              <w:top w:val="single" w:sz="4" w:space="0" w:color="auto"/>
              <w:bottom w:val="nil"/>
            </w:tcBorders>
          </w:tcPr>
          <w:p w14:paraId="6B3C96D9" w14:textId="77777777" w:rsidR="00197C0C" w:rsidRPr="0019611F" w:rsidRDefault="00197C0C" w:rsidP="00AF2066">
            <w:pPr>
              <w:pStyle w:val="TAC"/>
              <w:rPr>
                <w:sz w:val="16"/>
                <w:szCs w:val="16"/>
              </w:rPr>
            </w:pPr>
            <w:r w:rsidRPr="0019611F">
              <w:rPr>
                <w:sz w:val="16"/>
                <w:szCs w:val="16"/>
              </w:rPr>
              <w:t>CA_n41A-n71A</w:t>
            </w:r>
          </w:p>
        </w:tc>
        <w:tc>
          <w:tcPr>
            <w:tcW w:w="756" w:type="dxa"/>
            <w:gridSpan w:val="2"/>
            <w:tcBorders>
              <w:top w:val="single" w:sz="4" w:space="0" w:color="auto"/>
              <w:bottom w:val="nil"/>
            </w:tcBorders>
          </w:tcPr>
          <w:p w14:paraId="0E740057" w14:textId="77777777" w:rsidR="00197C0C" w:rsidRPr="0019611F" w:rsidRDefault="00197C0C" w:rsidP="00AF2066">
            <w:pPr>
              <w:pStyle w:val="TAC"/>
              <w:rPr>
                <w:sz w:val="16"/>
                <w:szCs w:val="16"/>
                <w:lang w:eastAsia="zh-CN"/>
              </w:rPr>
            </w:pPr>
            <w:r w:rsidRPr="0019611F">
              <w:rPr>
                <w:rFonts w:hint="eastAsia"/>
                <w:sz w:val="16"/>
                <w:szCs w:val="16"/>
                <w:lang w:eastAsia="zh-CN"/>
              </w:rPr>
              <w:t>1</w:t>
            </w:r>
          </w:p>
        </w:tc>
        <w:tc>
          <w:tcPr>
            <w:tcW w:w="714" w:type="dxa"/>
          </w:tcPr>
          <w:p w14:paraId="133DC6AD"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41</w:t>
            </w:r>
          </w:p>
        </w:tc>
        <w:tc>
          <w:tcPr>
            <w:tcW w:w="1919" w:type="dxa"/>
          </w:tcPr>
          <w:p w14:paraId="43FB8FBF"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24C6755E" w14:textId="77777777" w:rsidR="00197C0C" w:rsidRPr="0019611F" w:rsidRDefault="00197C0C" w:rsidP="00AF2066">
            <w:pPr>
              <w:pStyle w:val="TAC"/>
              <w:rPr>
                <w:sz w:val="16"/>
                <w:szCs w:val="16"/>
                <w:lang w:eastAsia="zh-CN"/>
              </w:rPr>
            </w:pPr>
            <w:r w:rsidRPr="0019611F">
              <w:rPr>
                <w:sz w:val="16"/>
                <w:szCs w:val="16"/>
                <w:lang w:eastAsia="zh-CN"/>
              </w:rPr>
              <w:t>-94,8 + 10.8 + TT</w:t>
            </w:r>
          </w:p>
        </w:tc>
        <w:tc>
          <w:tcPr>
            <w:tcW w:w="3572" w:type="dxa"/>
            <w:gridSpan w:val="2"/>
          </w:tcPr>
          <w:p w14:paraId="6C916EF6" w14:textId="77777777" w:rsidR="00197C0C" w:rsidRPr="0019611F" w:rsidRDefault="00197C0C" w:rsidP="00AF2066">
            <w:pPr>
              <w:pStyle w:val="TAC"/>
              <w:rPr>
                <w:sz w:val="16"/>
                <w:szCs w:val="16"/>
                <w:lang w:eastAsia="zh-CN"/>
              </w:rPr>
            </w:pPr>
            <w:r w:rsidRPr="0019611F">
              <w:rPr>
                <w:sz w:val="16"/>
                <w:szCs w:val="16"/>
                <w:lang w:eastAsia="zh-CN"/>
              </w:rPr>
              <w:t>-94,8 -2.7+ 10.8 + TT</w:t>
            </w:r>
          </w:p>
        </w:tc>
      </w:tr>
      <w:tr w:rsidR="00197C0C" w14:paraId="4115CF27" w14:textId="77777777" w:rsidTr="00AF2066">
        <w:tc>
          <w:tcPr>
            <w:tcW w:w="1946" w:type="dxa"/>
            <w:tcBorders>
              <w:top w:val="nil"/>
              <w:bottom w:val="nil"/>
            </w:tcBorders>
          </w:tcPr>
          <w:p w14:paraId="10C6E18C"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38C782F0" w14:textId="77777777" w:rsidR="00197C0C" w:rsidRPr="0019611F" w:rsidRDefault="00197C0C" w:rsidP="00AF2066">
            <w:pPr>
              <w:pStyle w:val="TAC"/>
              <w:rPr>
                <w:sz w:val="16"/>
                <w:szCs w:val="16"/>
              </w:rPr>
            </w:pPr>
          </w:p>
        </w:tc>
        <w:tc>
          <w:tcPr>
            <w:tcW w:w="714" w:type="dxa"/>
          </w:tcPr>
          <w:p w14:paraId="58F70B2D"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19" w:type="dxa"/>
          </w:tcPr>
          <w:p w14:paraId="18749CF5"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4CB63427" w14:textId="77777777" w:rsidR="00197C0C" w:rsidRPr="0019611F" w:rsidRDefault="00197C0C" w:rsidP="00AF2066">
            <w:pPr>
              <w:pStyle w:val="TAC"/>
              <w:rPr>
                <w:sz w:val="16"/>
                <w:szCs w:val="16"/>
                <w:lang w:eastAsia="zh-CN"/>
              </w:rPr>
            </w:pPr>
            <w:r w:rsidRPr="0019611F">
              <w:rPr>
                <w:sz w:val="16"/>
                <w:szCs w:val="16"/>
                <w:lang w:eastAsia="zh-CN"/>
              </w:rPr>
              <w:t>-97.2 + TT</w:t>
            </w:r>
          </w:p>
        </w:tc>
        <w:tc>
          <w:tcPr>
            <w:tcW w:w="3572" w:type="dxa"/>
            <w:gridSpan w:val="2"/>
          </w:tcPr>
          <w:p w14:paraId="04FB8B25" w14:textId="77777777" w:rsidR="00197C0C" w:rsidRPr="0019611F" w:rsidRDefault="00197C0C" w:rsidP="00AF2066">
            <w:pPr>
              <w:pStyle w:val="TAC"/>
              <w:rPr>
                <w:sz w:val="16"/>
                <w:szCs w:val="16"/>
                <w:lang w:eastAsia="zh-CN"/>
              </w:rPr>
            </w:pPr>
            <w:r w:rsidRPr="0019611F">
              <w:rPr>
                <w:sz w:val="16"/>
                <w:szCs w:val="16"/>
                <w:lang w:eastAsia="zh-CN"/>
              </w:rPr>
              <w:t>-97.2-2.7</w:t>
            </w:r>
            <w:r w:rsidRPr="0019611F">
              <w:rPr>
                <w:sz w:val="16"/>
                <w:szCs w:val="16"/>
                <w:vertAlign w:val="superscript"/>
                <w:lang w:eastAsia="zh-CN"/>
              </w:rPr>
              <w:t>6</w:t>
            </w:r>
            <w:r w:rsidRPr="0019611F">
              <w:rPr>
                <w:sz w:val="16"/>
                <w:szCs w:val="16"/>
                <w:lang w:eastAsia="zh-CN"/>
              </w:rPr>
              <w:t xml:space="preserve"> + TT</w:t>
            </w:r>
          </w:p>
        </w:tc>
      </w:tr>
      <w:tr w:rsidR="00197C0C" w14:paraId="758A7A5D" w14:textId="77777777" w:rsidTr="00AF2066">
        <w:tc>
          <w:tcPr>
            <w:tcW w:w="1946" w:type="dxa"/>
            <w:tcBorders>
              <w:top w:val="nil"/>
              <w:bottom w:val="nil"/>
            </w:tcBorders>
          </w:tcPr>
          <w:p w14:paraId="7CB8D44B" w14:textId="77777777" w:rsidR="00197C0C" w:rsidRPr="0019611F" w:rsidRDefault="00197C0C" w:rsidP="00AF2066">
            <w:pPr>
              <w:pStyle w:val="TAC"/>
              <w:rPr>
                <w:sz w:val="16"/>
                <w:szCs w:val="16"/>
              </w:rPr>
            </w:pPr>
          </w:p>
        </w:tc>
        <w:tc>
          <w:tcPr>
            <w:tcW w:w="756" w:type="dxa"/>
            <w:gridSpan w:val="2"/>
            <w:tcBorders>
              <w:top w:val="single" w:sz="4" w:space="0" w:color="auto"/>
              <w:bottom w:val="nil"/>
            </w:tcBorders>
          </w:tcPr>
          <w:p w14:paraId="59B54C3D" w14:textId="77777777" w:rsidR="00197C0C" w:rsidRPr="0019611F" w:rsidRDefault="00197C0C" w:rsidP="00AF2066">
            <w:pPr>
              <w:pStyle w:val="TAC"/>
              <w:rPr>
                <w:sz w:val="16"/>
                <w:szCs w:val="16"/>
                <w:lang w:eastAsia="zh-CN"/>
              </w:rPr>
            </w:pPr>
            <w:r w:rsidRPr="0019611F">
              <w:rPr>
                <w:rFonts w:hint="eastAsia"/>
                <w:sz w:val="16"/>
                <w:szCs w:val="16"/>
                <w:lang w:eastAsia="zh-CN"/>
              </w:rPr>
              <w:t>2</w:t>
            </w:r>
          </w:p>
        </w:tc>
        <w:tc>
          <w:tcPr>
            <w:tcW w:w="714" w:type="dxa"/>
          </w:tcPr>
          <w:p w14:paraId="1B3A97E7"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41</w:t>
            </w:r>
          </w:p>
        </w:tc>
        <w:tc>
          <w:tcPr>
            <w:tcW w:w="1919" w:type="dxa"/>
          </w:tcPr>
          <w:p w14:paraId="31E2474B" w14:textId="77777777" w:rsidR="00197C0C" w:rsidRPr="0019611F" w:rsidRDefault="00197C0C" w:rsidP="00AF2066">
            <w:pPr>
              <w:pStyle w:val="TAC"/>
              <w:rPr>
                <w:sz w:val="16"/>
                <w:szCs w:val="16"/>
                <w:lang w:eastAsia="zh-CN"/>
              </w:rPr>
            </w:pPr>
            <w:r w:rsidRPr="0019611F">
              <w:rPr>
                <w:sz w:val="16"/>
                <w:szCs w:val="16"/>
                <w:lang w:eastAsia="zh-CN"/>
              </w:rPr>
              <w:t>100</w:t>
            </w:r>
          </w:p>
        </w:tc>
        <w:tc>
          <w:tcPr>
            <w:tcW w:w="2321" w:type="dxa"/>
          </w:tcPr>
          <w:p w14:paraId="50D5E1EF" w14:textId="77777777" w:rsidR="00197C0C" w:rsidRPr="0019611F" w:rsidRDefault="00197C0C" w:rsidP="00AF2066">
            <w:pPr>
              <w:pStyle w:val="TAC"/>
              <w:rPr>
                <w:sz w:val="16"/>
                <w:szCs w:val="16"/>
                <w:lang w:eastAsia="zh-CN"/>
              </w:rPr>
            </w:pPr>
            <w:r w:rsidRPr="0019611F">
              <w:rPr>
                <w:sz w:val="16"/>
                <w:szCs w:val="16"/>
                <w:lang w:eastAsia="zh-CN"/>
              </w:rPr>
              <w:t>-84.6 + 1.4 + TT</w:t>
            </w:r>
          </w:p>
        </w:tc>
        <w:tc>
          <w:tcPr>
            <w:tcW w:w="3572" w:type="dxa"/>
            <w:gridSpan w:val="2"/>
          </w:tcPr>
          <w:p w14:paraId="384977EC" w14:textId="77777777" w:rsidR="00197C0C" w:rsidRPr="0019611F" w:rsidRDefault="00197C0C" w:rsidP="00AF2066">
            <w:pPr>
              <w:pStyle w:val="TAC"/>
              <w:rPr>
                <w:sz w:val="16"/>
                <w:szCs w:val="16"/>
                <w:lang w:eastAsia="zh-CN"/>
              </w:rPr>
            </w:pPr>
            <w:r w:rsidRPr="0019611F">
              <w:rPr>
                <w:sz w:val="16"/>
                <w:szCs w:val="16"/>
                <w:lang w:eastAsia="zh-CN"/>
              </w:rPr>
              <w:t>-84.6-2.7 + 1.4 + TT</w:t>
            </w:r>
          </w:p>
        </w:tc>
      </w:tr>
      <w:tr w:rsidR="00197C0C" w14:paraId="1030C0BB" w14:textId="77777777" w:rsidTr="00AF2066">
        <w:tc>
          <w:tcPr>
            <w:tcW w:w="1946" w:type="dxa"/>
            <w:tcBorders>
              <w:top w:val="nil"/>
              <w:bottom w:val="single" w:sz="4" w:space="0" w:color="auto"/>
            </w:tcBorders>
          </w:tcPr>
          <w:p w14:paraId="5C85359F"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7D670E11" w14:textId="77777777" w:rsidR="00197C0C" w:rsidRPr="0019611F" w:rsidRDefault="00197C0C" w:rsidP="00AF2066">
            <w:pPr>
              <w:pStyle w:val="TAC"/>
              <w:rPr>
                <w:sz w:val="16"/>
                <w:szCs w:val="16"/>
              </w:rPr>
            </w:pPr>
          </w:p>
        </w:tc>
        <w:tc>
          <w:tcPr>
            <w:tcW w:w="714" w:type="dxa"/>
          </w:tcPr>
          <w:p w14:paraId="7593A54C"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19" w:type="dxa"/>
          </w:tcPr>
          <w:p w14:paraId="3C395004"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7DBF8995" w14:textId="77777777" w:rsidR="00197C0C" w:rsidRPr="0019611F" w:rsidRDefault="00197C0C" w:rsidP="00AF2066">
            <w:pPr>
              <w:pStyle w:val="TAC"/>
              <w:rPr>
                <w:sz w:val="16"/>
                <w:szCs w:val="16"/>
                <w:lang w:eastAsia="zh-CN"/>
              </w:rPr>
            </w:pPr>
            <w:r w:rsidRPr="0019611F">
              <w:rPr>
                <w:sz w:val="16"/>
                <w:szCs w:val="16"/>
                <w:lang w:eastAsia="zh-CN"/>
              </w:rPr>
              <w:t>-97.2 +TT</w:t>
            </w:r>
          </w:p>
        </w:tc>
        <w:tc>
          <w:tcPr>
            <w:tcW w:w="3572" w:type="dxa"/>
            <w:gridSpan w:val="2"/>
          </w:tcPr>
          <w:p w14:paraId="380E1B0E" w14:textId="77777777" w:rsidR="00197C0C" w:rsidRPr="0019611F" w:rsidRDefault="00197C0C" w:rsidP="00AF2066">
            <w:pPr>
              <w:pStyle w:val="TAC"/>
              <w:rPr>
                <w:sz w:val="16"/>
                <w:szCs w:val="16"/>
                <w:lang w:eastAsia="zh-CN"/>
              </w:rPr>
            </w:pPr>
            <w:r w:rsidRPr="0019611F">
              <w:rPr>
                <w:sz w:val="16"/>
                <w:szCs w:val="16"/>
                <w:lang w:eastAsia="zh-CN"/>
              </w:rPr>
              <w:t>-97.2 -2.7</w:t>
            </w:r>
            <w:r w:rsidRPr="0019611F">
              <w:rPr>
                <w:sz w:val="16"/>
                <w:szCs w:val="16"/>
                <w:vertAlign w:val="superscript"/>
                <w:lang w:eastAsia="zh-CN"/>
              </w:rPr>
              <w:t>6</w:t>
            </w:r>
            <w:r w:rsidRPr="0019611F">
              <w:rPr>
                <w:sz w:val="16"/>
                <w:szCs w:val="16"/>
                <w:lang w:eastAsia="zh-CN"/>
              </w:rPr>
              <w:t>+ TT</w:t>
            </w:r>
          </w:p>
        </w:tc>
      </w:tr>
      <w:tr w:rsidR="00197C0C" w14:paraId="6296B3D6" w14:textId="77777777" w:rsidTr="00AF2066">
        <w:tc>
          <w:tcPr>
            <w:tcW w:w="1946" w:type="dxa"/>
            <w:tcBorders>
              <w:top w:val="single" w:sz="4" w:space="0" w:color="auto"/>
              <w:bottom w:val="nil"/>
            </w:tcBorders>
          </w:tcPr>
          <w:p w14:paraId="395E74D7" w14:textId="77777777" w:rsidR="00197C0C" w:rsidRPr="0019611F" w:rsidRDefault="00197C0C" w:rsidP="00AF2066">
            <w:pPr>
              <w:pStyle w:val="TAC"/>
              <w:rPr>
                <w:sz w:val="16"/>
                <w:szCs w:val="16"/>
              </w:rPr>
            </w:pPr>
            <w:r w:rsidRPr="0019611F">
              <w:rPr>
                <w:sz w:val="16"/>
                <w:szCs w:val="16"/>
              </w:rPr>
              <w:t>CA_n48A-n66A</w:t>
            </w:r>
          </w:p>
        </w:tc>
        <w:tc>
          <w:tcPr>
            <w:tcW w:w="756" w:type="dxa"/>
            <w:gridSpan w:val="2"/>
            <w:tcBorders>
              <w:top w:val="single" w:sz="4" w:space="0" w:color="auto"/>
              <w:bottom w:val="nil"/>
            </w:tcBorders>
          </w:tcPr>
          <w:p w14:paraId="77B52AB4" w14:textId="77777777" w:rsidR="00197C0C" w:rsidRPr="0019611F" w:rsidRDefault="00197C0C" w:rsidP="00AF2066">
            <w:pPr>
              <w:pStyle w:val="TAC"/>
              <w:rPr>
                <w:sz w:val="16"/>
                <w:szCs w:val="16"/>
                <w:lang w:eastAsia="zh-CN"/>
              </w:rPr>
            </w:pPr>
            <w:r w:rsidRPr="0019611F">
              <w:rPr>
                <w:rFonts w:hint="eastAsia"/>
                <w:sz w:val="16"/>
                <w:szCs w:val="16"/>
                <w:lang w:eastAsia="zh-CN"/>
              </w:rPr>
              <w:t>1</w:t>
            </w:r>
          </w:p>
        </w:tc>
        <w:tc>
          <w:tcPr>
            <w:tcW w:w="714" w:type="dxa"/>
          </w:tcPr>
          <w:p w14:paraId="7C3429FB"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19" w:type="dxa"/>
          </w:tcPr>
          <w:p w14:paraId="783B8647"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1E9B5AFD" w14:textId="77777777" w:rsidR="00197C0C" w:rsidRPr="0019611F" w:rsidRDefault="00197C0C" w:rsidP="00AF2066">
            <w:pPr>
              <w:pStyle w:val="TAC"/>
              <w:rPr>
                <w:sz w:val="16"/>
                <w:szCs w:val="16"/>
                <w:lang w:eastAsia="zh-CN"/>
              </w:rPr>
            </w:pPr>
            <w:r w:rsidRPr="0019611F">
              <w:rPr>
                <w:sz w:val="16"/>
                <w:szCs w:val="16"/>
                <w:lang w:eastAsia="zh-CN"/>
              </w:rPr>
              <w:t>-99.0 + TT</w:t>
            </w:r>
          </w:p>
        </w:tc>
        <w:tc>
          <w:tcPr>
            <w:tcW w:w="3572" w:type="dxa"/>
            <w:gridSpan w:val="2"/>
          </w:tcPr>
          <w:p w14:paraId="48FE65DD" w14:textId="77777777" w:rsidR="00197C0C" w:rsidRPr="0019611F" w:rsidRDefault="00197C0C" w:rsidP="00AF2066">
            <w:pPr>
              <w:pStyle w:val="TAC"/>
              <w:rPr>
                <w:sz w:val="16"/>
                <w:szCs w:val="16"/>
                <w:lang w:eastAsia="zh-CN"/>
              </w:rPr>
            </w:pPr>
            <w:r w:rsidRPr="0019611F">
              <w:rPr>
                <w:sz w:val="16"/>
                <w:szCs w:val="16"/>
                <w:lang w:eastAsia="zh-CN"/>
              </w:rPr>
              <w:t>-99.0 -2.2+ TT</w:t>
            </w:r>
          </w:p>
        </w:tc>
      </w:tr>
      <w:tr w:rsidR="00197C0C" w14:paraId="0C3E850A" w14:textId="77777777" w:rsidTr="00AF2066">
        <w:tc>
          <w:tcPr>
            <w:tcW w:w="1946" w:type="dxa"/>
            <w:tcBorders>
              <w:top w:val="nil"/>
              <w:bottom w:val="nil"/>
            </w:tcBorders>
          </w:tcPr>
          <w:p w14:paraId="4A7E0FCE"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61311D5D" w14:textId="77777777" w:rsidR="00197C0C" w:rsidRPr="0019611F" w:rsidRDefault="00197C0C" w:rsidP="00AF2066">
            <w:pPr>
              <w:pStyle w:val="TAC"/>
              <w:rPr>
                <w:sz w:val="16"/>
                <w:szCs w:val="16"/>
              </w:rPr>
            </w:pPr>
          </w:p>
        </w:tc>
        <w:tc>
          <w:tcPr>
            <w:tcW w:w="714" w:type="dxa"/>
          </w:tcPr>
          <w:p w14:paraId="34405639"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23388F97"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4BE96740" w14:textId="77777777" w:rsidR="00197C0C" w:rsidRPr="0019611F" w:rsidRDefault="00197C0C" w:rsidP="00AF2066">
            <w:pPr>
              <w:pStyle w:val="TAC"/>
              <w:rPr>
                <w:sz w:val="16"/>
                <w:szCs w:val="16"/>
                <w:lang w:eastAsia="zh-CN"/>
              </w:rPr>
            </w:pPr>
            <w:r w:rsidRPr="0019611F">
              <w:rPr>
                <w:sz w:val="16"/>
                <w:szCs w:val="16"/>
                <w:lang w:eastAsia="zh-CN"/>
              </w:rPr>
              <w:t>-99.5 + 5.0 + TT</w:t>
            </w:r>
          </w:p>
        </w:tc>
        <w:tc>
          <w:tcPr>
            <w:tcW w:w="3572" w:type="dxa"/>
            <w:gridSpan w:val="2"/>
          </w:tcPr>
          <w:p w14:paraId="542AE275" w14:textId="77777777" w:rsidR="00197C0C" w:rsidRPr="0019611F" w:rsidRDefault="00197C0C" w:rsidP="00AF2066">
            <w:pPr>
              <w:pStyle w:val="TAC"/>
              <w:rPr>
                <w:sz w:val="16"/>
                <w:szCs w:val="16"/>
                <w:lang w:eastAsia="zh-CN"/>
              </w:rPr>
            </w:pPr>
            <w:r w:rsidRPr="0019611F">
              <w:rPr>
                <w:sz w:val="16"/>
                <w:szCs w:val="16"/>
              </w:rPr>
              <w:t>-99.5 +5.0 -2.7 +TT</w:t>
            </w:r>
          </w:p>
        </w:tc>
      </w:tr>
      <w:tr w:rsidR="00197C0C" w14:paraId="58D04D98" w14:textId="77777777" w:rsidTr="00AF2066">
        <w:tc>
          <w:tcPr>
            <w:tcW w:w="1946" w:type="dxa"/>
            <w:tcBorders>
              <w:top w:val="nil"/>
              <w:bottom w:val="nil"/>
            </w:tcBorders>
          </w:tcPr>
          <w:p w14:paraId="55827EA3" w14:textId="77777777" w:rsidR="00197C0C" w:rsidRPr="0019611F" w:rsidRDefault="00197C0C" w:rsidP="00AF2066">
            <w:pPr>
              <w:pStyle w:val="TAC"/>
              <w:rPr>
                <w:sz w:val="16"/>
                <w:szCs w:val="16"/>
              </w:rPr>
            </w:pPr>
          </w:p>
        </w:tc>
        <w:tc>
          <w:tcPr>
            <w:tcW w:w="756" w:type="dxa"/>
            <w:gridSpan w:val="2"/>
            <w:tcBorders>
              <w:top w:val="single" w:sz="4" w:space="0" w:color="auto"/>
              <w:bottom w:val="nil"/>
            </w:tcBorders>
          </w:tcPr>
          <w:p w14:paraId="0A41214A" w14:textId="77777777" w:rsidR="00197C0C" w:rsidRPr="0019611F" w:rsidRDefault="00197C0C" w:rsidP="00AF2066">
            <w:pPr>
              <w:pStyle w:val="TAC"/>
              <w:rPr>
                <w:sz w:val="16"/>
                <w:szCs w:val="16"/>
                <w:lang w:eastAsia="zh-CN"/>
              </w:rPr>
            </w:pPr>
            <w:r w:rsidRPr="0019611F">
              <w:rPr>
                <w:rFonts w:hint="eastAsia"/>
                <w:sz w:val="16"/>
                <w:szCs w:val="16"/>
                <w:lang w:eastAsia="zh-CN"/>
              </w:rPr>
              <w:t>2</w:t>
            </w:r>
          </w:p>
        </w:tc>
        <w:tc>
          <w:tcPr>
            <w:tcW w:w="714" w:type="dxa"/>
          </w:tcPr>
          <w:p w14:paraId="7FA6C0D6"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19" w:type="dxa"/>
          </w:tcPr>
          <w:p w14:paraId="3B40D158"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40AC03B2" w14:textId="77777777" w:rsidR="00197C0C" w:rsidRPr="0019611F" w:rsidRDefault="00197C0C" w:rsidP="00AF2066">
            <w:pPr>
              <w:pStyle w:val="TAC"/>
              <w:rPr>
                <w:sz w:val="16"/>
                <w:szCs w:val="16"/>
                <w:lang w:eastAsia="zh-CN"/>
              </w:rPr>
            </w:pPr>
            <w:r w:rsidRPr="0019611F">
              <w:rPr>
                <w:sz w:val="16"/>
                <w:szCs w:val="16"/>
                <w:lang w:eastAsia="zh-CN"/>
              </w:rPr>
              <w:t>-99.0+27.1 + TT</w:t>
            </w:r>
          </w:p>
        </w:tc>
        <w:tc>
          <w:tcPr>
            <w:tcW w:w="3572" w:type="dxa"/>
            <w:gridSpan w:val="2"/>
          </w:tcPr>
          <w:p w14:paraId="22169EA1" w14:textId="77777777" w:rsidR="00197C0C" w:rsidRPr="0019611F" w:rsidRDefault="00197C0C" w:rsidP="00AF2066">
            <w:pPr>
              <w:pStyle w:val="TAC"/>
              <w:rPr>
                <w:sz w:val="16"/>
                <w:szCs w:val="16"/>
                <w:lang w:eastAsia="zh-CN"/>
              </w:rPr>
            </w:pPr>
            <w:r w:rsidRPr="0019611F">
              <w:rPr>
                <w:sz w:val="16"/>
                <w:szCs w:val="16"/>
                <w:lang w:eastAsia="zh-CN"/>
              </w:rPr>
              <w:t>-99.0 -2.2+ 27.1+TT</w:t>
            </w:r>
          </w:p>
        </w:tc>
      </w:tr>
      <w:tr w:rsidR="00197C0C" w14:paraId="2FB98B6A" w14:textId="77777777" w:rsidTr="00AF2066">
        <w:tc>
          <w:tcPr>
            <w:tcW w:w="1946" w:type="dxa"/>
            <w:tcBorders>
              <w:top w:val="nil"/>
              <w:bottom w:val="nil"/>
            </w:tcBorders>
          </w:tcPr>
          <w:p w14:paraId="4A3DA885"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3A76CA29" w14:textId="77777777" w:rsidR="00197C0C" w:rsidRPr="0019611F" w:rsidRDefault="00197C0C" w:rsidP="00AF2066">
            <w:pPr>
              <w:pStyle w:val="TAC"/>
              <w:rPr>
                <w:sz w:val="16"/>
                <w:szCs w:val="16"/>
              </w:rPr>
            </w:pPr>
          </w:p>
        </w:tc>
        <w:tc>
          <w:tcPr>
            <w:tcW w:w="714" w:type="dxa"/>
          </w:tcPr>
          <w:p w14:paraId="7A366A8C"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14A26D08"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363D7C3C" w14:textId="77777777" w:rsidR="00197C0C" w:rsidRPr="0019611F" w:rsidRDefault="00197C0C" w:rsidP="00AF2066">
            <w:pPr>
              <w:pStyle w:val="TAC"/>
              <w:rPr>
                <w:sz w:val="16"/>
                <w:szCs w:val="16"/>
                <w:lang w:eastAsia="zh-CN"/>
              </w:rPr>
            </w:pPr>
            <w:r w:rsidRPr="0019611F">
              <w:rPr>
                <w:sz w:val="16"/>
                <w:szCs w:val="16"/>
                <w:lang w:eastAsia="zh-CN"/>
              </w:rPr>
              <w:t>-99.5 +TT</w:t>
            </w:r>
          </w:p>
        </w:tc>
        <w:tc>
          <w:tcPr>
            <w:tcW w:w="3572" w:type="dxa"/>
            <w:gridSpan w:val="2"/>
          </w:tcPr>
          <w:p w14:paraId="6FD3E9B4" w14:textId="77777777" w:rsidR="00197C0C" w:rsidRPr="0019611F" w:rsidRDefault="00197C0C" w:rsidP="00AF2066">
            <w:pPr>
              <w:pStyle w:val="TAC"/>
              <w:rPr>
                <w:sz w:val="16"/>
                <w:szCs w:val="16"/>
                <w:lang w:eastAsia="zh-CN"/>
              </w:rPr>
            </w:pPr>
            <w:r w:rsidRPr="0019611F">
              <w:rPr>
                <w:sz w:val="16"/>
                <w:szCs w:val="16"/>
                <w:lang w:eastAsia="zh-CN"/>
              </w:rPr>
              <w:t>-99.5 -2.7 +TT</w:t>
            </w:r>
          </w:p>
        </w:tc>
      </w:tr>
      <w:tr w:rsidR="00197C0C" w14:paraId="28C49A74" w14:textId="77777777" w:rsidTr="00AF2066">
        <w:tc>
          <w:tcPr>
            <w:tcW w:w="1946" w:type="dxa"/>
            <w:tcBorders>
              <w:top w:val="nil"/>
              <w:bottom w:val="nil"/>
            </w:tcBorders>
          </w:tcPr>
          <w:p w14:paraId="7C262012" w14:textId="77777777" w:rsidR="00197C0C" w:rsidRPr="0019611F" w:rsidRDefault="00197C0C" w:rsidP="00AF2066">
            <w:pPr>
              <w:pStyle w:val="TAC"/>
              <w:rPr>
                <w:sz w:val="16"/>
                <w:szCs w:val="16"/>
              </w:rPr>
            </w:pPr>
          </w:p>
        </w:tc>
        <w:tc>
          <w:tcPr>
            <w:tcW w:w="756" w:type="dxa"/>
            <w:gridSpan w:val="2"/>
            <w:tcBorders>
              <w:top w:val="single" w:sz="4" w:space="0" w:color="auto"/>
              <w:bottom w:val="nil"/>
            </w:tcBorders>
          </w:tcPr>
          <w:p w14:paraId="5DA94614" w14:textId="77777777" w:rsidR="00197C0C" w:rsidRPr="0019611F" w:rsidRDefault="00197C0C" w:rsidP="00AF2066">
            <w:pPr>
              <w:pStyle w:val="TAC"/>
              <w:rPr>
                <w:sz w:val="16"/>
                <w:szCs w:val="16"/>
                <w:lang w:eastAsia="zh-CN"/>
              </w:rPr>
            </w:pPr>
            <w:r w:rsidRPr="0019611F">
              <w:rPr>
                <w:rFonts w:hint="eastAsia"/>
                <w:sz w:val="16"/>
                <w:szCs w:val="16"/>
                <w:lang w:eastAsia="zh-CN"/>
              </w:rPr>
              <w:t>3</w:t>
            </w:r>
          </w:p>
        </w:tc>
        <w:tc>
          <w:tcPr>
            <w:tcW w:w="714" w:type="dxa"/>
          </w:tcPr>
          <w:p w14:paraId="41F24AB4"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19" w:type="dxa"/>
          </w:tcPr>
          <w:p w14:paraId="0728A247" w14:textId="77777777" w:rsidR="00197C0C" w:rsidRPr="0019611F" w:rsidRDefault="00197C0C" w:rsidP="00AF2066">
            <w:pPr>
              <w:pStyle w:val="TAC"/>
              <w:rPr>
                <w:sz w:val="16"/>
                <w:szCs w:val="16"/>
                <w:lang w:eastAsia="zh-CN"/>
              </w:rPr>
            </w:pPr>
            <w:r w:rsidRPr="0019611F">
              <w:rPr>
                <w:sz w:val="16"/>
                <w:szCs w:val="16"/>
                <w:lang w:eastAsia="zh-CN"/>
              </w:rPr>
              <w:t>60</w:t>
            </w:r>
          </w:p>
        </w:tc>
        <w:tc>
          <w:tcPr>
            <w:tcW w:w="2321" w:type="dxa"/>
          </w:tcPr>
          <w:p w14:paraId="3CE62AD3" w14:textId="77777777" w:rsidR="00197C0C" w:rsidRPr="0019611F" w:rsidRDefault="00197C0C" w:rsidP="00AF2066">
            <w:pPr>
              <w:pStyle w:val="TAC"/>
              <w:rPr>
                <w:sz w:val="16"/>
                <w:szCs w:val="16"/>
                <w:lang w:eastAsia="zh-CN"/>
              </w:rPr>
            </w:pPr>
            <w:r w:rsidRPr="0019611F">
              <w:rPr>
                <w:sz w:val="16"/>
                <w:szCs w:val="16"/>
                <w:lang w:eastAsia="zh-CN"/>
              </w:rPr>
              <w:t>-96.1 + 8.3 +TT</w:t>
            </w:r>
          </w:p>
        </w:tc>
        <w:tc>
          <w:tcPr>
            <w:tcW w:w="3572" w:type="dxa"/>
            <w:gridSpan w:val="2"/>
          </w:tcPr>
          <w:p w14:paraId="6505C0DC" w14:textId="77777777" w:rsidR="00197C0C" w:rsidRPr="0019611F" w:rsidRDefault="00197C0C" w:rsidP="00AF2066">
            <w:pPr>
              <w:pStyle w:val="TAC"/>
              <w:rPr>
                <w:sz w:val="16"/>
                <w:szCs w:val="16"/>
                <w:lang w:eastAsia="zh-CN"/>
              </w:rPr>
            </w:pPr>
            <w:r w:rsidRPr="0019611F">
              <w:rPr>
                <w:sz w:val="16"/>
                <w:szCs w:val="16"/>
                <w:lang w:eastAsia="zh-CN"/>
              </w:rPr>
              <w:t>-96.1-2.2 + 8.3 +TT</w:t>
            </w:r>
          </w:p>
        </w:tc>
      </w:tr>
      <w:tr w:rsidR="00197C0C" w14:paraId="68EC145F" w14:textId="77777777" w:rsidTr="00AF2066">
        <w:tc>
          <w:tcPr>
            <w:tcW w:w="1946" w:type="dxa"/>
            <w:tcBorders>
              <w:top w:val="nil"/>
              <w:bottom w:val="nil"/>
            </w:tcBorders>
          </w:tcPr>
          <w:p w14:paraId="19662883"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7F2CF14B" w14:textId="77777777" w:rsidR="00197C0C" w:rsidRPr="0019611F" w:rsidRDefault="00197C0C" w:rsidP="00AF2066">
            <w:pPr>
              <w:pStyle w:val="TAC"/>
              <w:rPr>
                <w:sz w:val="16"/>
                <w:szCs w:val="16"/>
              </w:rPr>
            </w:pPr>
          </w:p>
        </w:tc>
        <w:tc>
          <w:tcPr>
            <w:tcW w:w="714" w:type="dxa"/>
          </w:tcPr>
          <w:p w14:paraId="7A31C3ED"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66</w:t>
            </w:r>
          </w:p>
        </w:tc>
        <w:tc>
          <w:tcPr>
            <w:tcW w:w="1919" w:type="dxa"/>
          </w:tcPr>
          <w:p w14:paraId="62365AB3"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5A426BC1" w14:textId="77777777" w:rsidR="00197C0C" w:rsidRPr="0019611F" w:rsidRDefault="00197C0C" w:rsidP="00AF2066">
            <w:pPr>
              <w:pStyle w:val="TAC"/>
              <w:rPr>
                <w:sz w:val="16"/>
                <w:szCs w:val="16"/>
              </w:rPr>
            </w:pPr>
            <w:r w:rsidRPr="0019611F">
              <w:rPr>
                <w:sz w:val="16"/>
                <w:szCs w:val="16"/>
              </w:rPr>
              <w:t>-99.5 +TT</w:t>
            </w:r>
          </w:p>
        </w:tc>
        <w:tc>
          <w:tcPr>
            <w:tcW w:w="3572" w:type="dxa"/>
            <w:gridSpan w:val="2"/>
          </w:tcPr>
          <w:p w14:paraId="412CA614" w14:textId="77777777" w:rsidR="00197C0C" w:rsidRPr="0019611F" w:rsidRDefault="00197C0C" w:rsidP="00AF2066">
            <w:pPr>
              <w:pStyle w:val="TAC"/>
              <w:rPr>
                <w:sz w:val="16"/>
                <w:szCs w:val="16"/>
              </w:rPr>
            </w:pPr>
            <w:r w:rsidRPr="0019611F">
              <w:rPr>
                <w:sz w:val="16"/>
                <w:szCs w:val="16"/>
              </w:rPr>
              <w:t>-99.5 -2.7 +TT</w:t>
            </w:r>
          </w:p>
        </w:tc>
      </w:tr>
      <w:tr w:rsidR="00197C0C" w14:paraId="6891D8D8" w14:textId="77777777" w:rsidTr="00AF2066">
        <w:tc>
          <w:tcPr>
            <w:tcW w:w="1946" w:type="dxa"/>
            <w:tcBorders>
              <w:top w:val="nil"/>
              <w:bottom w:val="nil"/>
            </w:tcBorders>
          </w:tcPr>
          <w:p w14:paraId="43D668D0" w14:textId="77777777" w:rsidR="00197C0C" w:rsidRPr="0019611F" w:rsidRDefault="00197C0C" w:rsidP="00AF2066">
            <w:pPr>
              <w:pStyle w:val="TAC"/>
              <w:rPr>
                <w:sz w:val="16"/>
                <w:szCs w:val="16"/>
              </w:rPr>
            </w:pPr>
          </w:p>
        </w:tc>
        <w:tc>
          <w:tcPr>
            <w:tcW w:w="756" w:type="dxa"/>
            <w:gridSpan w:val="2"/>
            <w:tcBorders>
              <w:bottom w:val="nil"/>
            </w:tcBorders>
          </w:tcPr>
          <w:p w14:paraId="137FC769" w14:textId="77777777" w:rsidR="00197C0C" w:rsidRPr="0019611F" w:rsidRDefault="00197C0C" w:rsidP="00AF2066">
            <w:pPr>
              <w:pStyle w:val="TAC"/>
              <w:rPr>
                <w:sz w:val="16"/>
                <w:szCs w:val="16"/>
                <w:lang w:eastAsia="zh-CN"/>
              </w:rPr>
            </w:pPr>
            <w:r w:rsidRPr="0019611F">
              <w:rPr>
                <w:rFonts w:hint="eastAsia"/>
                <w:sz w:val="16"/>
                <w:szCs w:val="16"/>
                <w:lang w:eastAsia="zh-CN"/>
              </w:rPr>
              <w:t>4</w:t>
            </w:r>
          </w:p>
        </w:tc>
        <w:tc>
          <w:tcPr>
            <w:tcW w:w="714" w:type="dxa"/>
          </w:tcPr>
          <w:p w14:paraId="2811C470"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48</w:t>
            </w:r>
          </w:p>
        </w:tc>
        <w:tc>
          <w:tcPr>
            <w:tcW w:w="1919" w:type="dxa"/>
          </w:tcPr>
          <w:p w14:paraId="4CA9C67E"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2830A664" w14:textId="77777777" w:rsidR="00197C0C" w:rsidRPr="0019611F" w:rsidRDefault="00197C0C" w:rsidP="00AF2066">
            <w:pPr>
              <w:pStyle w:val="TAC"/>
              <w:rPr>
                <w:sz w:val="16"/>
                <w:szCs w:val="16"/>
              </w:rPr>
            </w:pPr>
            <w:r w:rsidRPr="0019611F">
              <w:rPr>
                <w:sz w:val="16"/>
                <w:szCs w:val="16"/>
              </w:rPr>
              <w:t>-95.8 + 1.1. + TT</w:t>
            </w:r>
          </w:p>
        </w:tc>
        <w:tc>
          <w:tcPr>
            <w:tcW w:w="3572" w:type="dxa"/>
            <w:gridSpan w:val="2"/>
          </w:tcPr>
          <w:p w14:paraId="6D6C2344" w14:textId="77777777" w:rsidR="00197C0C" w:rsidRPr="0019611F" w:rsidRDefault="00197C0C" w:rsidP="00AF2066">
            <w:pPr>
              <w:pStyle w:val="TAC"/>
              <w:rPr>
                <w:sz w:val="16"/>
                <w:szCs w:val="16"/>
              </w:rPr>
            </w:pPr>
            <w:r w:rsidRPr="0019611F">
              <w:rPr>
                <w:sz w:val="16"/>
                <w:szCs w:val="16"/>
              </w:rPr>
              <w:t>-95.8 -2.2+ 1.1. + TT</w:t>
            </w:r>
          </w:p>
        </w:tc>
      </w:tr>
      <w:tr w:rsidR="00197C0C" w14:paraId="17538634" w14:textId="77777777" w:rsidTr="00AF2066">
        <w:tc>
          <w:tcPr>
            <w:tcW w:w="1946" w:type="dxa"/>
            <w:tcBorders>
              <w:top w:val="nil"/>
              <w:bottom w:val="single" w:sz="4" w:space="0" w:color="auto"/>
            </w:tcBorders>
          </w:tcPr>
          <w:p w14:paraId="3E38BB19"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216E85C0" w14:textId="77777777" w:rsidR="00197C0C" w:rsidRPr="0019611F" w:rsidRDefault="00197C0C" w:rsidP="00AF2066">
            <w:pPr>
              <w:pStyle w:val="TAC"/>
              <w:rPr>
                <w:sz w:val="16"/>
                <w:szCs w:val="16"/>
              </w:rPr>
            </w:pPr>
          </w:p>
        </w:tc>
        <w:tc>
          <w:tcPr>
            <w:tcW w:w="714" w:type="dxa"/>
          </w:tcPr>
          <w:p w14:paraId="280DDE29"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66</w:t>
            </w:r>
          </w:p>
        </w:tc>
        <w:tc>
          <w:tcPr>
            <w:tcW w:w="1919" w:type="dxa"/>
          </w:tcPr>
          <w:p w14:paraId="37108258"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0F652D55" w14:textId="77777777" w:rsidR="00197C0C" w:rsidRPr="0019611F" w:rsidRDefault="00197C0C" w:rsidP="00AF2066">
            <w:pPr>
              <w:pStyle w:val="TAC"/>
              <w:rPr>
                <w:sz w:val="16"/>
                <w:szCs w:val="16"/>
              </w:rPr>
            </w:pPr>
            <w:r w:rsidRPr="0019611F">
              <w:rPr>
                <w:sz w:val="16"/>
                <w:szCs w:val="16"/>
              </w:rPr>
              <w:t>-99.5 +TT</w:t>
            </w:r>
          </w:p>
        </w:tc>
        <w:tc>
          <w:tcPr>
            <w:tcW w:w="3572" w:type="dxa"/>
            <w:gridSpan w:val="2"/>
          </w:tcPr>
          <w:p w14:paraId="3788D4AB" w14:textId="77777777" w:rsidR="00197C0C" w:rsidRPr="0019611F" w:rsidRDefault="00197C0C" w:rsidP="00AF2066">
            <w:pPr>
              <w:pStyle w:val="TAC"/>
              <w:rPr>
                <w:sz w:val="16"/>
                <w:szCs w:val="16"/>
              </w:rPr>
            </w:pPr>
            <w:r w:rsidRPr="0019611F">
              <w:rPr>
                <w:sz w:val="16"/>
                <w:szCs w:val="16"/>
              </w:rPr>
              <w:t>-99.5 -2.7 +TT</w:t>
            </w:r>
          </w:p>
        </w:tc>
      </w:tr>
      <w:tr w:rsidR="00197C0C" w14:paraId="3351E1B3" w14:textId="77777777" w:rsidTr="00AF2066">
        <w:tc>
          <w:tcPr>
            <w:tcW w:w="1946" w:type="dxa"/>
            <w:tcBorders>
              <w:bottom w:val="nil"/>
            </w:tcBorders>
          </w:tcPr>
          <w:p w14:paraId="7A5049CF" w14:textId="77777777" w:rsidR="00197C0C" w:rsidRPr="0019611F" w:rsidRDefault="00197C0C" w:rsidP="00AF2066">
            <w:pPr>
              <w:pStyle w:val="TAC"/>
              <w:rPr>
                <w:sz w:val="16"/>
                <w:szCs w:val="16"/>
              </w:rPr>
            </w:pPr>
            <w:r w:rsidRPr="0019611F">
              <w:rPr>
                <w:sz w:val="16"/>
                <w:szCs w:val="16"/>
              </w:rPr>
              <w:t>CA_n48A-n70A</w:t>
            </w:r>
          </w:p>
        </w:tc>
        <w:tc>
          <w:tcPr>
            <w:tcW w:w="756" w:type="dxa"/>
            <w:gridSpan w:val="2"/>
            <w:tcBorders>
              <w:bottom w:val="nil"/>
            </w:tcBorders>
          </w:tcPr>
          <w:p w14:paraId="752C90FE" w14:textId="77777777" w:rsidR="00197C0C" w:rsidRPr="0019611F" w:rsidRDefault="00197C0C" w:rsidP="00AF2066">
            <w:pPr>
              <w:pStyle w:val="TAC"/>
              <w:rPr>
                <w:sz w:val="16"/>
                <w:szCs w:val="16"/>
                <w:lang w:eastAsia="zh-CN"/>
              </w:rPr>
            </w:pPr>
            <w:r w:rsidRPr="0019611F">
              <w:rPr>
                <w:rFonts w:hint="eastAsia"/>
                <w:sz w:val="16"/>
                <w:szCs w:val="16"/>
                <w:lang w:eastAsia="zh-CN"/>
              </w:rPr>
              <w:t>1</w:t>
            </w:r>
          </w:p>
        </w:tc>
        <w:tc>
          <w:tcPr>
            <w:tcW w:w="714" w:type="dxa"/>
          </w:tcPr>
          <w:p w14:paraId="49C357C9"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19" w:type="dxa"/>
          </w:tcPr>
          <w:p w14:paraId="660B8911"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63964337" w14:textId="77777777" w:rsidR="00197C0C" w:rsidRPr="0019611F" w:rsidRDefault="00197C0C" w:rsidP="00AF2066">
            <w:pPr>
              <w:pStyle w:val="TAC"/>
              <w:rPr>
                <w:sz w:val="16"/>
                <w:szCs w:val="16"/>
              </w:rPr>
            </w:pPr>
            <w:r w:rsidRPr="0019611F">
              <w:rPr>
                <w:sz w:val="16"/>
                <w:szCs w:val="16"/>
              </w:rPr>
              <w:t>-95.8 + TT</w:t>
            </w:r>
          </w:p>
        </w:tc>
        <w:tc>
          <w:tcPr>
            <w:tcW w:w="3572" w:type="dxa"/>
            <w:gridSpan w:val="2"/>
          </w:tcPr>
          <w:p w14:paraId="169D805B" w14:textId="77777777" w:rsidR="00197C0C" w:rsidRPr="0019611F" w:rsidRDefault="00197C0C" w:rsidP="00AF2066">
            <w:pPr>
              <w:pStyle w:val="TAC"/>
              <w:rPr>
                <w:sz w:val="16"/>
                <w:szCs w:val="16"/>
              </w:rPr>
            </w:pPr>
            <w:r w:rsidRPr="0019611F">
              <w:rPr>
                <w:sz w:val="16"/>
                <w:szCs w:val="16"/>
              </w:rPr>
              <w:t>-95.8-2.2 + TT</w:t>
            </w:r>
          </w:p>
        </w:tc>
      </w:tr>
      <w:tr w:rsidR="00197C0C" w14:paraId="280D6D48" w14:textId="77777777" w:rsidTr="00AF2066">
        <w:tc>
          <w:tcPr>
            <w:tcW w:w="1946" w:type="dxa"/>
            <w:tcBorders>
              <w:top w:val="nil"/>
              <w:bottom w:val="single" w:sz="4" w:space="0" w:color="auto"/>
            </w:tcBorders>
          </w:tcPr>
          <w:p w14:paraId="674C642B"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78ABC525" w14:textId="77777777" w:rsidR="00197C0C" w:rsidRPr="0019611F" w:rsidRDefault="00197C0C" w:rsidP="00AF2066">
            <w:pPr>
              <w:pStyle w:val="TAC"/>
              <w:rPr>
                <w:sz w:val="16"/>
                <w:szCs w:val="16"/>
              </w:rPr>
            </w:pPr>
          </w:p>
        </w:tc>
        <w:tc>
          <w:tcPr>
            <w:tcW w:w="714" w:type="dxa"/>
          </w:tcPr>
          <w:p w14:paraId="70B7227C"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19" w:type="dxa"/>
          </w:tcPr>
          <w:p w14:paraId="3CB2ED9A" w14:textId="77777777" w:rsidR="00197C0C" w:rsidRPr="0019611F" w:rsidRDefault="00197C0C" w:rsidP="00AF2066">
            <w:pPr>
              <w:pStyle w:val="TAC"/>
              <w:rPr>
                <w:sz w:val="16"/>
                <w:szCs w:val="16"/>
              </w:rPr>
            </w:pPr>
            <w:r w:rsidRPr="009E76A5">
              <w:rPr>
                <w:sz w:val="16"/>
                <w:szCs w:val="16"/>
                <w:lang w:eastAsia="zh-CN"/>
              </w:rPr>
              <w:t>15 MHz UL /25 MHz DL</w:t>
            </w:r>
          </w:p>
        </w:tc>
        <w:tc>
          <w:tcPr>
            <w:tcW w:w="2321" w:type="dxa"/>
          </w:tcPr>
          <w:p w14:paraId="3751FED8" w14:textId="77777777" w:rsidR="00197C0C" w:rsidRPr="0019611F" w:rsidRDefault="00197C0C" w:rsidP="00AF2066">
            <w:pPr>
              <w:pStyle w:val="TAC"/>
              <w:rPr>
                <w:sz w:val="16"/>
                <w:szCs w:val="16"/>
              </w:rPr>
            </w:pPr>
            <w:r w:rsidRPr="0019611F">
              <w:rPr>
                <w:sz w:val="16"/>
                <w:szCs w:val="16"/>
              </w:rPr>
              <w:t>-92.7 +26 +TT</w:t>
            </w:r>
          </w:p>
        </w:tc>
        <w:tc>
          <w:tcPr>
            <w:tcW w:w="3572" w:type="dxa"/>
            <w:gridSpan w:val="2"/>
          </w:tcPr>
          <w:p w14:paraId="5FAA6C66" w14:textId="77777777" w:rsidR="00197C0C" w:rsidRPr="0019611F" w:rsidRDefault="00197C0C" w:rsidP="00AF2066">
            <w:pPr>
              <w:pStyle w:val="TAC"/>
              <w:rPr>
                <w:sz w:val="16"/>
                <w:szCs w:val="16"/>
              </w:rPr>
            </w:pPr>
            <w:r w:rsidRPr="0019611F">
              <w:rPr>
                <w:sz w:val="16"/>
                <w:szCs w:val="16"/>
              </w:rPr>
              <w:t>-92.7 - 2.7 +28.4 +TT</w:t>
            </w:r>
          </w:p>
        </w:tc>
      </w:tr>
      <w:tr w:rsidR="00197C0C" w14:paraId="1CDC9C31" w14:textId="77777777" w:rsidTr="00AF2066">
        <w:tc>
          <w:tcPr>
            <w:tcW w:w="1946" w:type="dxa"/>
            <w:tcBorders>
              <w:bottom w:val="nil"/>
            </w:tcBorders>
          </w:tcPr>
          <w:p w14:paraId="26263009" w14:textId="77777777" w:rsidR="00197C0C" w:rsidRPr="0019611F" w:rsidRDefault="00197C0C" w:rsidP="00AF2066">
            <w:pPr>
              <w:pStyle w:val="TAC"/>
              <w:rPr>
                <w:sz w:val="16"/>
                <w:szCs w:val="16"/>
              </w:rPr>
            </w:pPr>
            <w:r w:rsidRPr="0019611F">
              <w:rPr>
                <w:sz w:val="16"/>
                <w:szCs w:val="16"/>
              </w:rPr>
              <w:t>CA_n66A-n71A</w:t>
            </w:r>
          </w:p>
        </w:tc>
        <w:tc>
          <w:tcPr>
            <w:tcW w:w="756" w:type="dxa"/>
            <w:gridSpan w:val="2"/>
            <w:tcBorders>
              <w:bottom w:val="nil"/>
            </w:tcBorders>
          </w:tcPr>
          <w:p w14:paraId="220D8AAF" w14:textId="77777777" w:rsidR="00197C0C" w:rsidRPr="0019611F" w:rsidRDefault="00197C0C" w:rsidP="00AF2066">
            <w:pPr>
              <w:pStyle w:val="TAC"/>
              <w:rPr>
                <w:sz w:val="16"/>
                <w:szCs w:val="16"/>
                <w:lang w:eastAsia="zh-CN"/>
              </w:rPr>
            </w:pPr>
            <w:r w:rsidRPr="0019611F">
              <w:rPr>
                <w:rFonts w:hint="eastAsia"/>
                <w:sz w:val="16"/>
                <w:szCs w:val="16"/>
                <w:lang w:eastAsia="zh-CN"/>
              </w:rPr>
              <w:t>1</w:t>
            </w:r>
          </w:p>
        </w:tc>
        <w:tc>
          <w:tcPr>
            <w:tcW w:w="714" w:type="dxa"/>
          </w:tcPr>
          <w:p w14:paraId="7C8E2500"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742E7180"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34C5291F" w14:textId="77777777" w:rsidR="00197C0C" w:rsidRPr="0019611F" w:rsidRDefault="00197C0C" w:rsidP="00AF2066">
            <w:pPr>
              <w:pStyle w:val="TAC"/>
              <w:rPr>
                <w:sz w:val="16"/>
                <w:szCs w:val="16"/>
              </w:rPr>
            </w:pPr>
            <w:r w:rsidRPr="0019611F">
              <w:rPr>
                <w:sz w:val="16"/>
                <w:szCs w:val="16"/>
              </w:rPr>
              <w:t>-99.5 +5 +TT</w:t>
            </w:r>
          </w:p>
        </w:tc>
        <w:tc>
          <w:tcPr>
            <w:tcW w:w="3572" w:type="dxa"/>
            <w:gridSpan w:val="2"/>
          </w:tcPr>
          <w:p w14:paraId="0AC75A37" w14:textId="77777777" w:rsidR="00197C0C" w:rsidRPr="0019611F" w:rsidRDefault="00197C0C" w:rsidP="00AF2066">
            <w:pPr>
              <w:pStyle w:val="TAC"/>
              <w:rPr>
                <w:sz w:val="16"/>
                <w:szCs w:val="16"/>
              </w:rPr>
            </w:pPr>
            <w:r w:rsidRPr="0019611F">
              <w:rPr>
                <w:sz w:val="16"/>
                <w:szCs w:val="16"/>
              </w:rPr>
              <w:t>-99.5 -2.7 +5 +TT</w:t>
            </w:r>
          </w:p>
        </w:tc>
      </w:tr>
      <w:tr w:rsidR="00197C0C" w14:paraId="550A2B76" w14:textId="77777777" w:rsidTr="00AF2066">
        <w:tc>
          <w:tcPr>
            <w:tcW w:w="1946" w:type="dxa"/>
            <w:tcBorders>
              <w:top w:val="nil"/>
              <w:bottom w:val="single" w:sz="4" w:space="0" w:color="auto"/>
            </w:tcBorders>
          </w:tcPr>
          <w:p w14:paraId="5660BDB8"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585B2557" w14:textId="77777777" w:rsidR="00197C0C" w:rsidRPr="0019611F" w:rsidRDefault="00197C0C" w:rsidP="00AF2066">
            <w:pPr>
              <w:pStyle w:val="TAC"/>
              <w:rPr>
                <w:sz w:val="16"/>
                <w:szCs w:val="16"/>
              </w:rPr>
            </w:pPr>
          </w:p>
        </w:tc>
        <w:tc>
          <w:tcPr>
            <w:tcW w:w="714" w:type="dxa"/>
          </w:tcPr>
          <w:p w14:paraId="3BB47138"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19" w:type="dxa"/>
          </w:tcPr>
          <w:p w14:paraId="1468396E"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7D6FDA65" w14:textId="77777777" w:rsidR="00197C0C" w:rsidRPr="0019611F" w:rsidRDefault="00197C0C" w:rsidP="00AF2066">
            <w:pPr>
              <w:pStyle w:val="TAC"/>
              <w:rPr>
                <w:sz w:val="16"/>
                <w:szCs w:val="16"/>
              </w:rPr>
            </w:pPr>
            <w:r w:rsidRPr="0019611F">
              <w:rPr>
                <w:sz w:val="16"/>
                <w:szCs w:val="16"/>
              </w:rPr>
              <w:t>-97.2 +TT</w:t>
            </w:r>
          </w:p>
        </w:tc>
        <w:tc>
          <w:tcPr>
            <w:tcW w:w="3572" w:type="dxa"/>
            <w:gridSpan w:val="2"/>
          </w:tcPr>
          <w:p w14:paraId="471A3FB0" w14:textId="77777777" w:rsidR="00197C0C" w:rsidRPr="0019611F" w:rsidRDefault="00197C0C" w:rsidP="00AF2066">
            <w:pPr>
              <w:pStyle w:val="TAC"/>
              <w:rPr>
                <w:sz w:val="16"/>
                <w:szCs w:val="16"/>
              </w:rPr>
            </w:pPr>
            <w:r w:rsidRPr="0019611F">
              <w:rPr>
                <w:sz w:val="16"/>
                <w:szCs w:val="16"/>
              </w:rPr>
              <w:t>-97.2</w:t>
            </w:r>
            <w:r w:rsidRPr="0019611F">
              <w:rPr>
                <w:sz w:val="16"/>
                <w:szCs w:val="16"/>
                <w:lang w:eastAsia="zh-CN"/>
              </w:rPr>
              <w:t>-2.7</w:t>
            </w:r>
            <w:r w:rsidRPr="0019611F">
              <w:rPr>
                <w:sz w:val="16"/>
                <w:szCs w:val="16"/>
                <w:vertAlign w:val="superscript"/>
                <w:lang w:eastAsia="zh-CN"/>
              </w:rPr>
              <w:t>6</w:t>
            </w:r>
            <w:r w:rsidRPr="0019611F">
              <w:rPr>
                <w:sz w:val="16"/>
                <w:szCs w:val="16"/>
              </w:rPr>
              <w:t xml:space="preserve"> +TT</w:t>
            </w:r>
          </w:p>
        </w:tc>
      </w:tr>
      <w:tr w:rsidR="00197C0C" w14:paraId="7E3759AF" w14:textId="77777777" w:rsidTr="00AF2066">
        <w:tc>
          <w:tcPr>
            <w:tcW w:w="1946" w:type="dxa"/>
            <w:tcBorders>
              <w:bottom w:val="nil"/>
            </w:tcBorders>
          </w:tcPr>
          <w:p w14:paraId="0232369F" w14:textId="77777777" w:rsidR="00197C0C" w:rsidRPr="0019611F" w:rsidRDefault="00197C0C" w:rsidP="00AF2066">
            <w:pPr>
              <w:pStyle w:val="TAC"/>
              <w:rPr>
                <w:sz w:val="16"/>
                <w:szCs w:val="16"/>
              </w:rPr>
            </w:pPr>
            <w:r w:rsidRPr="0019611F">
              <w:rPr>
                <w:sz w:val="16"/>
                <w:szCs w:val="16"/>
              </w:rPr>
              <w:t>CA_n66A-n77A</w:t>
            </w:r>
          </w:p>
        </w:tc>
        <w:tc>
          <w:tcPr>
            <w:tcW w:w="756" w:type="dxa"/>
            <w:gridSpan w:val="2"/>
            <w:tcBorders>
              <w:bottom w:val="nil"/>
            </w:tcBorders>
          </w:tcPr>
          <w:p w14:paraId="5B6622B0" w14:textId="77777777" w:rsidR="00197C0C" w:rsidRPr="0019611F" w:rsidRDefault="00197C0C" w:rsidP="00AF2066">
            <w:pPr>
              <w:pStyle w:val="TAC"/>
              <w:rPr>
                <w:sz w:val="16"/>
                <w:szCs w:val="16"/>
                <w:lang w:eastAsia="zh-CN"/>
              </w:rPr>
            </w:pPr>
            <w:r w:rsidRPr="0019611F">
              <w:rPr>
                <w:rFonts w:hint="eastAsia"/>
                <w:sz w:val="16"/>
                <w:szCs w:val="16"/>
                <w:lang w:eastAsia="zh-CN"/>
              </w:rPr>
              <w:t>1</w:t>
            </w:r>
          </w:p>
        </w:tc>
        <w:tc>
          <w:tcPr>
            <w:tcW w:w="714" w:type="dxa"/>
          </w:tcPr>
          <w:p w14:paraId="784DAB3A"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56AED97D"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0CDA6F59" w14:textId="77777777" w:rsidR="00197C0C" w:rsidRPr="0019611F" w:rsidRDefault="00197C0C" w:rsidP="00AF2066">
            <w:pPr>
              <w:pStyle w:val="TAC"/>
              <w:rPr>
                <w:sz w:val="16"/>
                <w:szCs w:val="16"/>
              </w:rPr>
            </w:pPr>
            <w:r w:rsidRPr="0019611F">
              <w:rPr>
                <w:sz w:val="16"/>
                <w:szCs w:val="16"/>
              </w:rPr>
              <w:t>-99.5+TT</w:t>
            </w:r>
          </w:p>
        </w:tc>
        <w:tc>
          <w:tcPr>
            <w:tcW w:w="3572" w:type="dxa"/>
            <w:gridSpan w:val="2"/>
          </w:tcPr>
          <w:p w14:paraId="32EE6221" w14:textId="77777777" w:rsidR="00197C0C" w:rsidRPr="0019611F" w:rsidRDefault="00197C0C" w:rsidP="00AF2066">
            <w:pPr>
              <w:pStyle w:val="TAC"/>
              <w:rPr>
                <w:sz w:val="16"/>
                <w:szCs w:val="16"/>
              </w:rPr>
            </w:pPr>
            <w:r w:rsidRPr="0019611F">
              <w:rPr>
                <w:sz w:val="16"/>
                <w:szCs w:val="16"/>
              </w:rPr>
              <w:t>-102.2+TT</w:t>
            </w:r>
          </w:p>
        </w:tc>
      </w:tr>
      <w:tr w:rsidR="00197C0C" w14:paraId="2AFC8641" w14:textId="77777777" w:rsidTr="00AF2066">
        <w:tc>
          <w:tcPr>
            <w:tcW w:w="1946" w:type="dxa"/>
            <w:tcBorders>
              <w:top w:val="nil"/>
              <w:bottom w:val="nil"/>
            </w:tcBorders>
          </w:tcPr>
          <w:p w14:paraId="2C789CA4"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2A1E020B" w14:textId="77777777" w:rsidR="00197C0C" w:rsidRPr="0019611F" w:rsidRDefault="00197C0C" w:rsidP="00AF2066">
            <w:pPr>
              <w:pStyle w:val="TAC"/>
              <w:rPr>
                <w:sz w:val="16"/>
                <w:szCs w:val="16"/>
              </w:rPr>
            </w:pPr>
          </w:p>
        </w:tc>
        <w:tc>
          <w:tcPr>
            <w:tcW w:w="714" w:type="dxa"/>
          </w:tcPr>
          <w:p w14:paraId="5C4117E4"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19" w:type="dxa"/>
          </w:tcPr>
          <w:p w14:paraId="483E7300"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1ECE936E" w14:textId="77777777" w:rsidR="00197C0C" w:rsidRPr="0019611F" w:rsidRDefault="00197C0C" w:rsidP="00AF2066">
            <w:pPr>
              <w:pStyle w:val="TAC"/>
              <w:rPr>
                <w:sz w:val="16"/>
                <w:szCs w:val="16"/>
              </w:rPr>
            </w:pPr>
            <w:r w:rsidRPr="0019611F">
              <w:rPr>
                <w:sz w:val="16"/>
                <w:szCs w:val="16"/>
              </w:rPr>
              <w:t>-95.3 +23.9+TT</w:t>
            </w:r>
          </w:p>
        </w:tc>
        <w:tc>
          <w:tcPr>
            <w:tcW w:w="3572" w:type="dxa"/>
            <w:gridSpan w:val="2"/>
          </w:tcPr>
          <w:p w14:paraId="75FAA0EC" w14:textId="77777777" w:rsidR="00197C0C" w:rsidRPr="0019611F" w:rsidRDefault="00197C0C" w:rsidP="00AF2066">
            <w:pPr>
              <w:pStyle w:val="TAC"/>
              <w:rPr>
                <w:sz w:val="16"/>
                <w:szCs w:val="16"/>
              </w:rPr>
            </w:pPr>
            <w:r w:rsidRPr="0019611F">
              <w:rPr>
                <w:sz w:val="16"/>
                <w:szCs w:val="16"/>
              </w:rPr>
              <w:t>-97.5 +23.9+TT</w:t>
            </w:r>
          </w:p>
        </w:tc>
      </w:tr>
      <w:tr w:rsidR="00197C0C" w14:paraId="38C55D12" w14:textId="77777777" w:rsidTr="00AF2066">
        <w:tc>
          <w:tcPr>
            <w:tcW w:w="1946" w:type="dxa"/>
            <w:tcBorders>
              <w:top w:val="nil"/>
              <w:bottom w:val="nil"/>
            </w:tcBorders>
          </w:tcPr>
          <w:p w14:paraId="34B743A8" w14:textId="77777777" w:rsidR="00197C0C" w:rsidRPr="0019611F" w:rsidRDefault="00197C0C" w:rsidP="00AF2066">
            <w:pPr>
              <w:pStyle w:val="TAC"/>
              <w:rPr>
                <w:sz w:val="16"/>
                <w:szCs w:val="16"/>
              </w:rPr>
            </w:pPr>
          </w:p>
        </w:tc>
        <w:tc>
          <w:tcPr>
            <w:tcW w:w="756" w:type="dxa"/>
            <w:gridSpan w:val="2"/>
            <w:tcBorders>
              <w:bottom w:val="nil"/>
            </w:tcBorders>
          </w:tcPr>
          <w:p w14:paraId="75AB47EA" w14:textId="77777777" w:rsidR="00197C0C" w:rsidRPr="0019611F" w:rsidRDefault="00197C0C" w:rsidP="00AF2066">
            <w:pPr>
              <w:pStyle w:val="TAC"/>
              <w:rPr>
                <w:sz w:val="16"/>
                <w:szCs w:val="16"/>
                <w:lang w:eastAsia="zh-CN"/>
              </w:rPr>
            </w:pPr>
            <w:r w:rsidRPr="0019611F">
              <w:rPr>
                <w:rFonts w:hint="eastAsia"/>
                <w:sz w:val="16"/>
                <w:szCs w:val="16"/>
                <w:lang w:eastAsia="zh-CN"/>
              </w:rPr>
              <w:t>2</w:t>
            </w:r>
          </w:p>
        </w:tc>
        <w:tc>
          <w:tcPr>
            <w:tcW w:w="714" w:type="dxa"/>
          </w:tcPr>
          <w:p w14:paraId="46F2CB93"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6B78B212" w14:textId="77777777" w:rsidR="00197C0C" w:rsidRPr="0019611F" w:rsidRDefault="00197C0C" w:rsidP="00AF2066">
            <w:pPr>
              <w:pStyle w:val="TAC"/>
              <w:rPr>
                <w:sz w:val="16"/>
                <w:szCs w:val="16"/>
                <w:lang w:eastAsia="zh-CN"/>
              </w:rPr>
            </w:pPr>
            <w:r w:rsidRPr="0019611F">
              <w:rPr>
                <w:sz w:val="16"/>
                <w:szCs w:val="16"/>
                <w:lang w:eastAsia="zh-CN"/>
              </w:rPr>
              <w:t>20</w:t>
            </w:r>
          </w:p>
        </w:tc>
        <w:tc>
          <w:tcPr>
            <w:tcW w:w="2321" w:type="dxa"/>
          </w:tcPr>
          <w:p w14:paraId="10545D6B" w14:textId="77777777" w:rsidR="00197C0C" w:rsidRPr="0019611F" w:rsidRDefault="00197C0C" w:rsidP="00AF2066">
            <w:pPr>
              <w:pStyle w:val="TAC"/>
              <w:rPr>
                <w:sz w:val="16"/>
                <w:szCs w:val="16"/>
              </w:rPr>
            </w:pPr>
            <w:r w:rsidRPr="0019611F">
              <w:rPr>
                <w:sz w:val="16"/>
                <w:szCs w:val="16"/>
              </w:rPr>
              <w:t>-93.3+TT</w:t>
            </w:r>
          </w:p>
        </w:tc>
        <w:tc>
          <w:tcPr>
            <w:tcW w:w="3572" w:type="dxa"/>
            <w:gridSpan w:val="2"/>
          </w:tcPr>
          <w:p w14:paraId="0F909589" w14:textId="77777777" w:rsidR="00197C0C" w:rsidRPr="0019611F" w:rsidRDefault="00197C0C" w:rsidP="00AF2066">
            <w:pPr>
              <w:pStyle w:val="TAC"/>
              <w:rPr>
                <w:sz w:val="16"/>
                <w:szCs w:val="16"/>
              </w:rPr>
            </w:pPr>
            <w:r w:rsidRPr="0019611F">
              <w:rPr>
                <w:sz w:val="16"/>
                <w:szCs w:val="16"/>
              </w:rPr>
              <w:t>-96.0+TT</w:t>
            </w:r>
          </w:p>
        </w:tc>
      </w:tr>
      <w:tr w:rsidR="00197C0C" w14:paraId="59C49DBA" w14:textId="77777777" w:rsidTr="00AF2066">
        <w:tc>
          <w:tcPr>
            <w:tcW w:w="1946" w:type="dxa"/>
            <w:tcBorders>
              <w:top w:val="nil"/>
              <w:bottom w:val="nil"/>
            </w:tcBorders>
          </w:tcPr>
          <w:p w14:paraId="06904D24"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68EC0A22" w14:textId="77777777" w:rsidR="00197C0C" w:rsidRPr="0019611F" w:rsidRDefault="00197C0C" w:rsidP="00AF2066">
            <w:pPr>
              <w:pStyle w:val="TAC"/>
              <w:rPr>
                <w:sz w:val="16"/>
                <w:szCs w:val="16"/>
              </w:rPr>
            </w:pPr>
          </w:p>
        </w:tc>
        <w:tc>
          <w:tcPr>
            <w:tcW w:w="714" w:type="dxa"/>
          </w:tcPr>
          <w:p w14:paraId="424DB310"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19" w:type="dxa"/>
          </w:tcPr>
          <w:p w14:paraId="39DB3831" w14:textId="77777777" w:rsidR="00197C0C" w:rsidRPr="0019611F" w:rsidRDefault="00197C0C" w:rsidP="00AF2066">
            <w:pPr>
              <w:pStyle w:val="TAC"/>
              <w:rPr>
                <w:sz w:val="16"/>
                <w:szCs w:val="16"/>
                <w:lang w:eastAsia="zh-CN"/>
              </w:rPr>
            </w:pPr>
            <w:r w:rsidRPr="0019611F">
              <w:rPr>
                <w:sz w:val="16"/>
                <w:szCs w:val="16"/>
                <w:lang w:eastAsia="zh-CN"/>
              </w:rPr>
              <w:t>100</w:t>
            </w:r>
          </w:p>
        </w:tc>
        <w:tc>
          <w:tcPr>
            <w:tcW w:w="2321" w:type="dxa"/>
          </w:tcPr>
          <w:p w14:paraId="2A077F4D" w14:textId="77777777" w:rsidR="00197C0C" w:rsidRPr="0019611F" w:rsidRDefault="00197C0C" w:rsidP="00AF2066">
            <w:pPr>
              <w:pStyle w:val="TAC"/>
              <w:rPr>
                <w:sz w:val="16"/>
                <w:szCs w:val="16"/>
              </w:rPr>
            </w:pPr>
            <w:r w:rsidRPr="0019611F">
              <w:rPr>
                <w:sz w:val="16"/>
                <w:szCs w:val="16"/>
              </w:rPr>
              <w:t>-85.1 +13.8+TT</w:t>
            </w:r>
          </w:p>
        </w:tc>
        <w:tc>
          <w:tcPr>
            <w:tcW w:w="3572" w:type="dxa"/>
            <w:gridSpan w:val="2"/>
          </w:tcPr>
          <w:p w14:paraId="7CAB7C18" w14:textId="77777777" w:rsidR="00197C0C" w:rsidRPr="0019611F" w:rsidRDefault="00197C0C" w:rsidP="00AF2066">
            <w:pPr>
              <w:pStyle w:val="TAC"/>
              <w:rPr>
                <w:sz w:val="16"/>
                <w:szCs w:val="16"/>
              </w:rPr>
            </w:pPr>
            <w:r w:rsidRPr="0019611F">
              <w:rPr>
                <w:sz w:val="16"/>
                <w:szCs w:val="16"/>
              </w:rPr>
              <w:t>-87.3 +13.8+TT</w:t>
            </w:r>
          </w:p>
        </w:tc>
      </w:tr>
      <w:tr w:rsidR="00197C0C" w14:paraId="7D2A704C" w14:textId="77777777" w:rsidTr="00AF2066">
        <w:tc>
          <w:tcPr>
            <w:tcW w:w="1946" w:type="dxa"/>
            <w:tcBorders>
              <w:top w:val="nil"/>
              <w:bottom w:val="nil"/>
            </w:tcBorders>
          </w:tcPr>
          <w:p w14:paraId="66E3CFE5" w14:textId="77777777" w:rsidR="00197C0C" w:rsidRPr="0019611F" w:rsidRDefault="00197C0C" w:rsidP="00AF2066">
            <w:pPr>
              <w:pStyle w:val="TAC"/>
              <w:rPr>
                <w:sz w:val="16"/>
                <w:szCs w:val="16"/>
              </w:rPr>
            </w:pPr>
          </w:p>
        </w:tc>
        <w:tc>
          <w:tcPr>
            <w:tcW w:w="756" w:type="dxa"/>
            <w:gridSpan w:val="2"/>
            <w:tcBorders>
              <w:bottom w:val="nil"/>
            </w:tcBorders>
          </w:tcPr>
          <w:p w14:paraId="4CAB708A" w14:textId="77777777" w:rsidR="00197C0C" w:rsidRPr="0019611F" w:rsidRDefault="00197C0C" w:rsidP="00AF2066">
            <w:pPr>
              <w:pStyle w:val="TAC"/>
              <w:rPr>
                <w:sz w:val="16"/>
                <w:szCs w:val="16"/>
                <w:lang w:eastAsia="zh-CN"/>
              </w:rPr>
            </w:pPr>
            <w:r w:rsidRPr="0019611F">
              <w:rPr>
                <w:rFonts w:hint="eastAsia"/>
                <w:sz w:val="16"/>
                <w:szCs w:val="16"/>
                <w:lang w:eastAsia="zh-CN"/>
              </w:rPr>
              <w:t>3</w:t>
            </w:r>
          </w:p>
        </w:tc>
        <w:tc>
          <w:tcPr>
            <w:tcW w:w="714" w:type="dxa"/>
          </w:tcPr>
          <w:p w14:paraId="68092AA2"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42B57426"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4635B3D7" w14:textId="77777777" w:rsidR="00197C0C" w:rsidRPr="0019611F" w:rsidRDefault="00197C0C" w:rsidP="00AF2066">
            <w:pPr>
              <w:pStyle w:val="TAC"/>
              <w:rPr>
                <w:sz w:val="16"/>
                <w:szCs w:val="16"/>
              </w:rPr>
            </w:pPr>
            <w:r w:rsidRPr="0019611F">
              <w:rPr>
                <w:sz w:val="16"/>
                <w:szCs w:val="16"/>
              </w:rPr>
              <w:t>-99.5+TT</w:t>
            </w:r>
          </w:p>
        </w:tc>
        <w:tc>
          <w:tcPr>
            <w:tcW w:w="3572" w:type="dxa"/>
            <w:gridSpan w:val="2"/>
          </w:tcPr>
          <w:p w14:paraId="15411760" w14:textId="77777777" w:rsidR="00197C0C" w:rsidRPr="0019611F" w:rsidRDefault="00197C0C" w:rsidP="00AF2066">
            <w:pPr>
              <w:pStyle w:val="TAC"/>
              <w:rPr>
                <w:sz w:val="16"/>
                <w:szCs w:val="16"/>
              </w:rPr>
            </w:pPr>
            <w:r w:rsidRPr="0019611F">
              <w:rPr>
                <w:sz w:val="16"/>
                <w:szCs w:val="16"/>
              </w:rPr>
              <w:t>-102.2+TT</w:t>
            </w:r>
          </w:p>
        </w:tc>
      </w:tr>
      <w:tr w:rsidR="00197C0C" w14:paraId="338ACADE" w14:textId="77777777" w:rsidTr="00AF2066">
        <w:tc>
          <w:tcPr>
            <w:tcW w:w="1946" w:type="dxa"/>
            <w:tcBorders>
              <w:top w:val="nil"/>
              <w:bottom w:val="nil"/>
            </w:tcBorders>
          </w:tcPr>
          <w:p w14:paraId="60231D2D"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3E233412" w14:textId="77777777" w:rsidR="00197C0C" w:rsidRPr="0019611F" w:rsidRDefault="00197C0C" w:rsidP="00AF2066">
            <w:pPr>
              <w:pStyle w:val="TAC"/>
              <w:rPr>
                <w:sz w:val="16"/>
                <w:szCs w:val="16"/>
              </w:rPr>
            </w:pPr>
          </w:p>
        </w:tc>
        <w:tc>
          <w:tcPr>
            <w:tcW w:w="714" w:type="dxa"/>
          </w:tcPr>
          <w:p w14:paraId="67915F84"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19" w:type="dxa"/>
          </w:tcPr>
          <w:p w14:paraId="4F0A4802"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587954A2" w14:textId="77777777" w:rsidR="00197C0C" w:rsidRPr="0019611F" w:rsidRDefault="00197C0C" w:rsidP="00AF2066">
            <w:pPr>
              <w:pStyle w:val="TAC"/>
              <w:rPr>
                <w:sz w:val="16"/>
                <w:szCs w:val="16"/>
              </w:rPr>
            </w:pPr>
            <w:r w:rsidRPr="0019611F">
              <w:rPr>
                <w:sz w:val="16"/>
                <w:szCs w:val="16"/>
              </w:rPr>
              <w:t>-95.3 +1.1+TT</w:t>
            </w:r>
          </w:p>
        </w:tc>
        <w:tc>
          <w:tcPr>
            <w:tcW w:w="3572" w:type="dxa"/>
            <w:gridSpan w:val="2"/>
          </w:tcPr>
          <w:p w14:paraId="41B0B7DF" w14:textId="77777777" w:rsidR="00197C0C" w:rsidRPr="0019611F" w:rsidRDefault="00197C0C" w:rsidP="00AF2066">
            <w:pPr>
              <w:pStyle w:val="TAC"/>
              <w:rPr>
                <w:sz w:val="16"/>
                <w:szCs w:val="16"/>
              </w:rPr>
            </w:pPr>
            <w:r w:rsidRPr="0019611F">
              <w:rPr>
                <w:sz w:val="16"/>
                <w:szCs w:val="16"/>
              </w:rPr>
              <w:t>-97.5 +1.1+TT</w:t>
            </w:r>
          </w:p>
        </w:tc>
      </w:tr>
      <w:tr w:rsidR="00197C0C" w14:paraId="48193614" w14:textId="77777777" w:rsidTr="00AF2066">
        <w:tc>
          <w:tcPr>
            <w:tcW w:w="1946" w:type="dxa"/>
            <w:tcBorders>
              <w:top w:val="nil"/>
              <w:bottom w:val="nil"/>
            </w:tcBorders>
          </w:tcPr>
          <w:p w14:paraId="6E956CDB" w14:textId="77777777" w:rsidR="00197C0C" w:rsidRPr="0019611F" w:rsidRDefault="00197C0C" w:rsidP="00AF2066">
            <w:pPr>
              <w:pStyle w:val="TAC"/>
              <w:rPr>
                <w:sz w:val="16"/>
                <w:szCs w:val="16"/>
              </w:rPr>
            </w:pPr>
          </w:p>
        </w:tc>
        <w:tc>
          <w:tcPr>
            <w:tcW w:w="756" w:type="dxa"/>
            <w:gridSpan w:val="2"/>
            <w:tcBorders>
              <w:bottom w:val="nil"/>
            </w:tcBorders>
          </w:tcPr>
          <w:p w14:paraId="757DEEF6" w14:textId="77777777" w:rsidR="00197C0C" w:rsidRPr="0019611F" w:rsidRDefault="00197C0C" w:rsidP="00AF2066">
            <w:pPr>
              <w:pStyle w:val="TAC"/>
              <w:rPr>
                <w:sz w:val="16"/>
                <w:szCs w:val="16"/>
                <w:lang w:eastAsia="zh-CN"/>
              </w:rPr>
            </w:pPr>
            <w:r w:rsidRPr="0019611F">
              <w:rPr>
                <w:rFonts w:hint="eastAsia"/>
                <w:sz w:val="16"/>
                <w:szCs w:val="16"/>
                <w:lang w:eastAsia="zh-CN"/>
              </w:rPr>
              <w:t>4</w:t>
            </w:r>
          </w:p>
        </w:tc>
        <w:tc>
          <w:tcPr>
            <w:tcW w:w="714" w:type="dxa"/>
          </w:tcPr>
          <w:p w14:paraId="7B4558A9"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2E6750FE"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4C9AF504" w14:textId="77777777" w:rsidR="00197C0C" w:rsidRPr="0019611F" w:rsidRDefault="00197C0C" w:rsidP="00AF2066">
            <w:pPr>
              <w:pStyle w:val="TAC"/>
              <w:rPr>
                <w:sz w:val="16"/>
                <w:szCs w:val="16"/>
              </w:rPr>
            </w:pPr>
            <w:r w:rsidRPr="0019611F">
              <w:rPr>
                <w:sz w:val="16"/>
                <w:szCs w:val="16"/>
              </w:rPr>
              <w:t>-99.5 +31 +TT</w:t>
            </w:r>
          </w:p>
        </w:tc>
        <w:tc>
          <w:tcPr>
            <w:tcW w:w="3572" w:type="dxa"/>
            <w:gridSpan w:val="2"/>
          </w:tcPr>
          <w:p w14:paraId="6FB68500" w14:textId="77777777" w:rsidR="00197C0C" w:rsidRPr="0019611F" w:rsidRDefault="00197C0C" w:rsidP="00AF2066">
            <w:pPr>
              <w:pStyle w:val="TAC"/>
              <w:rPr>
                <w:sz w:val="16"/>
                <w:szCs w:val="16"/>
              </w:rPr>
            </w:pPr>
            <w:r w:rsidRPr="0019611F">
              <w:rPr>
                <w:sz w:val="16"/>
                <w:szCs w:val="16"/>
              </w:rPr>
              <w:t>-102.2 +31 +TT</w:t>
            </w:r>
          </w:p>
        </w:tc>
      </w:tr>
      <w:tr w:rsidR="00197C0C" w14:paraId="58FFFC88" w14:textId="77777777" w:rsidTr="00AF2066">
        <w:tc>
          <w:tcPr>
            <w:tcW w:w="1946" w:type="dxa"/>
            <w:tcBorders>
              <w:top w:val="nil"/>
              <w:bottom w:val="nil"/>
            </w:tcBorders>
          </w:tcPr>
          <w:p w14:paraId="0A3C7875"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4CE5D627" w14:textId="77777777" w:rsidR="00197C0C" w:rsidRPr="0019611F" w:rsidRDefault="00197C0C" w:rsidP="00AF2066">
            <w:pPr>
              <w:pStyle w:val="TAC"/>
              <w:rPr>
                <w:sz w:val="16"/>
                <w:szCs w:val="16"/>
              </w:rPr>
            </w:pPr>
          </w:p>
        </w:tc>
        <w:tc>
          <w:tcPr>
            <w:tcW w:w="714" w:type="dxa"/>
          </w:tcPr>
          <w:p w14:paraId="2855721B"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19" w:type="dxa"/>
          </w:tcPr>
          <w:p w14:paraId="71074AC6"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3FCC8D62" w14:textId="77777777" w:rsidR="00197C0C" w:rsidRPr="0019611F" w:rsidRDefault="00197C0C" w:rsidP="00AF2066">
            <w:pPr>
              <w:pStyle w:val="TAC"/>
              <w:rPr>
                <w:sz w:val="16"/>
                <w:szCs w:val="16"/>
              </w:rPr>
            </w:pPr>
            <w:r w:rsidRPr="0019611F">
              <w:rPr>
                <w:sz w:val="16"/>
                <w:szCs w:val="16"/>
              </w:rPr>
              <w:t>-95.3 +TT</w:t>
            </w:r>
          </w:p>
        </w:tc>
        <w:tc>
          <w:tcPr>
            <w:tcW w:w="3572" w:type="dxa"/>
            <w:gridSpan w:val="2"/>
          </w:tcPr>
          <w:p w14:paraId="2558C165" w14:textId="77777777" w:rsidR="00197C0C" w:rsidRPr="0019611F" w:rsidRDefault="00197C0C" w:rsidP="00AF2066">
            <w:pPr>
              <w:pStyle w:val="TAC"/>
              <w:rPr>
                <w:sz w:val="16"/>
                <w:szCs w:val="16"/>
              </w:rPr>
            </w:pPr>
            <w:r w:rsidRPr="0019611F">
              <w:rPr>
                <w:sz w:val="16"/>
                <w:szCs w:val="16"/>
              </w:rPr>
              <w:t>-97.5+TT</w:t>
            </w:r>
          </w:p>
        </w:tc>
      </w:tr>
      <w:tr w:rsidR="00197C0C" w14:paraId="4F62830F" w14:textId="77777777" w:rsidTr="00AF2066">
        <w:tc>
          <w:tcPr>
            <w:tcW w:w="1946" w:type="dxa"/>
            <w:tcBorders>
              <w:top w:val="nil"/>
              <w:bottom w:val="nil"/>
            </w:tcBorders>
          </w:tcPr>
          <w:p w14:paraId="6F87DA20" w14:textId="77777777" w:rsidR="00197C0C" w:rsidRPr="0019611F" w:rsidRDefault="00197C0C" w:rsidP="00AF2066">
            <w:pPr>
              <w:pStyle w:val="TAC"/>
              <w:rPr>
                <w:sz w:val="16"/>
                <w:szCs w:val="16"/>
              </w:rPr>
            </w:pPr>
          </w:p>
        </w:tc>
        <w:tc>
          <w:tcPr>
            <w:tcW w:w="756" w:type="dxa"/>
            <w:gridSpan w:val="2"/>
            <w:tcBorders>
              <w:bottom w:val="nil"/>
            </w:tcBorders>
          </w:tcPr>
          <w:p w14:paraId="49C7ECF8" w14:textId="77777777" w:rsidR="00197C0C" w:rsidRPr="0019611F" w:rsidRDefault="00197C0C" w:rsidP="00AF2066">
            <w:pPr>
              <w:pStyle w:val="TAC"/>
              <w:rPr>
                <w:sz w:val="16"/>
                <w:szCs w:val="16"/>
                <w:lang w:eastAsia="zh-CN"/>
              </w:rPr>
            </w:pPr>
            <w:r w:rsidRPr="0019611F">
              <w:rPr>
                <w:rFonts w:hint="eastAsia"/>
                <w:sz w:val="16"/>
                <w:szCs w:val="16"/>
                <w:lang w:eastAsia="zh-CN"/>
              </w:rPr>
              <w:t>5</w:t>
            </w:r>
          </w:p>
        </w:tc>
        <w:tc>
          <w:tcPr>
            <w:tcW w:w="714" w:type="dxa"/>
          </w:tcPr>
          <w:p w14:paraId="15DABCF0"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038F0AAC" w14:textId="77777777" w:rsidR="00197C0C" w:rsidRPr="0019611F" w:rsidRDefault="00197C0C" w:rsidP="00AF2066">
            <w:pPr>
              <w:pStyle w:val="TAC"/>
              <w:rPr>
                <w:sz w:val="16"/>
                <w:szCs w:val="16"/>
              </w:rPr>
            </w:pPr>
            <w:r w:rsidRPr="0019611F">
              <w:rPr>
                <w:sz w:val="16"/>
                <w:szCs w:val="16"/>
                <w:lang w:eastAsia="zh-CN"/>
              </w:rPr>
              <w:t>5</w:t>
            </w:r>
          </w:p>
        </w:tc>
        <w:tc>
          <w:tcPr>
            <w:tcW w:w="2321" w:type="dxa"/>
          </w:tcPr>
          <w:p w14:paraId="219926E7" w14:textId="77777777" w:rsidR="00197C0C" w:rsidRPr="0019611F" w:rsidRDefault="00197C0C" w:rsidP="00AF2066">
            <w:pPr>
              <w:pStyle w:val="TAC"/>
              <w:rPr>
                <w:sz w:val="16"/>
                <w:szCs w:val="16"/>
              </w:rPr>
            </w:pPr>
            <w:r w:rsidRPr="0019611F">
              <w:rPr>
                <w:sz w:val="16"/>
                <w:szCs w:val="16"/>
              </w:rPr>
              <w:t>-99.5 +5 +TT</w:t>
            </w:r>
          </w:p>
        </w:tc>
        <w:tc>
          <w:tcPr>
            <w:tcW w:w="3572" w:type="dxa"/>
            <w:gridSpan w:val="2"/>
          </w:tcPr>
          <w:p w14:paraId="0B762B29" w14:textId="77777777" w:rsidR="00197C0C" w:rsidRPr="0019611F" w:rsidRDefault="00197C0C" w:rsidP="00AF2066">
            <w:pPr>
              <w:pStyle w:val="TAC"/>
              <w:rPr>
                <w:sz w:val="16"/>
                <w:szCs w:val="16"/>
              </w:rPr>
            </w:pPr>
            <w:r w:rsidRPr="0019611F">
              <w:rPr>
                <w:sz w:val="16"/>
                <w:szCs w:val="16"/>
              </w:rPr>
              <w:t>-102.2 +5 +TT</w:t>
            </w:r>
          </w:p>
        </w:tc>
      </w:tr>
      <w:tr w:rsidR="00197C0C" w14:paraId="63E7A933" w14:textId="77777777" w:rsidTr="00AF2066">
        <w:tc>
          <w:tcPr>
            <w:tcW w:w="1946" w:type="dxa"/>
            <w:tcBorders>
              <w:top w:val="nil"/>
              <w:bottom w:val="single" w:sz="4" w:space="0" w:color="auto"/>
            </w:tcBorders>
          </w:tcPr>
          <w:p w14:paraId="114AB503"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7A0EF067" w14:textId="77777777" w:rsidR="00197C0C" w:rsidRPr="0019611F" w:rsidRDefault="00197C0C" w:rsidP="00AF2066">
            <w:pPr>
              <w:pStyle w:val="TAC"/>
              <w:rPr>
                <w:sz w:val="16"/>
                <w:szCs w:val="16"/>
              </w:rPr>
            </w:pPr>
          </w:p>
        </w:tc>
        <w:tc>
          <w:tcPr>
            <w:tcW w:w="714" w:type="dxa"/>
          </w:tcPr>
          <w:p w14:paraId="2A29A817"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19" w:type="dxa"/>
          </w:tcPr>
          <w:p w14:paraId="1B2239D3" w14:textId="77777777" w:rsidR="00197C0C" w:rsidRPr="0019611F" w:rsidRDefault="00197C0C" w:rsidP="00AF2066">
            <w:pPr>
              <w:pStyle w:val="TAC"/>
              <w:rPr>
                <w:sz w:val="16"/>
                <w:szCs w:val="16"/>
              </w:rPr>
            </w:pPr>
            <w:r w:rsidRPr="0019611F">
              <w:rPr>
                <w:sz w:val="16"/>
                <w:szCs w:val="16"/>
                <w:lang w:eastAsia="zh-CN"/>
              </w:rPr>
              <w:t>10</w:t>
            </w:r>
          </w:p>
        </w:tc>
        <w:tc>
          <w:tcPr>
            <w:tcW w:w="2321" w:type="dxa"/>
          </w:tcPr>
          <w:p w14:paraId="0B11015D" w14:textId="77777777" w:rsidR="00197C0C" w:rsidRPr="0019611F" w:rsidRDefault="00197C0C" w:rsidP="00AF2066">
            <w:pPr>
              <w:pStyle w:val="TAC"/>
              <w:rPr>
                <w:sz w:val="16"/>
                <w:szCs w:val="16"/>
              </w:rPr>
            </w:pPr>
            <w:r w:rsidRPr="0019611F">
              <w:rPr>
                <w:sz w:val="16"/>
                <w:szCs w:val="16"/>
              </w:rPr>
              <w:t>-95.3 +TT</w:t>
            </w:r>
          </w:p>
        </w:tc>
        <w:tc>
          <w:tcPr>
            <w:tcW w:w="3572" w:type="dxa"/>
            <w:gridSpan w:val="2"/>
          </w:tcPr>
          <w:p w14:paraId="266DF89F" w14:textId="77777777" w:rsidR="00197C0C" w:rsidRPr="0019611F" w:rsidRDefault="00197C0C" w:rsidP="00AF2066">
            <w:pPr>
              <w:pStyle w:val="TAC"/>
              <w:rPr>
                <w:sz w:val="16"/>
                <w:szCs w:val="16"/>
              </w:rPr>
            </w:pPr>
            <w:r w:rsidRPr="0019611F">
              <w:rPr>
                <w:sz w:val="16"/>
                <w:szCs w:val="16"/>
              </w:rPr>
              <w:t>-97.5+TT</w:t>
            </w:r>
          </w:p>
        </w:tc>
      </w:tr>
      <w:tr w:rsidR="00197C0C" w14:paraId="68B8E72E" w14:textId="77777777" w:rsidTr="00AF2066">
        <w:tc>
          <w:tcPr>
            <w:tcW w:w="1946" w:type="dxa"/>
            <w:tcBorders>
              <w:top w:val="nil"/>
              <w:bottom w:val="nil"/>
            </w:tcBorders>
          </w:tcPr>
          <w:p w14:paraId="495307A2" w14:textId="77777777" w:rsidR="00197C0C" w:rsidRPr="0019611F" w:rsidRDefault="00197C0C" w:rsidP="00AF2066">
            <w:pPr>
              <w:pStyle w:val="TAC"/>
              <w:rPr>
                <w:sz w:val="16"/>
                <w:szCs w:val="16"/>
              </w:rPr>
            </w:pPr>
            <w:r w:rsidRPr="0019611F">
              <w:rPr>
                <w:sz w:val="16"/>
                <w:szCs w:val="16"/>
              </w:rPr>
              <w:t>CA_n66A-n7</w:t>
            </w:r>
            <w:r>
              <w:rPr>
                <w:sz w:val="16"/>
                <w:szCs w:val="16"/>
              </w:rPr>
              <w:t>8</w:t>
            </w:r>
            <w:r w:rsidRPr="0019611F">
              <w:rPr>
                <w:sz w:val="16"/>
                <w:szCs w:val="16"/>
              </w:rPr>
              <w:t>A</w:t>
            </w:r>
          </w:p>
        </w:tc>
        <w:tc>
          <w:tcPr>
            <w:tcW w:w="756" w:type="dxa"/>
            <w:gridSpan w:val="2"/>
            <w:tcBorders>
              <w:top w:val="nil"/>
              <w:bottom w:val="single" w:sz="4" w:space="0" w:color="auto"/>
            </w:tcBorders>
          </w:tcPr>
          <w:p w14:paraId="1158A03B" w14:textId="77777777" w:rsidR="00197C0C" w:rsidRPr="0019611F" w:rsidRDefault="00197C0C" w:rsidP="00AF2066">
            <w:pPr>
              <w:pStyle w:val="TAC"/>
              <w:rPr>
                <w:sz w:val="16"/>
                <w:szCs w:val="16"/>
              </w:rPr>
            </w:pPr>
            <w:r>
              <w:rPr>
                <w:sz w:val="16"/>
                <w:szCs w:val="16"/>
              </w:rPr>
              <w:t>1</w:t>
            </w:r>
          </w:p>
        </w:tc>
        <w:tc>
          <w:tcPr>
            <w:tcW w:w="714" w:type="dxa"/>
          </w:tcPr>
          <w:p w14:paraId="1007AAC3"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112EBE94"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4951EF09" w14:textId="77777777" w:rsidR="00197C0C" w:rsidRPr="0019611F" w:rsidRDefault="00197C0C" w:rsidP="00AF2066">
            <w:pPr>
              <w:pStyle w:val="TAC"/>
              <w:rPr>
                <w:sz w:val="16"/>
                <w:szCs w:val="16"/>
              </w:rPr>
            </w:pPr>
            <w:r w:rsidRPr="0019611F">
              <w:rPr>
                <w:sz w:val="16"/>
                <w:szCs w:val="16"/>
              </w:rPr>
              <w:t>-99.5+5+TT</w:t>
            </w:r>
          </w:p>
        </w:tc>
        <w:tc>
          <w:tcPr>
            <w:tcW w:w="3572" w:type="dxa"/>
            <w:gridSpan w:val="2"/>
          </w:tcPr>
          <w:p w14:paraId="674BF9BE" w14:textId="77777777" w:rsidR="00197C0C" w:rsidRPr="0019611F" w:rsidRDefault="00197C0C" w:rsidP="00AF2066">
            <w:pPr>
              <w:pStyle w:val="TAC"/>
              <w:rPr>
                <w:sz w:val="16"/>
                <w:szCs w:val="16"/>
              </w:rPr>
            </w:pPr>
            <w:r w:rsidRPr="0019611F">
              <w:rPr>
                <w:sz w:val="16"/>
                <w:szCs w:val="16"/>
              </w:rPr>
              <w:t>-</w:t>
            </w:r>
            <w:r>
              <w:rPr>
                <w:sz w:val="16"/>
                <w:szCs w:val="16"/>
              </w:rPr>
              <w:t>99.5-2.7</w:t>
            </w:r>
            <w:r w:rsidRPr="0019611F">
              <w:rPr>
                <w:sz w:val="16"/>
                <w:szCs w:val="16"/>
              </w:rPr>
              <w:t>+5+TT</w:t>
            </w:r>
          </w:p>
        </w:tc>
      </w:tr>
      <w:tr w:rsidR="00197C0C" w14:paraId="607C7F8A" w14:textId="77777777" w:rsidTr="00AF2066">
        <w:tc>
          <w:tcPr>
            <w:tcW w:w="1946" w:type="dxa"/>
            <w:tcBorders>
              <w:top w:val="nil"/>
              <w:bottom w:val="single" w:sz="4" w:space="0" w:color="auto"/>
            </w:tcBorders>
          </w:tcPr>
          <w:p w14:paraId="1889C4E7"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785388B0" w14:textId="77777777" w:rsidR="00197C0C" w:rsidRPr="0019611F" w:rsidRDefault="00197C0C" w:rsidP="00AF2066">
            <w:pPr>
              <w:pStyle w:val="TAC"/>
              <w:rPr>
                <w:sz w:val="16"/>
                <w:szCs w:val="16"/>
              </w:rPr>
            </w:pPr>
          </w:p>
        </w:tc>
        <w:tc>
          <w:tcPr>
            <w:tcW w:w="714" w:type="dxa"/>
          </w:tcPr>
          <w:p w14:paraId="37AFBFAC"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7</w:t>
            </w:r>
            <w:r>
              <w:rPr>
                <w:sz w:val="16"/>
                <w:szCs w:val="16"/>
                <w:lang w:eastAsia="zh-CN"/>
              </w:rPr>
              <w:t>8</w:t>
            </w:r>
          </w:p>
        </w:tc>
        <w:tc>
          <w:tcPr>
            <w:tcW w:w="1919" w:type="dxa"/>
          </w:tcPr>
          <w:p w14:paraId="6C590D83"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2F68473D" w14:textId="77777777" w:rsidR="00197C0C" w:rsidRPr="0019611F" w:rsidRDefault="00197C0C" w:rsidP="00AF2066">
            <w:pPr>
              <w:pStyle w:val="TAC"/>
              <w:rPr>
                <w:sz w:val="16"/>
                <w:szCs w:val="16"/>
              </w:rPr>
            </w:pPr>
            <w:r w:rsidRPr="0019611F">
              <w:rPr>
                <w:sz w:val="16"/>
                <w:szCs w:val="16"/>
              </w:rPr>
              <w:t>-95.</w:t>
            </w:r>
            <w:r>
              <w:rPr>
                <w:sz w:val="16"/>
                <w:szCs w:val="16"/>
              </w:rPr>
              <w:t>8</w:t>
            </w:r>
            <w:r w:rsidRPr="0019611F">
              <w:rPr>
                <w:sz w:val="16"/>
                <w:szCs w:val="16"/>
              </w:rPr>
              <w:t>+TT</w:t>
            </w:r>
          </w:p>
        </w:tc>
        <w:tc>
          <w:tcPr>
            <w:tcW w:w="3572" w:type="dxa"/>
            <w:gridSpan w:val="2"/>
          </w:tcPr>
          <w:p w14:paraId="4E81B152" w14:textId="77777777" w:rsidR="00197C0C" w:rsidRPr="0019611F" w:rsidRDefault="00197C0C" w:rsidP="00AF2066">
            <w:pPr>
              <w:pStyle w:val="TAC"/>
              <w:rPr>
                <w:sz w:val="16"/>
                <w:szCs w:val="16"/>
              </w:rPr>
            </w:pPr>
            <w:r w:rsidRPr="0019611F">
              <w:rPr>
                <w:sz w:val="16"/>
                <w:szCs w:val="16"/>
              </w:rPr>
              <w:t>-9</w:t>
            </w:r>
            <w:r>
              <w:rPr>
                <w:sz w:val="16"/>
                <w:szCs w:val="16"/>
              </w:rPr>
              <w:t>5.8-2.2</w:t>
            </w:r>
            <w:r w:rsidRPr="0019611F">
              <w:rPr>
                <w:sz w:val="16"/>
                <w:szCs w:val="16"/>
              </w:rPr>
              <w:t>+TT</w:t>
            </w:r>
          </w:p>
        </w:tc>
      </w:tr>
      <w:tr w:rsidR="00197C0C" w14:paraId="1D968550" w14:textId="77777777" w:rsidTr="00AF2066">
        <w:tc>
          <w:tcPr>
            <w:tcW w:w="1946" w:type="dxa"/>
            <w:tcBorders>
              <w:bottom w:val="nil"/>
            </w:tcBorders>
          </w:tcPr>
          <w:p w14:paraId="2335A86D" w14:textId="77777777" w:rsidR="00197C0C" w:rsidRPr="0019611F" w:rsidRDefault="00197C0C" w:rsidP="00AF2066">
            <w:pPr>
              <w:pStyle w:val="TAC"/>
              <w:rPr>
                <w:sz w:val="16"/>
                <w:szCs w:val="16"/>
              </w:rPr>
            </w:pPr>
            <w:r w:rsidRPr="0019611F">
              <w:rPr>
                <w:sz w:val="16"/>
                <w:szCs w:val="16"/>
              </w:rPr>
              <w:t>CA_n70A-n71A</w:t>
            </w:r>
          </w:p>
        </w:tc>
        <w:tc>
          <w:tcPr>
            <w:tcW w:w="756" w:type="dxa"/>
            <w:gridSpan w:val="2"/>
            <w:tcBorders>
              <w:bottom w:val="nil"/>
            </w:tcBorders>
          </w:tcPr>
          <w:p w14:paraId="5C8B2886" w14:textId="77777777" w:rsidR="00197C0C" w:rsidRPr="0019611F" w:rsidRDefault="00197C0C" w:rsidP="00AF2066">
            <w:pPr>
              <w:pStyle w:val="TAC"/>
              <w:rPr>
                <w:sz w:val="16"/>
                <w:szCs w:val="16"/>
                <w:lang w:eastAsia="zh-CN"/>
              </w:rPr>
            </w:pPr>
            <w:r w:rsidRPr="0019611F">
              <w:rPr>
                <w:rFonts w:hint="eastAsia"/>
                <w:sz w:val="16"/>
                <w:szCs w:val="16"/>
                <w:lang w:eastAsia="zh-CN"/>
              </w:rPr>
              <w:t>1</w:t>
            </w:r>
          </w:p>
        </w:tc>
        <w:tc>
          <w:tcPr>
            <w:tcW w:w="714" w:type="dxa"/>
          </w:tcPr>
          <w:p w14:paraId="619E8F18"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19" w:type="dxa"/>
          </w:tcPr>
          <w:p w14:paraId="1AE47392" w14:textId="77777777" w:rsidR="00197C0C" w:rsidRPr="0019611F" w:rsidRDefault="00197C0C" w:rsidP="00AF2066">
            <w:pPr>
              <w:pStyle w:val="TAC"/>
              <w:rPr>
                <w:sz w:val="16"/>
                <w:szCs w:val="16"/>
                <w:lang w:eastAsia="zh-CN"/>
              </w:rPr>
            </w:pPr>
            <w:r w:rsidRPr="0019611F">
              <w:rPr>
                <w:sz w:val="16"/>
                <w:szCs w:val="16"/>
                <w:lang w:eastAsia="zh-CN"/>
              </w:rPr>
              <w:t>25</w:t>
            </w:r>
          </w:p>
        </w:tc>
        <w:tc>
          <w:tcPr>
            <w:tcW w:w="2321" w:type="dxa"/>
          </w:tcPr>
          <w:p w14:paraId="49327870" w14:textId="77777777" w:rsidR="00197C0C" w:rsidRPr="0019611F" w:rsidRDefault="00197C0C" w:rsidP="00AF2066">
            <w:pPr>
              <w:pStyle w:val="TAC"/>
              <w:rPr>
                <w:sz w:val="16"/>
                <w:szCs w:val="16"/>
              </w:rPr>
            </w:pPr>
            <w:r w:rsidRPr="0019611F">
              <w:rPr>
                <w:sz w:val="16"/>
                <w:szCs w:val="16"/>
              </w:rPr>
              <w:t>-92.7 +4.1 +TT</w:t>
            </w:r>
          </w:p>
        </w:tc>
        <w:tc>
          <w:tcPr>
            <w:tcW w:w="3572" w:type="dxa"/>
            <w:gridSpan w:val="2"/>
          </w:tcPr>
          <w:p w14:paraId="304336B5" w14:textId="77777777" w:rsidR="00197C0C" w:rsidRPr="0019611F" w:rsidRDefault="00197C0C" w:rsidP="00AF2066">
            <w:pPr>
              <w:pStyle w:val="TAC"/>
              <w:rPr>
                <w:sz w:val="16"/>
                <w:szCs w:val="16"/>
              </w:rPr>
            </w:pPr>
            <w:r w:rsidRPr="0019611F">
              <w:rPr>
                <w:sz w:val="16"/>
                <w:szCs w:val="16"/>
              </w:rPr>
              <w:t>-92.7 -2.7 +4.1 +TT</w:t>
            </w:r>
          </w:p>
        </w:tc>
      </w:tr>
      <w:tr w:rsidR="00197C0C" w14:paraId="47681DAE" w14:textId="77777777" w:rsidTr="00AF2066">
        <w:tc>
          <w:tcPr>
            <w:tcW w:w="1946" w:type="dxa"/>
            <w:tcBorders>
              <w:top w:val="nil"/>
              <w:bottom w:val="nil"/>
            </w:tcBorders>
          </w:tcPr>
          <w:p w14:paraId="32851372"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3647DDE6" w14:textId="77777777" w:rsidR="00197C0C" w:rsidRPr="0019611F" w:rsidRDefault="00197C0C" w:rsidP="00AF2066">
            <w:pPr>
              <w:pStyle w:val="TAC"/>
              <w:rPr>
                <w:sz w:val="16"/>
                <w:szCs w:val="16"/>
              </w:rPr>
            </w:pPr>
          </w:p>
        </w:tc>
        <w:tc>
          <w:tcPr>
            <w:tcW w:w="714" w:type="dxa"/>
          </w:tcPr>
          <w:p w14:paraId="7E188017"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19" w:type="dxa"/>
          </w:tcPr>
          <w:p w14:paraId="0CF6F3C3"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78F227A0" w14:textId="77777777" w:rsidR="00197C0C" w:rsidRPr="0019611F" w:rsidRDefault="00197C0C" w:rsidP="00AF2066">
            <w:pPr>
              <w:pStyle w:val="TAC"/>
              <w:rPr>
                <w:sz w:val="16"/>
                <w:szCs w:val="16"/>
              </w:rPr>
            </w:pPr>
            <w:r w:rsidRPr="0019611F">
              <w:rPr>
                <w:sz w:val="16"/>
                <w:szCs w:val="16"/>
              </w:rPr>
              <w:t>-94.0 +TT</w:t>
            </w:r>
          </w:p>
        </w:tc>
        <w:tc>
          <w:tcPr>
            <w:tcW w:w="3572" w:type="dxa"/>
            <w:gridSpan w:val="2"/>
          </w:tcPr>
          <w:p w14:paraId="7CE71045" w14:textId="77777777" w:rsidR="00197C0C" w:rsidRPr="0019611F" w:rsidRDefault="00197C0C" w:rsidP="00AF2066">
            <w:pPr>
              <w:pStyle w:val="TAC"/>
              <w:rPr>
                <w:sz w:val="16"/>
                <w:szCs w:val="16"/>
              </w:rPr>
            </w:pPr>
            <w:r w:rsidRPr="0019611F">
              <w:rPr>
                <w:sz w:val="16"/>
                <w:szCs w:val="16"/>
              </w:rPr>
              <w:t>-94.0</w:t>
            </w:r>
            <w:r w:rsidRPr="0019611F">
              <w:rPr>
                <w:sz w:val="16"/>
                <w:szCs w:val="16"/>
                <w:lang w:eastAsia="zh-CN"/>
              </w:rPr>
              <w:t>-2.7</w:t>
            </w:r>
            <w:r w:rsidRPr="0019611F">
              <w:rPr>
                <w:sz w:val="16"/>
                <w:szCs w:val="16"/>
                <w:vertAlign w:val="superscript"/>
                <w:lang w:eastAsia="zh-CN"/>
              </w:rPr>
              <w:t>6</w:t>
            </w:r>
            <w:r w:rsidRPr="0019611F">
              <w:rPr>
                <w:sz w:val="16"/>
                <w:szCs w:val="16"/>
              </w:rPr>
              <w:t xml:space="preserve"> +TT</w:t>
            </w:r>
          </w:p>
        </w:tc>
      </w:tr>
      <w:tr w:rsidR="00197C0C" w14:paraId="759421FE" w14:textId="77777777" w:rsidTr="00AF2066">
        <w:tc>
          <w:tcPr>
            <w:tcW w:w="1946" w:type="dxa"/>
            <w:tcBorders>
              <w:top w:val="nil"/>
              <w:bottom w:val="nil"/>
            </w:tcBorders>
          </w:tcPr>
          <w:p w14:paraId="0047645F" w14:textId="77777777" w:rsidR="00197C0C" w:rsidRPr="0019611F" w:rsidRDefault="00197C0C" w:rsidP="00AF2066">
            <w:pPr>
              <w:pStyle w:val="TAC"/>
              <w:rPr>
                <w:sz w:val="16"/>
                <w:szCs w:val="16"/>
              </w:rPr>
            </w:pPr>
          </w:p>
        </w:tc>
        <w:tc>
          <w:tcPr>
            <w:tcW w:w="756" w:type="dxa"/>
            <w:gridSpan w:val="2"/>
            <w:tcBorders>
              <w:bottom w:val="nil"/>
            </w:tcBorders>
          </w:tcPr>
          <w:p w14:paraId="4DE240EA" w14:textId="77777777" w:rsidR="00197C0C" w:rsidRPr="0019611F" w:rsidRDefault="00197C0C" w:rsidP="00AF2066">
            <w:pPr>
              <w:pStyle w:val="TAC"/>
              <w:rPr>
                <w:sz w:val="16"/>
                <w:szCs w:val="16"/>
                <w:lang w:eastAsia="zh-CN"/>
              </w:rPr>
            </w:pPr>
            <w:r w:rsidRPr="0019611F">
              <w:rPr>
                <w:rFonts w:hint="eastAsia"/>
                <w:sz w:val="16"/>
                <w:szCs w:val="16"/>
                <w:lang w:eastAsia="zh-CN"/>
              </w:rPr>
              <w:t>2</w:t>
            </w:r>
          </w:p>
        </w:tc>
        <w:tc>
          <w:tcPr>
            <w:tcW w:w="714" w:type="dxa"/>
          </w:tcPr>
          <w:p w14:paraId="7BE137E2"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19" w:type="dxa"/>
          </w:tcPr>
          <w:p w14:paraId="0A29D064"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012C4667" w14:textId="77777777" w:rsidR="00197C0C" w:rsidRPr="0019611F" w:rsidRDefault="00197C0C" w:rsidP="00AF2066">
            <w:pPr>
              <w:pStyle w:val="TAC"/>
              <w:rPr>
                <w:sz w:val="16"/>
                <w:szCs w:val="16"/>
              </w:rPr>
            </w:pPr>
            <w:r w:rsidRPr="0019611F">
              <w:rPr>
                <w:sz w:val="16"/>
                <w:szCs w:val="16"/>
              </w:rPr>
              <w:t>-100.0 +9.9 +TT</w:t>
            </w:r>
          </w:p>
        </w:tc>
        <w:tc>
          <w:tcPr>
            <w:tcW w:w="3572" w:type="dxa"/>
            <w:gridSpan w:val="2"/>
          </w:tcPr>
          <w:p w14:paraId="1A958821" w14:textId="77777777" w:rsidR="00197C0C" w:rsidRPr="0019611F" w:rsidRDefault="00197C0C" w:rsidP="00AF2066">
            <w:pPr>
              <w:pStyle w:val="TAC"/>
              <w:rPr>
                <w:sz w:val="16"/>
                <w:szCs w:val="16"/>
              </w:rPr>
            </w:pPr>
            <w:r w:rsidRPr="0019611F">
              <w:rPr>
                <w:sz w:val="16"/>
                <w:szCs w:val="16"/>
              </w:rPr>
              <w:t>-100.0 -2.7 +9.9 +TT</w:t>
            </w:r>
          </w:p>
        </w:tc>
      </w:tr>
      <w:tr w:rsidR="00197C0C" w14:paraId="41A86F43" w14:textId="77777777" w:rsidTr="00AF2066">
        <w:tc>
          <w:tcPr>
            <w:tcW w:w="1946" w:type="dxa"/>
            <w:tcBorders>
              <w:top w:val="nil"/>
              <w:bottom w:val="nil"/>
            </w:tcBorders>
          </w:tcPr>
          <w:p w14:paraId="4EE907F8"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5CE38C89" w14:textId="77777777" w:rsidR="00197C0C" w:rsidRPr="0019611F" w:rsidRDefault="00197C0C" w:rsidP="00AF2066">
            <w:pPr>
              <w:pStyle w:val="TAC"/>
              <w:rPr>
                <w:sz w:val="16"/>
                <w:szCs w:val="16"/>
              </w:rPr>
            </w:pPr>
          </w:p>
        </w:tc>
        <w:tc>
          <w:tcPr>
            <w:tcW w:w="714" w:type="dxa"/>
          </w:tcPr>
          <w:p w14:paraId="20933CA3"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19" w:type="dxa"/>
          </w:tcPr>
          <w:p w14:paraId="4B89FD06"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07BCB7C9" w14:textId="77777777" w:rsidR="00197C0C" w:rsidRPr="0019611F" w:rsidRDefault="00197C0C" w:rsidP="00AF2066">
            <w:pPr>
              <w:pStyle w:val="TAC"/>
              <w:rPr>
                <w:sz w:val="16"/>
                <w:szCs w:val="16"/>
              </w:rPr>
            </w:pPr>
            <w:r w:rsidRPr="0019611F">
              <w:rPr>
                <w:sz w:val="16"/>
                <w:szCs w:val="16"/>
              </w:rPr>
              <w:t>-97.2 +TT</w:t>
            </w:r>
          </w:p>
        </w:tc>
        <w:tc>
          <w:tcPr>
            <w:tcW w:w="3572" w:type="dxa"/>
            <w:gridSpan w:val="2"/>
          </w:tcPr>
          <w:p w14:paraId="6DE33D02" w14:textId="77777777" w:rsidR="00197C0C" w:rsidRPr="0019611F" w:rsidRDefault="00197C0C" w:rsidP="00AF2066">
            <w:pPr>
              <w:pStyle w:val="TAC"/>
              <w:rPr>
                <w:sz w:val="16"/>
                <w:szCs w:val="16"/>
              </w:rPr>
            </w:pPr>
            <w:r w:rsidRPr="0019611F">
              <w:rPr>
                <w:sz w:val="16"/>
                <w:szCs w:val="16"/>
              </w:rPr>
              <w:t>-97.2</w:t>
            </w:r>
            <w:r w:rsidRPr="0019611F">
              <w:rPr>
                <w:sz w:val="16"/>
                <w:szCs w:val="16"/>
                <w:lang w:eastAsia="zh-CN"/>
              </w:rPr>
              <w:t>-2.7</w:t>
            </w:r>
            <w:r w:rsidRPr="0019611F">
              <w:rPr>
                <w:sz w:val="16"/>
                <w:szCs w:val="16"/>
                <w:vertAlign w:val="superscript"/>
                <w:lang w:eastAsia="zh-CN"/>
              </w:rPr>
              <w:t>6</w:t>
            </w:r>
            <w:r w:rsidRPr="0019611F">
              <w:rPr>
                <w:sz w:val="16"/>
                <w:szCs w:val="16"/>
              </w:rPr>
              <w:t xml:space="preserve"> +TT</w:t>
            </w:r>
          </w:p>
        </w:tc>
      </w:tr>
      <w:tr w:rsidR="00197C0C" w14:paraId="391E5CD2" w14:textId="77777777" w:rsidTr="00AF2066">
        <w:tc>
          <w:tcPr>
            <w:tcW w:w="1946" w:type="dxa"/>
            <w:tcBorders>
              <w:top w:val="nil"/>
              <w:bottom w:val="nil"/>
            </w:tcBorders>
          </w:tcPr>
          <w:p w14:paraId="75C128CA" w14:textId="77777777" w:rsidR="00197C0C" w:rsidRPr="0019611F" w:rsidRDefault="00197C0C" w:rsidP="00AF2066">
            <w:pPr>
              <w:pStyle w:val="TAC"/>
              <w:rPr>
                <w:sz w:val="16"/>
                <w:szCs w:val="16"/>
              </w:rPr>
            </w:pPr>
          </w:p>
        </w:tc>
        <w:tc>
          <w:tcPr>
            <w:tcW w:w="756" w:type="dxa"/>
            <w:gridSpan w:val="2"/>
            <w:tcBorders>
              <w:bottom w:val="nil"/>
            </w:tcBorders>
          </w:tcPr>
          <w:p w14:paraId="0E46CA37" w14:textId="77777777" w:rsidR="00197C0C" w:rsidRPr="0019611F" w:rsidRDefault="00197C0C" w:rsidP="00AF2066">
            <w:pPr>
              <w:pStyle w:val="TAC"/>
              <w:rPr>
                <w:sz w:val="16"/>
                <w:szCs w:val="16"/>
                <w:lang w:eastAsia="zh-CN"/>
              </w:rPr>
            </w:pPr>
            <w:r w:rsidRPr="0019611F">
              <w:rPr>
                <w:rFonts w:hint="eastAsia"/>
                <w:sz w:val="16"/>
                <w:szCs w:val="16"/>
                <w:lang w:eastAsia="zh-CN"/>
              </w:rPr>
              <w:t>3</w:t>
            </w:r>
          </w:p>
        </w:tc>
        <w:tc>
          <w:tcPr>
            <w:tcW w:w="714" w:type="dxa"/>
          </w:tcPr>
          <w:p w14:paraId="4CC86B22"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19" w:type="dxa"/>
          </w:tcPr>
          <w:p w14:paraId="3FC2D84F"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30F12A30" w14:textId="77777777" w:rsidR="00197C0C" w:rsidRPr="0019611F" w:rsidRDefault="00197C0C" w:rsidP="00AF2066">
            <w:pPr>
              <w:pStyle w:val="TAC"/>
              <w:rPr>
                <w:sz w:val="16"/>
                <w:szCs w:val="16"/>
              </w:rPr>
            </w:pPr>
            <w:r w:rsidRPr="0019611F">
              <w:rPr>
                <w:sz w:val="16"/>
                <w:szCs w:val="16"/>
              </w:rPr>
              <w:t>-100.0 +5 +TT</w:t>
            </w:r>
          </w:p>
        </w:tc>
        <w:tc>
          <w:tcPr>
            <w:tcW w:w="3572" w:type="dxa"/>
            <w:gridSpan w:val="2"/>
          </w:tcPr>
          <w:p w14:paraId="2EEC44F6" w14:textId="77777777" w:rsidR="00197C0C" w:rsidRPr="0019611F" w:rsidRDefault="00197C0C" w:rsidP="00AF2066">
            <w:pPr>
              <w:pStyle w:val="TAC"/>
              <w:rPr>
                <w:sz w:val="16"/>
                <w:szCs w:val="16"/>
              </w:rPr>
            </w:pPr>
            <w:r w:rsidRPr="0019611F">
              <w:rPr>
                <w:sz w:val="16"/>
                <w:szCs w:val="16"/>
              </w:rPr>
              <w:t>-100.0 -2.7+5 +TT</w:t>
            </w:r>
          </w:p>
        </w:tc>
      </w:tr>
      <w:tr w:rsidR="00197C0C" w14:paraId="38486243" w14:textId="77777777" w:rsidTr="00AF2066">
        <w:tc>
          <w:tcPr>
            <w:tcW w:w="1946" w:type="dxa"/>
            <w:tcBorders>
              <w:top w:val="nil"/>
              <w:bottom w:val="single" w:sz="4" w:space="0" w:color="auto"/>
            </w:tcBorders>
          </w:tcPr>
          <w:p w14:paraId="5CDBBAC1"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74986F7A" w14:textId="77777777" w:rsidR="00197C0C" w:rsidRPr="0019611F" w:rsidRDefault="00197C0C" w:rsidP="00AF2066">
            <w:pPr>
              <w:pStyle w:val="TAC"/>
              <w:rPr>
                <w:sz w:val="16"/>
                <w:szCs w:val="16"/>
              </w:rPr>
            </w:pPr>
          </w:p>
        </w:tc>
        <w:tc>
          <w:tcPr>
            <w:tcW w:w="714" w:type="dxa"/>
          </w:tcPr>
          <w:p w14:paraId="16F994B5"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19" w:type="dxa"/>
          </w:tcPr>
          <w:p w14:paraId="7FCAA11E"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1B93F309" w14:textId="77777777" w:rsidR="00197C0C" w:rsidRPr="0019611F" w:rsidRDefault="00197C0C" w:rsidP="00AF2066">
            <w:pPr>
              <w:pStyle w:val="TAC"/>
              <w:rPr>
                <w:sz w:val="16"/>
                <w:szCs w:val="16"/>
              </w:rPr>
            </w:pPr>
            <w:r w:rsidRPr="0019611F">
              <w:rPr>
                <w:sz w:val="16"/>
                <w:szCs w:val="16"/>
              </w:rPr>
              <w:t>-97.2 +TT</w:t>
            </w:r>
          </w:p>
        </w:tc>
        <w:tc>
          <w:tcPr>
            <w:tcW w:w="3572" w:type="dxa"/>
            <w:gridSpan w:val="2"/>
          </w:tcPr>
          <w:p w14:paraId="15DF72EB" w14:textId="77777777" w:rsidR="00197C0C" w:rsidRPr="0019611F" w:rsidRDefault="00197C0C" w:rsidP="00AF2066">
            <w:pPr>
              <w:pStyle w:val="TAC"/>
              <w:rPr>
                <w:sz w:val="16"/>
                <w:szCs w:val="16"/>
              </w:rPr>
            </w:pPr>
            <w:r w:rsidRPr="0019611F">
              <w:rPr>
                <w:sz w:val="16"/>
                <w:szCs w:val="16"/>
              </w:rPr>
              <w:t>-97.2</w:t>
            </w:r>
            <w:r w:rsidRPr="0019611F">
              <w:rPr>
                <w:sz w:val="16"/>
                <w:szCs w:val="16"/>
                <w:lang w:eastAsia="zh-CN"/>
              </w:rPr>
              <w:t>-2.7</w:t>
            </w:r>
            <w:r w:rsidRPr="0019611F">
              <w:rPr>
                <w:sz w:val="16"/>
                <w:szCs w:val="16"/>
                <w:vertAlign w:val="superscript"/>
                <w:lang w:eastAsia="zh-CN"/>
              </w:rPr>
              <w:t>6</w:t>
            </w:r>
            <w:r w:rsidRPr="0019611F">
              <w:rPr>
                <w:sz w:val="16"/>
                <w:szCs w:val="16"/>
              </w:rPr>
              <w:t xml:space="preserve"> +TT</w:t>
            </w:r>
          </w:p>
        </w:tc>
      </w:tr>
      <w:tr w:rsidR="00197C0C" w14:paraId="73840370" w14:textId="77777777" w:rsidTr="00AF2066">
        <w:tc>
          <w:tcPr>
            <w:tcW w:w="1946" w:type="dxa"/>
            <w:tcBorders>
              <w:bottom w:val="nil"/>
            </w:tcBorders>
          </w:tcPr>
          <w:p w14:paraId="4BEE635B" w14:textId="77777777" w:rsidR="00197C0C" w:rsidRPr="0019611F" w:rsidRDefault="00197C0C" w:rsidP="00AF2066">
            <w:pPr>
              <w:pStyle w:val="TAC"/>
              <w:rPr>
                <w:sz w:val="16"/>
                <w:szCs w:val="16"/>
              </w:rPr>
            </w:pPr>
            <w:r w:rsidRPr="0019611F">
              <w:rPr>
                <w:sz w:val="16"/>
                <w:szCs w:val="16"/>
              </w:rPr>
              <w:t>CA_n71A-n77A</w:t>
            </w:r>
          </w:p>
        </w:tc>
        <w:tc>
          <w:tcPr>
            <w:tcW w:w="756" w:type="dxa"/>
            <w:gridSpan w:val="2"/>
            <w:tcBorders>
              <w:bottom w:val="nil"/>
            </w:tcBorders>
          </w:tcPr>
          <w:p w14:paraId="13666AAF" w14:textId="77777777" w:rsidR="00197C0C" w:rsidRPr="0019611F" w:rsidRDefault="00197C0C" w:rsidP="00AF2066">
            <w:pPr>
              <w:pStyle w:val="TAC"/>
              <w:rPr>
                <w:sz w:val="16"/>
                <w:szCs w:val="16"/>
                <w:lang w:eastAsia="zh-CN"/>
              </w:rPr>
            </w:pPr>
            <w:r w:rsidRPr="0019611F">
              <w:rPr>
                <w:rFonts w:hint="eastAsia"/>
                <w:sz w:val="16"/>
                <w:szCs w:val="16"/>
                <w:lang w:eastAsia="zh-CN"/>
              </w:rPr>
              <w:t>1</w:t>
            </w:r>
          </w:p>
        </w:tc>
        <w:tc>
          <w:tcPr>
            <w:tcW w:w="714" w:type="dxa"/>
          </w:tcPr>
          <w:p w14:paraId="5B178022"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19" w:type="dxa"/>
          </w:tcPr>
          <w:p w14:paraId="2F9B79E9"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7AA0A626" w14:textId="77777777" w:rsidR="00197C0C" w:rsidRPr="0019611F" w:rsidRDefault="00197C0C" w:rsidP="00AF2066">
            <w:pPr>
              <w:pStyle w:val="TAC"/>
              <w:rPr>
                <w:sz w:val="16"/>
                <w:szCs w:val="16"/>
              </w:rPr>
            </w:pPr>
            <w:r w:rsidRPr="0019611F">
              <w:rPr>
                <w:sz w:val="16"/>
                <w:szCs w:val="16"/>
              </w:rPr>
              <w:t>-97.2 +5.5 +TT</w:t>
            </w:r>
          </w:p>
        </w:tc>
        <w:tc>
          <w:tcPr>
            <w:tcW w:w="3572" w:type="dxa"/>
            <w:gridSpan w:val="2"/>
          </w:tcPr>
          <w:p w14:paraId="0012FD17" w14:textId="77777777" w:rsidR="00197C0C" w:rsidRPr="0019611F" w:rsidRDefault="00197C0C" w:rsidP="00AF2066">
            <w:pPr>
              <w:pStyle w:val="TAC"/>
              <w:rPr>
                <w:sz w:val="16"/>
                <w:szCs w:val="16"/>
              </w:rPr>
            </w:pPr>
            <w:r w:rsidRPr="0019611F">
              <w:rPr>
                <w:sz w:val="16"/>
                <w:szCs w:val="16"/>
              </w:rPr>
              <w:t xml:space="preserve">-97.2 </w:t>
            </w:r>
            <w:r w:rsidRPr="0019611F">
              <w:rPr>
                <w:sz w:val="16"/>
                <w:szCs w:val="16"/>
                <w:lang w:eastAsia="zh-CN"/>
              </w:rPr>
              <w:t>-2.7</w:t>
            </w:r>
            <w:r w:rsidRPr="0019611F">
              <w:rPr>
                <w:sz w:val="16"/>
                <w:szCs w:val="16"/>
                <w:vertAlign w:val="superscript"/>
                <w:lang w:eastAsia="zh-CN"/>
              </w:rPr>
              <w:t>6</w:t>
            </w:r>
            <w:r w:rsidRPr="0019611F">
              <w:rPr>
                <w:sz w:val="16"/>
                <w:szCs w:val="16"/>
              </w:rPr>
              <w:t>+5.5 +TT</w:t>
            </w:r>
          </w:p>
        </w:tc>
      </w:tr>
      <w:tr w:rsidR="00197C0C" w14:paraId="140A8A5B" w14:textId="77777777" w:rsidTr="00AF2066">
        <w:tc>
          <w:tcPr>
            <w:tcW w:w="1946" w:type="dxa"/>
            <w:tcBorders>
              <w:top w:val="nil"/>
              <w:bottom w:val="single" w:sz="4" w:space="0" w:color="auto"/>
            </w:tcBorders>
          </w:tcPr>
          <w:p w14:paraId="2A84E6B6"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4793A185" w14:textId="77777777" w:rsidR="00197C0C" w:rsidRPr="0019611F" w:rsidRDefault="00197C0C" w:rsidP="00AF2066">
            <w:pPr>
              <w:pStyle w:val="TAC"/>
              <w:rPr>
                <w:sz w:val="16"/>
                <w:szCs w:val="16"/>
              </w:rPr>
            </w:pPr>
          </w:p>
        </w:tc>
        <w:tc>
          <w:tcPr>
            <w:tcW w:w="714" w:type="dxa"/>
            <w:tcBorders>
              <w:bottom w:val="single" w:sz="4" w:space="0" w:color="auto"/>
            </w:tcBorders>
          </w:tcPr>
          <w:p w14:paraId="05A83726"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Borders>
              <w:bottom w:val="single" w:sz="4" w:space="0" w:color="auto"/>
            </w:tcBorders>
          </w:tcPr>
          <w:p w14:paraId="21585964"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Borders>
              <w:bottom w:val="single" w:sz="4" w:space="0" w:color="auto"/>
            </w:tcBorders>
          </w:tcPr>
          <w:p w14:paraId="556A07BA" w14:textId="77777777" w:rsidR="00197C0C" w:rsidRPr="0019611F" w:rsidRDefault="00197C0C" w:rsidP="00AF2066">
            <w:pPr>
              <w:pStyle w:val="TAC"/>
              <w:rPr>
                <w:sz w:val="16"/>
                <w:szCs w:val="16"/>
              </w:rPr>
            </w:pPr>
            <w:r w:rsidRPr="0019611F">
              <w:rPr>
                <w:sz w:val="16"/>
                <w:szCs w:val="16"/>
              </w:rPr>
              <w:t>-95.3 +TT</w:t>
            </w:r>
          </w:p>
        </w:tc>
        <w:tc>
          <w:tcPr>
            <w:tcW w:w="3572" w:type="dxa"/>
            <w:gridSpan w:val="2"/>
            <w:tcBorders>
              <w:bottom w:val="single" w:sz="4" w:space="0" w:color="auto"/>
            </w:tcBorders>
          </w:tcPr>
          <w:p w14:paraId="5FB73F76" w14:textId="77777777" w:rsidR="00197C0C" w:rsidRPr="0019611F" w:rsidRDefault="00197C0C" w:rsidP="00AF2066">
            <w:pPr>
              <w:pStyle w:val="TAC"/>
              <w:rPr>
                <w:sz w:val="16"/>
                <w:szCs w:val="16"/>
              </w:rPr>
            </w:pPr>
            <w:r w:rsidRPr="0019611F">
              <w:rPr>
                <w:sz w:val="16"/>
                <w:szCs w:val="16"/>
              </w:rPr>
              <w:t>-95.3 -2.2 +TT</w:t>
            </w:r>
          </w:p>
        </w:tc>
      </w:tr>
      <w:tr w:rsidR="00197C0C" w14:paraId="06D4D28B" w14:textId="77777777" w:rsidTr="00AF2066">
        <w:tc>
          <w:tcPr>
            <w:tcW w:w="11228" w:type="dxa"/>
            <w:gridSpan w:val="8"/>
            <w:tcBorders>
              <w:top w:val="single" w:sz="4" w:space="0" w:color="auto"/>
            </w:tcBorders>
          </w:tcPr>
          <w:p w14:paraId="736A7B87" w14:textId="77777777" w:rsidR="00197C0C" w:rsidRPr="003F3B32" w:rsidRDefault="00197C0C" w:rsidP="00AF2066">
            <w:pPr>
              <w:pStyle w:val="TAN"/>
              <w:rPr>
                <w:sz w:val="16"/>
                <w:szCs w:val="16"/>
              </w:rPr>
            </w:pPr>
            <w:r w:rsidRPr="003F3B32">
              <w:rPr>
                <w:sz w:val="16"/>
                <w:szCs w:val="16"/>
              </w:rPr>
              <w:t>Note 1:</w:t>
            </w:r>
            <w:r w:rsidRPr="003F3B32">
              <w:rPr>
                <w:sz w:val="16"/>
                <w:szCs w:val="16"/>
              </w:rPr>
              <w:tab/>
              <w:t>The transmitter shall be set to maximum output power level (Table 7.3A.3.5-2)</w:t>
            </w:r>
          </w:p>
          <w:p w14:paraId="5711EC44" w14:textId="77777777" w:rsidR="00197C0C" w:rsidRPr="003F3B32" w:rsidRDefault="00197C0C" w:rsidP="00AF2066">
            <w:pPr>
              <w:pStyle w:val="TAN"/>
              <w:rPr>
                <w:sz w:val="16"/>
                <w:szCs w:val="16"/>
              </w:rPr>
            </w:pPr>
            <w:r w:rsidRPr="003F3B32">
              <w:rPr>
                <w:sz w:val="16"/>
                <w:szCs w:val="16"/>
              </w:rPr>
              <w:t>Note 2:</w:t>
            </w:r>
            <w:r w:rsidRPr="003F3B32">
              <w:rPr>
                <w:sz w:val="16"/>
                <w:szCs w:val="16"/>
              </w:rPr>
              <w:tab/>
              <w:t>The reference measurement channel is specified in Annexe A2.2. Configurations of PDSCH and PDCCH before measurement are specified in Annex C.2.</w:t>
            </w:r>
          </w:p>
          <w:p w14:paraId="65A1E137" w14:textId="77777777" w:rsidR="00197C0C" w:rsidRDefault="00197C0C" w:rsidP="00AF2066">
            <w:pPr>
              <w:pStyle w:val="TAN"/>
              <w:rPr>
                <w:sz w:val="16"/>
                <w:szCs w:val="16"/>
              </w:rPr>
            </w:pPr>
            <w:r w:rsidRPr="003F3B32">
              <w:rPr>
                <w:sz w:val="16"/>
                <w:szCs w:val="16"/>
              </w:rPr>
              <w:t>Note 3:</w:t>
            </w:r>
            <w:r w:rsidRPr="003F3B32">
              <w:rPr>
                <w:sz w:val="16"/>
                <w:szCs w:val="16"/>
              </w:rPr>
              <w:tab/>
              <w:t>TT for each frequency and channel bandwidth is specified in Table 7.3.2.5-3.</w:t>
            </w:r>
          </w:p>
          <w:p w14:paraId="0E49E622" w14:textId="77777777" w:rsidR="00197C0C" w:rsidRPr="003F3B32" w:rsidRDefault="00197C0C" w:rsidP="00AF2066">
            <w:pPr>
              <w:pStyle w:val="TAN"/>
              <w:rPr>
                <w:sz w:val="16"/>
                <w:szCs w:val="16"/>
              </w:rPr>
            </w:pPr>
            <w:r w:rsidRPr="003F3B32">
              <w:rPr>
                <w:sz w:val="16"/>
                <w:szCs w:val="16"/>
              </w:rPr>
              <w:t xml:space="preserve">Note </w:t>
            </w:r>
            <w:r>
              <w:rPr>
                <w:sz w:val="16"/>
                <w:szCs w:val="16"/>
              </w:rPr>
              <w:t>4</w:t>
            </w:r>
            <w:r w:rsidRPr="003F3B32">
              <w:rPr>
                <w:sz w:val="16"/>
                <w:szCs w:val="16"/>
              </w:rPr>
              <w:t>:</w:t>
            </w:r>
            <w:r w:rsidRPr="003F3B32">
              <w:rPr>
                <w:sz w:val="16"/>
                <w:szCs w:val="16"/>
              </w:rPr>
              <w:tab/>
            </w:r>
            <w:r w:rsidRPr="00DC4079">
              <w:rPr>
                <w:sz w:val="16"/>
                <w:szCs w:val="16"/>
              </w:rPr>
              <w:t xml:space="preserve">The requirement is modified by -0.5 dB when the assigned UE channel bandwidth is confined within 3300 - 3800 </w:t>
            </w:r>
            <w:proofErr w:type="spellStart"/>
            <w:r w:rsidRPr="00DC4079">
              <w:rPr>
                <w:sz w:val="16"/>
                <w:szCs w:val="16"/>
              </w:rPr>
              <w:t>MHz.</w:t>
            </w:r>
            <w:proofErr w:type="spellEnd"/>
          </w:p>
          <w:p w14:paraId="440E5016" w14:textId="77777777" w:rsidR="00197C0C" w:rsidRDefault="00197C0C" w:rsidP="00AF2066">
            <w:pPr>
              <w:pStyle w:val="TAN"/>
              <w:rPr>
                <w:sz w:val="16"/>
                <w:szCs w:val="16"/>
              </w:rPr>
            </w:pPr>
            <w:r w:rsidRPr="003F3B32">
              <w:rPr>
                <w:sz w:val="16"/>
                <w:szCs w:val="16"/>
              </w:rPr>
              <w:t>Note 5:</w:t>
            </w:r>
            <w:r w:rsidRPr="003F3B32">
              <w:rPr>
                <w:sz w:val="16"/>
                <w:szCs w:val="16"/>
              </w:rPr>
              <w:tab/>
              <w:t>Values are modified by -0.5dB when carrier channel BW is between 865MHz and 894MHz.</w:t>
            </w:r>
          </w:p>
          <w:p w14:paraId="74233C7F" w14:textId="77777777" w:rsidR="00197C0C" w:rsidRPr="00771DE2" w:rsidRDefault="00197C0C" w:rsidP="00AF2066">
            <w:pPr>
              <w:pStyle w:val="TAN"/>
            </w:pPr>
            <w:r w:rsidRPr="003F3B32">
              <w:rPr>
                <w:sz w:val="16"/>
                <w:szCs w:val="16"/>
              </w:rPr>
              <w:t xml:space="preserve">Note </w:t>
            </w:r>
            <w:r>
              <w:rPr>
                <w:sz w:val="16"/>
                <w:szCs w:val="16"/>
              </w:rPr>
              <w:t>6</w:t>
            </w:r>
            <w:r w:rsidRPr="003F3B32">
              <w:rPr>
                <w:sz w:val="16"/>
                <w:szCs w:val="16"/>
              </w:rPr>
              <w:t>:</w:t>
            </w:r>
            <w:r w:rsidRPr="003F3B32">
              <w:rPr>
                <w:sz w:val="16"/>
                <w:szCs w:val="16"/>
              </w:rPr>
              <w:tab/>
            </w:r>
            <w:r w:rsidRPr="008B4F6C">
              <w:rPr>
                <w:sz w:val="16"/>
                <w:szCs w:val="16"/>
              </w:rPr>
              <w:t>4 Rx operation is targeted for FWA form factor</w:t>
            </w:r>
          </w:p>
        </w:tc>
      </w:tr>
    </w:tbl>
    <w:p w14:paraId="2D9DE275" w14:textId="27A2D01D" w:rsidR="00197C0C" w:rsidRDefault="00197C0C" w:rsidP="006E1C82">
      <w:pPr>
        <w:pStyle w:val="TH"/>
        <w:snapToGrid w:val="0"/>
        <w:rPr>
          <w:ins w:id="33" w:author="Huawei" w:date="2024-01-05T10:22:00Z"/>
        </w:rPr>
      </w:pPr>
      <w:r w:rsidRPr="00771DE2">
        <w:t xml:space="preserve">Table </w:t>
      </w:r>
      <w:bookmarkStart w:id="34" w:name="_Hlk159511389"/>
      <w:r w:rsidRPr="00771DE2">
        <w:t>7.3A.1_1.5-1a</w:t>
      </w:r>
      <w:bookmarkEnd w:id="34"/>
      <w:r w:rsidRPr="00771DE2">
        <w:t>: Reference sensitivity requirement for inter band</w:t>
      </w:r>
      <w:del w:id="35" w:author="Huawei" w:date="2024-02-01T17:23:00Z">
        <w:r w:rsidRPr="00771DE2" w:rsidDel="00697BF0">
          <w:delText xml:space="preserve"> PC2</w:delText>
        </w:r>
      </w:del>
      <w:r w:rsidRPr="00771DE2">
        <w:t xml:space="preserve"> CA</w:t>
      </w:r>
      <w:ins w:id="36" w:author="Huawei" w:date="2024-02-01T17:23:00Z">
        <w:r w:rsidR="00697BF0" w:rsidRPr="00E1076A">
          <w:rPr>
            <w:rFonts w:hint="eastAsia"/>
          </w:rPr>
          <w:t xml:space="preserve"> </w:t>
        </w:r>
        <w:r w:rsidR="00697BF0">
          <w:rPr>
            <w:rFonts w:hint="eastAsia"/>
            <w:lang w:eastAsia="zh-CN"/>
          </w:rPr>
          <w:t xml:space="preserve">with </w:t>
        </w:r>
        <w:r w:rsidR="00697BF0">
          <w:t xml:space="preserve">PC2 </w:t>
        </w:r>
        <w:r w:rsidR="00697BF0">
          <w:rPr>
            <w:rFonts w:hint="eastAsia"/>
            <w:lang w:eastAsia="zh-CN"/>
          </w:rPr>
          <w:t xml:space="preserve">single </w:t>
        </w:r>
        <w:r w:rsidR="00697BF0">
          <w:t xml:space="preserve">UL </w:t>
        </w:r>
        <w:r w:rsidR="00697BF0">
          <w:rPr>
            <w:rFonts w:hint="eastAsia"/>
            <w:lang w:eastAsia="zh-CN"/>
          </w:rPr>
          <w:t xml:space="preserve">carrier or </w:t>
        </w:r>
        <w:r w:rsidR="00697BF0">
          <w:rPr>
            <w:rFonts w:cs="Arial"/>
            <w:lang w:val="en-US"/>
          </w:rPr>
          <w:t>PC2 2UL CA</w:t>
        </w:r>
      </w:ins>
    </w:p>
    <w:tbl>
      <w:tblPr>
        <w:tblStyle w:val="afff3"/>
        <w:tblW w:w="0" w:type="auto"/>
        <w:tblLayout w:type="fixed"/>
        <w:tblCellMar>
          <w:left w:w="28" w:type="dxa"/>
          <w:right w:w="28" w:type="dxa"/>
        </w:tblCellMar>
        <w:tblLook w:val="04A0" w:firstRow="1" w:lastRow="0" w:firstColumn="1" w:lastColumn="0" w:noHBand="0" w:noVBand="1"/>
        <w:tblPrChange w:id="37" w:author="Huawei" w:date="2024-01-05T10:27:00Z">
          <w:tblPr>
            <w:tblStyle w:val="afff3"/>
            <w:tblW w:w="0" w:type="auto"/>
            <w:tblInd w:w="-5" w:type="dxa"/>
            <w:tblLayout w:type="fixed"/>
            <w:tblCellMar>
              <w:left w:w="28" w:type="dxa"/>
              <w:right w:w="28" w:type="dxa"/>
            </w:tblCellMar>
            <w:tblLook w:val="04A0" w:firstRow="1" w:lastRow="0" w:firstColumn="1" w:lastColumn="0" w:noHBand="0" w:noVBand="1"/>
          </w:tblPr>
        </w:tblPrChange>
      </w:tblPr>
      <w:tblGrid>
        <w:gridCol w:w="1946"/>
        <w:gridCol w:w="756"/>
        <w:gridCol w:w="714"/>
        <w:gridCol w:w="1920"/>
        <w:gridCol w:w="2321"/>
        <w:gridCol w:w="3573"/>
        <w:tblGridChange w:id="38">
          <w:tblGrid>
            <w:gridCol w:w="1946"/>
            <w:gridCol w:w="756"/>
            <w:gridCol w:w="714"/>
            <w:gridCol w:w="1920"/>
            <w:gridCol w:w="2321"/>
            <w:gridCol w:w="3573"/>
          </w:tblGrid>
        </w:tblGridChange>
      </w:tblGrid>
      <w:tr w:rsidR="006E1C82" w14:paraId="211263A0" w14:textId="77777777" w:rsidTr="00A12761">
        <w:trPr>
          <w:trHeight w:val="20"/>
          <w:ins w:id="39" w:author="Huawei" w:date="2024-01-05T10:27:00Z"/>
          <w:trPrChange w:id="40" w:author="Huawei" w:date="2024-01-05T10:27:00Z">
            <w:trPr>
              <w:trHeight w:val="20"/>
            </w:trPr>
          </w:trPrChange>
        </w:trPr>
        <w:tc>
          <w:tcPr>
            <w:tcW w:w="1946" w:type="dxa"/>
            <w:tcBorders>
              <w:top w:val="single" w:sz="4" w:space="0" w:color="auto"/>
              <w:bottom w:val="nil"/>
            </w:tcBorders>
            <w:tcPrChange w:id="41" w:author="Huawei" w:date="2024-01-05T10:27:00Z">
              <w:tcPr>
                <w:tcW w:w="1946" w:type="dxa"/>
                <w:tcBorders>
                  <w:top w:val="nil"/>
                  <w:bottom w:val="single" w:sz="4" w:space="0" w:color="auto"/>
                </w:tcBorders>
              </w:tcPr>
            </w:tcPrChange>
          </w:tcPr>
          <w:p w14:paraId="0D8A7755" w14:textId="0419D0B2" w:rsidR="006E1C82" w:rsidRPr="0019611F" w:rsidRDefault="006E1C82" w:rsidP="006E1C82">
            <w:pPr>
              <w:pStyle w:val="TAH"/>
              <w:rPr>
                <w:ins w:id="42" w:author="Huawei" w:date="2024-01-05T10:27:00Z"/>
              </w:rPr>
            </w:pPr>
            <w:ins w:id="43" w:author="Huawei" w:date="2024-01-05T10:27:00Z">
              <w:r>
                <w:lastRenderedPageBreak/>
                <w:t>CA configuration</w:t>
              </w:r>
            </w:ins>
          </w:p>
        </w:tc>
        <w:tc>
          <w:tcPr>
            <w:tcW w:w="756" w:type="dxa"/>
            <w:tcBorders>
              <w:top w:val="single" w:sz="4" w:space="0" w:color="auto"/>
              <w:bottom w:val="nil"/>
            </w:tcBorders>
            <w:tcPrChange w:id="44" w:author="Huawei" w:date="2024-01-05T10:27:00Z">
              <w:tcPr>
                <w:tcW w:w="756" w:type="dxa"/>
                <w:tcBorders>
                  <w:top w:val="nil"/>
                  <w:bottom w:val="single" w:sz="4" w:space="0" w:color="auto"/>
                </w:tcBorders>
              </w:tcPr>
            </w:tcPrChange>
          </w:tcPr>
          <w:p w14:paraId="1410ACC8" w14:textId="6D67EFB0" w:rsidR="006E1C82" w:rsidRPr="0019611F" w:rsidRDefault="006E1C82" w:rsidP="006E1C82">
            <w:pPr>
              <w:pStyle w:val="TAH"/>
              <w:rPr>
                <w:ins w:id="45" w:author="Huawei" w:date="2024-01-05T10:27:00Z"/>
              </w:rPr>
            </w:pPr>
            <w:ins w:id="46" w:author="Huawei" w:date="2024-01-05T10:27:00Z">
              <w:r>
                <w:t>Test ID</w:t>
              </w:r>
            </w:ins>
          </w:p>
        </w:tc>
        <w:tc>
          <w:tcPr>
            <w:tcW w:w="714" w:type="dxa"/>
            <w:tcBorders>
              <w:top w:val="single" w:sz="4" w:space="0" w:color="auto"/>
              <w:bottom w:val="nil"/>
            </w:tcBorders>
            <w:tcPrChange w:id="47" w:author="Huawei" w:date="2024-01-05T10:27:00Z">
              <w:tcPr>
                <w:tcW w:w="714" w:type="dxa"/>
                <w:tcBorders>
                  <w:top w:val="nil"/>
                </w:tcBorders>
              </w:tcPr>
            </w:tcPrChange>
          </w:tcPr>
          <w:p w14:paraId="5EC13146" w14:textId="47632787" w:rsidR="006E1C82" w:rsidRPr="0019611F" w:rsidRDefault="006E1C82" w:rsidP="006E1C82">
            <w:pPr>
              <w:pStyle w:val="TAH"/>
              <w:rPr>
                <w:ins w:id="48" w:author="Huawei" w:date="2024-01-05T10:27:00Z"/>
              </w:rPr>
            </w:pPr>
            <w:ins w:id="49" w:author="Huawei" w:date="2024-01-05T10:27:00Z">
              <w:r>
                <w:t>NR band</w:t>
              </w:r>
            </w:ins>
          </w:p>
        </w:tc>
        <w:tc>
          <w:tcPr>
            <w:tcW w:w="1920" w:type="dxa"/>
            <w:tcBorders>
              <w:bottom w:val="nil"/>
            </w:tcBorders>
            <w:tcPrChange w:id="50" w:author="Huawei" w:date="2024-01-05T10:27:00Z">
              <w:tcPr>
                <w:tcW w:w="1920" w:type="dxa"/>
              </w:tcPr>
            </w:tcPrChange>
          </w:tcPr>
          <w:p w14:paraId="348C223F" w14:textId="41F031CC" w:rsidR="006E1C82" w:rsidRPr="0019611F" w:rsidRDefault="006E1C82" w:rsidP="006E1C82">
            <w:pPr>
              <w:pStyle w:val="TAH"/>
              <w:rPr>
                <w:ins w:id="51" w:author="Huawei" w:date="2024-01-05T10:27:00Z"/>
                <w:lang w:eastAsia="zh-CN"/>
              </w:rPr>
            </w:pPr>
            <w:ins w:id="52" w:author="Huawei" w:date="2024-01-05T10:27:00Z">
              <w:r>
                <w:t>CBW</w:t>
              </w:r>
            </w:ins>
          </w:p>
        </w:tc>
        <w:tc>
          <w:tcPr>
            <w:tcW w:w="5894" w:type="dxa"/>
            <w:gridSpan w:val="2"/>
            <w:tcPrChange w:id="53" w:author="Huawei" w:date="2024-01-05T10:27:00Z">
              <w:tcPr>
                <w:tcW w:w="5894" w:type="dxa"/>
                <w:gridSpan w:val="2"/>
              </w:tcPr>
            </w:tcPrChange>
          </w:tcPr>
          <w:p w14:paraId="55B1CD00" w14:textId="36B32B16" w:rsidR="006E1C82" w:rsidRPr="0019611F" w:rsidRDefault="006E1C82" w:rsidP="006E1C82">
            <w:pPr>
              <w:pStyle w:val="TAH"/>
              <w:rPr>
                <w:ins w:id="54" w:author="Huawei" w:date="2024-01-05T10:27:00Z"/>
                <w:lang w:eastAsia="zh-CN"/>
              </w:rPr>
            </w:pPr>
            <w:ins w:id="55" w:author="Huawei" w:date="2024-01-05T10:27:00Z">
              <w:r w:rsidRPr="006E1C82">
                <w:rPr>
                  <w:lang w:eastAsia="zh-CN"/>
                </w:rPr>
                <w:t>REFSENS test requirement of NR band (dBm)</w:t>
              </w:r>
            </w:ins>
          </w:p>
        </w:tc>
      </w:tr>
      <w:tr w:rsidR="00AF2066" w14:paraId="3F7931AC" w14:textId="77777777" w:rsidTr="00A12761">
        <w:trPr>
          <w:trHeight w:val="20"/>
          <w:ins w:id="56" w:author="Huawei" w:date="2024-01-04T20:35:00Z"/>
          <w:trPrChange w:id="57" w:author="Huawei" w:date="2024-01-05T10:19:00Z">
            <w:trPr>
              <w:trHeight w:val="20"/>
            </w:trPr>
          </w:trPrChange>
        </w:trPr>
        <w:tc>
          <w:tcPr>
            <w:tcW w:w="1946" w:type="dxa"/>
            <w:tcBorders>
              <w:top w:val="nil"/>
              <w:bottom w:val="single" w:sz="4" w:space="0" w:color="auto"/>
            </w:tcBorders>
            <w:tcPrChange w:id="58" w:author="Huawei" w:date="2024-01-05T10:19:00Z">
              <w:tcPr>
                <w:tcW w:w="1946" w:type="dxa"/>
                <w:tcBorders>
                  <w:top w:val="nil"/>
                  <w:bottom w:val="single" w:sz="4" w:space="0" w:color="auto"/>
                </w:tcBorders>
              </w:tcPr>
            </w:tcPrChange>
          </w:tcPr>
          <w:p w14:paraId="36A89173" w14:textId="77777777" w:rsidR="00AF2066" w:rsidRPr="0019611F" w:rsidRDefault="00AF2066" w:rsidP="00AF2066">
            <w:pPr>
              <w:pStyle w:val="TAH"/>
              <w:rPr>
                <w:ins w:id="59" w:author="Huawei" w:date="2024-01-04T20:35:00Z"/>
              </w:rPr>
            </w:pPr>
          </w:p>
        </w:tc>
        <w:tc>
          <w:tcPr>
            <w:tcW w:w="756" w:type="dxa"/>
            <w:tcBorders>
              <w:top w:val="nil"/>
              <w:bottom w:val="single" w:sz="4" w:space="0" w:color="auto"/>
            </w:tcBorders>
            <w:tcPrChange w:id="60" w:author="Huawei" w:date="2024-01-05T10:19:00Z">
              <w:tcPr>
                <w:tcW w:w="756" w:type="dxa"/>
                <w:tcBorders>
                  <w:bottom w:val="single" w:sz="4" w:space="0" w:color="auto"/>
                </w:tcBorders>
              </w:tcPr>
            </w:tcPrChange>
          </w:tcPr>
          <w:p w14:paraId="7BE0C995" w14:textId="77777777" w:rsidR="00AF2066" w:rsidRPr="0019611F" w:rsidRDefault="00AF2066" w:rsidP="00AF2066">
            <w:pPr>
              <w:pStyle w:val="TAH"/>
              <w:rPr>
                <w:ins w:id="61" w:author="Huawei" w:date="2024-01-04T20:35:00Z"/>
              </w:rPr>
            </w:pPr>
          </w:p>
        </w:tc>
        <w:tc>
          <w:tcPr>
            <w:tcW w:w="714" w:type="dxa"/>
            <w:tcBorders>
              <w:top w:val="nil"/>
            </w:tcBorders>
            <w:tcPrChange w:id="62" w:author="Huawei" w:date="2024-01-05T10:19:00Z">
              <w:tcPr>
                <w:tcW w:w="714" w:type="dxa"/>
              </w:tcPr>
            </w:tcPrChange>
          </w:tcPr>
          <w:p w14:paraId="79A24D0A" w14:textId="77777777" w:rsidR="00AF2066" w:rsidRPr="0019611F" w:rsidRDefault="00AF2066" w:rsidP="00AF2066">
            <w:pPr>
              <w:pStyle w:val="TAH"/>
              <w:rPr>
                <w:ins w:id="63" w:author="Huawei" w:date="2024-01-04T20:35:00Z"/>
              </w:rPr>
            </w:pPr>
          </w:p>
        </w:tc>
        <w:tc>
          <w:tcPr>
            <w:tcW w:w="1920" w:type="dxa"/>
            <w:tcBorders>
              <w:top w:val="nil"/>
            </w:tcBorders>
            <w:tcPrChange w:id="64" w:author="Huawei" w:date="2024-01-05T10:19:00Z">
              <w:tcPr>
                <w:tcW w:w="1920" w:type="dxa"/>
              </w:tcPr>
            </w:tcPrChange>
          </w:tcPr>
          <w:p w14:paraId="627278D5" w14:textId="77777777" w:rsidR="00AF2066" w:rsidRPr="0019611F" w:rsidRDefault="00AF2066" w:rsidP="00AF2066">
            <w:pPr>
              <w:pStyle w:val="TAH"/>
              <w:rPr>
                <w:ins w:id="65" w:author="Huawei" w:date="2024-01-04T20:35:00Z"/>
                <w:lang w:eastAsia="zh-CN"/>
              </w:rPr>
            </w:pPr>
            <w:ins w:id="66" w:author="Huawei" w:date="2024-01-04T20:35:00Z">
              <w:r w:rsidRPr="0019611F">
                <w:rPr>
                  <w:lang w:eastAsia="zh-CN"/>
                </w:rPr>
                <w:t>(MHz)</w:t>
              </w:r>
            </w:ins>
          </w:p>
        </w:tc>
        <w:tc>
          <w:tcPr>
            <w:tcW w:w="2321" w:type="dxa"/>
            <w:tcPrChange w:id="67" w:author="Huawei" w:date="2024-01-05T10:19:00Z">
              <w:tcPr>
                <w:tcW w:w="2321" w:type="dxa"/>
              </w:tcPr>
            </w:tcPrChange>
          </w:tcPr>
          <w:p w14:paraId="5C927B7D" w14:textId="77777777" w:rsidR="00AF2066" w:rsidRPr="0019611F" w:rsidRDefault="00AF2066" w:rsidP="00AF2066">
            <w:pPr>
              <w:pStyle w:val="TAH"/>
              <w:rPr>
                <w:ins w:id="68" w:author="Huawei" w:date="2024-01-04T20:35:00Z"/>
                <w:lang w:eastAsia="zh-CN"/>
              </w:rPr>
            </w:pPr>
            <w:ins w:id="69" w:author="Huawei" w:date="2024-01-04T20:35:00Z">
              <w:r w:rsidRPr="0019611F">
                <w:rPr>
                  <w:rFonts w:hint="eastAsia"/>
                  <w:lang w:eastAsia="zh-CN"/>
                </w:rPr>
                <w:t>2</w:t>
              </w:r>
              <w:r w:rsidRPr="0019611F">
                <w:rPr>
                  <w:lang w:eastAsia="zh-CN"/>
                </w:rPr>
                <w:t>Rx</w:t>
              </w:r>
            </w:ins>
          </w:p>
        </w:tc>
        <w:tc>
          <w:tcPr>
            <w:tcW w:w="3573" w:type="dxa"/>
            <w:tcPrChange w:id="70" w:author="Huawei" w:date="2024-01-05T10:19:00Z">
              <w:tcPr>
                <w:tcW w:w="3573" w:type="dxa"/>
              </w:tcPr>
            </w:tcPrChange>
          </w:tcPr>
          <w:p w14:paraId="7A984AC4" w14:textId="77777777" w:rsidR="00AF2066" w:rsidRPr="0019611F" w:rsidRDefault="00AF2066" w:rsidP="00AF2066">
            <w:pPr>
              <w:pStyle w:val="TAH"/>
              <w:rPr>
                <w:ins w:id="71" w:author="Huawei" w:date="2024-01-04T20:35:00Z"/>
                <w:lang w:eastAsia="zh-CN"/>
              </w:rPr>
            </w:pPr>
            <w:ins w:id="72" w:author="Huawei" w:date="2024-01-04T20:35:00Z">
              <w:r w:rsidRPr="0019611F">
                <w:rPr>
                  <w:rFonts w:hint="eastAsia"/>
                  <w:lang w:eastAsia="zh-CN"/>
                </w:rPr>
                <w:t>4</w:t>
              </w:r>
              <w:r w:rsidRPr="0019611F">
                <w:rPr>
                  <w:lang w:eastAsia="zh-CN"/>
                </w:rPr>
                <w:t>Rx</w:t>
              </w:r>
            </w:ins>
          </w:p>
        </w:tc>
      </w:tr>
      <w:tr w:rsidR="00AF2066" w14:paraId="694D1CC6" w14:textId="77777777" w:rsidTr="00A12761">
        <w:trPr>
          <w:ins w:id="73" w:author="Huawei" w:date="2024-01-04T20:35:00Z"/>
        </w:trPr>
        <w:tc>
          <w:tcPr>
            <w:tcW w:w="1946" w:type="dxa"/>
            <w:tcBorders>
              <w:bottom w:val="nil"/>
            </w:tcBorders>
          </w:tcPr>
          <w:p w14:paraId="44B55302" w14:textId="77777777" w:rsidR="00AF2066" w:rsidRPr="0019611F" w:rsidRDefault="00AF2066" w:rsidP="00AF2066">
            <w:pPr>
              <w:pStyle w:val="TAC"/>
              <w:rPr>
                <w:ins w:id="74" w:author="Huawei" w:date="2024-01-04T20:35:00Z"/>
                <w:sz w:val="16"/>
                <w:szCs w:val="16"/>
              </w:rPr>
            </w:pPr>
            <w:ins w:id="75" w:author="Huawei" w:date="2024-01-04T20:35:00Z">
              <w:r w:rsidRPr="0019611F">
                <w:rPr>
                  <w:sz w:val="16"/>
                  <w:szCs w:val="16"/>
                </w:rPr>
                <w:t>CA_n1A-n78A</w:t>
              </w:r>
            </w:ins>
          </w:p>
        </w:tc>
        <w:tc>
          <w:tcPr>
            <w:tcW w:w="756" w:type="dxa"/>
            <w:tcBorders>
              <w:bottom w:val="nil"/>
            </w:tcBorders>
          </w:tcPr>
          <w:p w14:paraId="7B3E5834" w14:textId="77777777" w:rsidR="00AF2066" w:rsidRPr="0019611F" w:rsidRDefault="00AF2066" w:rsidP="00AF2066">
            <w:pPr>
              <w:pStyle w:val="TAC"/>
              <w:rPr>
                <w:ins w:id="76" w:author="Huawei" w:date="2024-01-04T20:35:00Z"/>
                <w:sz w:val="16"/>
                <w:szCs w:val="16"/>
                <w:lang w:eastAsia="zh-CN"/>
              </w:rPr>
            </w:pPr>
            <w:ins w:id="77" w:author="Huawei" w:date="2024-01-04T20:35:00Z">
              <w:r w:rsidRPr="0019611F">
                <w:rPr>
                  <w:rFonts w:hint="eastAsia"/>
                  <w:sz w:val="16"/>
                  <w:szCs w:val="16"/>
                  <w:lang w:eastAsia="zh-CN"/>
                </w:rPr>
                <w:t>1</w:t>
              </w:r>
            </w:ins>
          </w:p>
        </w:tc>
        <w:tc>
          <w:tcPr>
            <w:tcW w:w="714" w:type="dxa"/>
          </w:tcPr>
          <w:p w14:paraId="21CAB2FC" w14:textId="77777777" w:rsidR="00AF2066" w:rsidRPr="0019611F" w:rsidRDefault="00AF2066" w:rsidP="00AF2066">
            <w:pPr>
              <w:pStyle w:val="TAC"/>
              <w:rPr>
                <w:ins w:id="78" w:author="Huawei" w:date="2024-01-04T20:35:00Z"/>
                <w:sz w:val="16"/>
                <w:szCs w:val="16"/>
                <w:lang w:eastAsia="zh-CN"/>
              </w:rPr>
            </w:pPr>
            <w:ins w:id="79" w:author="Huawei" w:date="2024-01-04T20:35:00Z">
              <w:r w:rsidRPr="0019611F">
                <w:rPr>
                  <w:rFonts w:hint="eastAsia"/>
                  <w:sz w:val="16"/>
                  <w:szCs w:val="16"/>
                  <w:lang w:eastAsia="zh-CN"/>
                </w:rPr>
                <w:t>n</w:t>
              </w:r>
              <w:r w:rsidRPr="0019611F">
                <w:rPr>
                  <w:sz w:val="16"/>
                  <w:szCs w:val="16"/>
                  <w:lang w:eastAsia="zh-CN"/>
                </w:rPr>
                <w:t>1</w:t>
              </w:r>
            </w:ins>
          </w:p>
        </w:tc>
        <w:tc>
          <w:tcPr>
            <w:tcW w:w="1920" w:type="dxa"/>
          </w:tcPr>
          <w:p w14:paraId="78413D31" w14:textId="77777777" w:rsidR="00AF2066" w:rsidRPr="0019611F" w:rsidRDefault="00AF2066" w:rsidP="00AF2066">
            <w:pPr>
              <w:pStyle w:val="TAC"/>
              <w:rPr>
                <w:ins w:id="80" w:author="Huawei" w:date="2024-01-04T20:35:00Z"/>
                <w:sz w:val="16"/>
                <w:szCs w:val="16"/>
                <w:lang w:eastAsia="zh-CN"/>
              </w:rPr>
            </w:pPr>
            <w:ins w:id="81" w:author="Huawei" w:date="2024-01-04T20:35:00Z">
              <w:r w:rsidRPr="0019611F">
                <w:rPr>
                  <w:sz w:val="16"/>
                  <w:szCs w:val="16"/>
                  <w:lang w:eastAsia="zh-CN"/>
                </w:rPr>
                <w:t>5</w:t>
              </w:r>
            </w:ins>
          </w:p>
        </w:tc>
        <w:tc>
          <w:tcPr>
            <w:tcW w:w="2321" w:type="dxa"/>
          </w:tcPr>
          <w:p w14:paraId="79D58439" w14:textId="61F08104" w:rsidR="00AF2066" w:rsidRPr="007C53E2" w:rsidRDefault="00AF2066" w:rsidP="00AF2066">
            <w:pPr>
              <w:pStyle w:val="TAC"/>
              <w:rPr>
                <w:ins w:id="82" w:author="Huawei" w:date="2024-01-04T20:35:00Z"/>
                <w:sz w:val="16"/>
                <w:szCs w:val="16"/>
              </w:rPr>
            </w:pPr>
            <w:ins w:id="83" w:author="Huawei" w:date="2024-01-04T20:35:00Z">
              <w:r w:rsidRPr="000D68C7">
                <w:rPr>
                  <w:sz w:val="16"/>
                  <w:szCs w:val="16"/>
                  <w:lang w:eastAsia="zh-CN"/>
                </w:rPr>
                <w:t>-100 +</w:t>
              </w:r>
            </w:ins>
            <w:ins w:id="84" w:author="Huawei" w:date="2024-01-05T10:57:00Z">
              <w:r w:rsidR="007E799D" w:rsidRPr="000D68C7">
                <w:rPr>
                  <w:sz w:val="16"/>
                  <w:szCs w:val="16"/>
                  <w:lang w:eastAsia="zh-CN"/>
                </w:rPr>
                <w:t>17.8</w:t>
              </w:r>
            </w:ins>
            <w:ins w:id="85" w:author="Huawei" w:date="2024-01-04T20:35:00Z">
              <w:r w:rsidRPr="007C53E2">
                <w:rPr>
                  <w:sz w:val="16"/>
                  <w:szCs w:val="16"/>
                  <w:lang w:eastAsia="zh-CN"/>
                </w:rPr>
                <w:t>+TT</w:t>
              </w:r>
            </w:ins>
          </w:p>
        </w:tc>
        <w:tc>
          <w:tcPr>
            <w:tcW w:w="3573" w:type="dxa"/>
          </w:tcPr>
          <w:p w14:paraId="0F3E6FA1" w14:textId="3AD59186" w:rsidR="00AF2066" w:rsidRPr="0019611F" w:rsidRDefault="00AF2066" w:rsidP="00AF2066">
            <w:pPr>
              <w:pStyle w:val="TAC"/>
              <w:rPr>
                <w:ins w:id="86" w:author="Huawei" w:date="2024-01-04T20:35:00Z"/>
                <w:sz w:val="16"/>
                <w:szCs w:val="16"/>
              </w:rPr>
            </w:pPr>
            <w:ins w:id="87" w:author="Huawei" w:date="2024-01-04T20:35:00Z">
              <w:r w:rsidRPr="0019611F">
                <w:rPr>
                  <w:sz w:val="16"/>
                  <w:szCs w:val="16"/>
                </w:rPr>
                <w:t>-100 +</w:t>
              </w:r>
            </w:ins>
            <w:ins w:id="88" w:author="Huawei" w:date="2024-01-05T10:57:00Z">
              <w:r w:rsidR="007E799D" w:rsidRPr="007E799D">
                <w:rPr>
                  <w:sz w:val="16"/>
                  <w:szCs w:val="16"/>
                </w:rPr>
                <w:t>17.8</w:t>
              </w:r>
            </w:ins>
            <w:ins w:id="89" w:author="Huawei" w:date="2024-01-04T20:35:00Z">
              <w:r w:rsidRPr="0019611F">
                <w:rPr>
                  <w:sz w:val="16"/>
                  <w:szCs w:val="16"/>
                </w:rPr>
                <w:t>+TT</w:t>
              </w:r>
            </w:ins>
          </w:p>
        </w:tc>
      </w:tr>
      <w:tr w:rsidR="00AF2066" w14:paraId="7676BB1F" w14:textId="77777777" w:rsidTr="00A12761">
        <w:trPr>
          <w:ins w:id="90" w:author="Huawei" w:date="2024-01-04T20:35:00Z"/>
        </w:trPr>
        <w:tc>
          <w:tcPr>
            <w:tcW w:w="1946" w:type="dxa"/>
            <w:tcBorders>
              <w:top w:val="nil"/>
              <w:bottom w:val="single" w:sz="4" w:space="0" w:color="auto"/>
            </w:tcBorders>
          </w:tcPr>
          <w:p w14:paraId="4E55B4FD" w14:textId="77777777" w:rsidR="00AF2066" w:rsidRPr="0019611F" w:rsidRDefault="00AF2066" w:rsidP="00AF2066">
            <w:pPr>
              <w:pStyle w:val="TAC"/>
              <w:rPr>
                <w:ins w:id="91" w:author="Huawei" w:date="2024-01-04T20:35:00Z"/>
                <w:sz w:val="16"/>
                <w:szCs w:val="16"/>
              </w:rPr>
            </w:pPr>
          </w:p>
        </w:tc>
        <w:tc>
          <w:tcPr>
            <w:tcW w:w="756" w:type="dxa"/>
            <w:tcBorders>
              <w:top w:val="nil"/>
              <w:bottom w:val="single" w:sz="4" w:space="0" w:color="auto"/>
            </w:tcBorders>
          </w:tcPr>
          <w:p w14:paraId="490D3EAD" w14:textId="77777777" w:rsidR="00AF2066" w:rsidRPr="0019611F" w:rsidRDefault="00AF2066" w:rsidP="00AF2066">
            <w:pPr>
              <w:pStyle w:val="TAC"/>
              <w:rPr>
                <w:ins w:id="92" w:author="Huawei" w:date="2024-01-04T20:35:00Z"/>
                <w:sz w:val="16"/>
                <w:szCs w:val="16"/>
              </w:rPr>
            </w:pPr>
          </w:p>
        </w:tc>
        <w:tc>
          <w:tcPr>
            <w:tcW w:w="714" w:type="dxa"/>
          </w:tcPr>
          <w:p w14:paraId="1C2A5ADA" w14:textId="77777777" w:rsidR="00AF2066" w:rsidRPr="0019611F" w:rsidRDefault="00AF2066" w:rsidP="00AF2066">
            <w:pPr>
              <w:pStyle w:val="TAC"/>
              <w:rPr>
                <w:ins w:id="93" w:author="Huawei" w:date="2024-01-04T20:35:00Z"/>
                <w:sz w:val="16"/>
                <w:szCs w:val="16"/>
                <w:lang w:eastAsia="zh-CN"/>
              </w:rPr>
            </w:pPr>
            <w:ins w:id="94" w:author="Huawei" w:date="2024-01-04T20:35:00Z">
              <w:r w:rsidRPr="0019611F">
                <w:rPr>
                  <w:rFonts w:hint="eastAsia"/>
                  <w:sz w:val="16"/>
                  <w:szCs w:val="16"/>
                  <w:lang w:eastAsia="zh-CN"/>
                </w:rPr>
                <w:t>n</w:t>
              </w:r>
              <w:r w:rsidRPr="0019611F">
                <w:rPr>
                  <w:sz w:val="16"/>
                  <w:szCs w:val="16"/>
                  <w:lang w:eastAsia="zh-CN"/>
                </w:rPr>
                <w:t>78</w:t>
              </w:r>
            </w:ins>
          </w:p>
        </w:tc>
        <w:tc>
          <w:tcPr>
            <w:tcW w:w="1920" w:type="dxa"/>
          </w:tcPr>
          <w:p w14:paraId="1FEC152B" w14:textId="77777777" w:rsidR="00AF2066" w:rsidRPr="0019611F" w:rsidRDefault="00AF2066" w:rsidP="00AF2066">
            <w:pPr>
              <w:pStyle w:val="TAC"/>
              <w:rPr>
                <w:ins w:id="95" w:author="Huawei" w:date="2024-01-04T20:35:00Z"/>
                <w:sz w:val="16"/>
                <w:szCs w:val="16"/>
                <w:lang w:eastAsia="zh-CN"/>
              </w:rPr>
            </w:pPr>
            <w:ins w:id="96" w:author="Huawei" w:date="2024-01-04T20:35:00Z">
              <w:r w:rsidRPr="0019611F">
                <w:rPr>
                  <w:sz w:val="16"/>
                  <w:szCs w:val="16"/>
                  <w:lang w:eastAsia="zh-CN"/>
                </w:rPr>
                <w:t>10</w:t>
              </w:r>
            </w:ins>
          </w:p>
        </w:tc>
        <w:tc>
          <w:tcPr>
            <w:tcW w:w="2321" w:type="dxa"/>
          </w:tcPr>
          <w:p w14:paraId="3EF4E066" w14:textId="77777777" w:rsidR="00AF2066" w:rsidRPr="000D68C7" w:rsidRDefault="00AF2066" w:rsidP="00AF2066">
            <w:pPr>
              <w:pStyle w:val="TAC"/>
              <w:rPr>
                <w:ins w:id="97" w:author="Huawei" w:date="2024-01-04T20:35:00Z"/>
                <w:sz w:val="16"/>
                <w:szCs w:val="16"/>
              </w:rPr>
            </w:pPr>
            <w:ins w:id="98" w:author="Huawei" w:date="2024-01-04T20:35:00Z">
              <w:r w:rsidRPr="000D68C7">
                <w:rPr>
                  <w:sz w:val="16"/>
                  <w:szCs w:val="16"/>
                </w:rPr>
                <w:t>-95.8 +TT</w:t>
              </w:r>
            </w:ins>
          </w:p>
        </w:tc>
        <w:tc>
          <w:tcPr>
            <w:tcW w:w="3573" w:type="dxa"/>
          </w:tcPr>
          <w:p w14:paraId="5351715C" w14:textId="77777777" w:rsidR="00AF2066" w:rsidRPr="0019611F" w:rsidRDefault="00AF2066" w:rsidP="00AF2066">
            <w:pPr>
              <w:pStyle w:val="TAC"/>
              <w:rPr>
                <w:ins w:id="99" w:author="Huawei" w:date="2024-01-04T20:35:00Z"/>
                <w:sz w:val="16"/>
                <w:szCs w:val="16"/>
              </w:rPr>
            </w:pPr>
            <w:ins w:id="100" w:author="Huawei" w:date="2024-01-04T20:35:00Z">
              <w:r w:rsidRPr="0019611F">
                <w:rPr>
                  <w:sz w:val="16"/>
                  <w:szCs w:val="16"/>
                </w:rPr>
                <w:t>-95.8 -2.2 +TT</w:t>
              </w:r>
            </w:ins>
          </w:p>
        </w:tc>
      </w:tr>
      <w:tr w:rsidR="00AF2066" w14:paraId="5AB4C131" w14:textId="77777777" w:rsidTr="00A12761">
        <w:trPr>
          <w:ins w:id="101" w:author="Huawei" w:date="2024-01-04T20:35:00Z"/>
        </w:trPr>
        <w:tc>
          <w:tcPr>
            <w:tcW w:w="1946" w:type="dxa"/>
            <w:tcBorders>
              <w:top w:val="nil"/>
              <w:bottom w:val="nil"/>
            </w:tcBorders>
          </w:tcPr>
          <w:p w14:paraId="4933633A" w14:textId="236BB6C8" w:rsidR="00AF2066" w:rsidRPr="0019611F" w:rsidRDefault="00F27662" w:rsidP="00AF2066">
            <w:pPr>
              <w:pStyle w:val="TAC"/>
              <w:rPr>
                <w:ins w:id="102" w:author="Huawei" w:date="2024-01-04T20:35:00Z"/>
                <w:sz w:val="16"/>
                <w:szCs w:val="16"/>
              </w:rPr>
            </w:pPr>
            <w:ins w:id="103" w:author="Huawei" w:date="2024-01-05T11:49:00Z">
              <w:r w:rsidRPr="0019611F">
                <w:rPr>
                  <w:sz w:val="16"/>
                  <w:szCs w:val="16"/>
                </w:rPr>
                <w:t>CA_n2A-n77A</w:t>
              </w:r>
            </w:ins>
          </w:p>
        </w:tc>
        <w:tc>
          <w:tcPr>
            <w:tcW w:w="756" w:type="dxa"/>
            <w:tcBorders>
              <w:bottom w:val="nil"/>
            </w:tcBorders>
          </w:tcPr>
          <w:p w14:paraId="53728654" w14:textId="77777777" w:rsidR="00AF2066" w:rsidRPr="0019611F" w:rsidRDefault="00AF2066" w:rsidP="00AF2066">
            <w:pPr>
              <w:pStyle w:val="TAC"/>
              <w:rPr>
                <w:ins w:id="104" w:author="Huawei" w:date="2024-01-04T20:35:00Z"/>
                <w:sz w:val="16"/>
                <w:szCs w:val="16"/>
                <w:lang w:eastAsia="zh-CN"/>
              </w:rPr>
            </w:pPr>
            <w:ins w:id="105" w:author="Huawei" w:date="2024-01-04T20:35:00Z">
              <w:r w:rsidRPr="0019611F">
                <w:rPr>
                  <w:rFonts w:hint="eastAsia"/>
                  <w:sz w:val="16"/>
                  <w:szCs w:val="16"/>
                  <w:lang w:eastAsia="zh-CN"/>
                </w:rPr>
                <w:t>4</w:t>
              </w:r>
            </w:ins>
          </w:p>
        </w:tc>
        <w:tc>
          <w:tcPr>
            <w:tcW w:w="714" w:type="dxa"/>
          </w:tcPr>
          <w:p w14:paraId="6B9831AF" w14:textId="77777777" w:rsidR="00AF2066" w:rsidRPr="0019611F" w:rsidRDefault="00AF2066" w:rsidP="00AF2066">
            <w:pPr>
              <w:pStyle w:val="TAC"/>
              <w:rPr>
                <w:ins w:id="106" w:author="Huawei" w:date="2024-01-04T20:35:00Z"/>
                <w:sz w:val="16"/>
                <w:szCs w:val="16"/>
              </w:rPr>
            </w:pPr>
            <w:ins w:id="107" w:author="Huawei" w:date="2024-01-04T20:35:00Z">
              <w:r w:rsidRPr="0019611F">
                <w:rPr>
                  <w:rFonts w:hint="eastAsia"/>
                  <w:sz w:val="16"/>
                  <w:szCs w:val="16"/>
                  <w:lang w:eastAsia="zh-CN"/>
                </w:rPr>
                <w:t>n</w:t>
              </w:r>
              <w:r w:rsidRPr="0019611F">
                <w:rPr>
                  <w:sz w:val="16"/>
                  <w:szCs w:val="16"/>
                  <w:lang w:eastAsia="zh-CN"/>
                </w:rPr>
                <w:t>2</w:t>
              </w:r>
            </w:ins>
          </w:p>
        </w:tc>
        <w:tc>
          <w:tcPr>
            <w:tcW w:w="1920" w:type="dxa"/>
          </w:tcPr>
          <w:p w14:paraId="48B6F95D" w14:textId="77777777" w:rsidR="00AF2066" w:rsidRPr="0019611F" w:rsidRDefault="00AF2066" w:rsidP="00AF2066">
            <w:pPr>
              <w:pStyle w:val="TAC"/>
              <w:rPr>
                <w:ins w:id="108" w:author="Huawei" w:date="2024-01-04T20:35:00Z"/>
                <w:sz w:val="16"/>
                <w:szCs w:val="16"/>
                <w:lang w:eastAsia="zh-CN"/>
              </w:rPr>
            </w:pPr>
            <w:ins w:id="109" w:author="Huawei" w:date="2024-01-04T20:35:00Z">
              <w:r w:rsidRPr="0019611F">
                <w:rPr>
                  <w:sz w:val="16"/>
                  <w:szCs w:val="16"/>
                  <w:lang w:eastAsia="zh-CN"/>
                </w:rPr>
                <w:t>5</w:t>
              </w:r>
            </w:ins>
          </w:p>
        </w:tc>
        <w:tc>
          <w:tcPr>
            <w:tcW w:w="2321" w:type="dxa"/>
          </w:tcPr>
          <w:p w14:paraId="2E89491E" w14:textId="206BCEEB" w:rsidR="00AF2066" w:rsidRPr="0019611F" w:rsidRDefault="00AF2066" w:rsidP="00AF2066">
            <w:pPr>
              <w:pStyle w:val="TAC"/>
              <w:rPr>
                <w:ins w:id="110" w:author="Huawei" w:date="2024-01-04T20:35:00Z"/>
                <w:sz w:val="16"/>
                <w:szCs w:val="16"/>
              </w:rPr>
            </w:pPr>
            <w:ins w:id="111" w:author="Huawei" w:date="2024-01-04T20:35:00Z">
              <w:r w:rsidRPr="0019611F">
                <w:rPr>
                  <w:sz w:val="16"/>
                  <w:szCs w:val="16"/>
                </w:rPr>
                <w:t>-98+</w:t>
              </w:r>
            </w:ins>
            <w:ins w:id="112" w:author="Huawei" w:date="2024-01-05T11:42:00Z">
              <w:r w:rsidR="00F27662">
                <w:rPr>
                  <w:sz w:val="16"/>
                  <w:szCs w:val="16"/>
                </w:rPr>
                <w:t>9.1</w:t>
              </w:r>
            </w:ins>
            <w:ins w:id="113" w:author="Huawei" w:date="2024-01-04T20:35:00Z">
              <w:r w:rsidRPr="0019611F">
                <w:rPr>
                  <w:sz w:val="16"/>
                  <w:szCs w:val="16"/>
                </w:rPr>
                <w:t>+TT</w:t>
              </w:r>
            </w:ins>
          </w:p>
        </w:tc>
        <w:tc>
          <w:tcPr>
            <w:tcW w:w="3573" w:type="dxa"/>
          </w:tcPr>
          <w:p w14:paraId="63C6BFB0" w14:textId="2E3C95C0" w:rsidR="00AF2066" w:rsidRPr="0019611F" w:rsidRDefault="00AF2066" w:rsidP="00AF2066">
            <w:pPr>
              <w:pStyle w:val="TAC"/>
              <w:rPr>
                <w:ins w:id="114" w:author="Huawei" w:date="2024-01-04T20:35:00Z"/>
                <w:sz w:val="16"/>
                <w:szCs w:val="16"/>
              </w:rPr>
            </w:pPr>
            <w:ins w:id="115" w:author="Huawei" w:date="2024-01-04T20:35:00Z">
              <w:r w:rsidRPr="0019611F">
                <w:rPr>
                  <w:sz w:val="16"/>
                  <w:szCs w:val="16"/>
                </w:rPr>
                <w:t>-98+</w:t>
              </w:r>
            </w:ins>
            <w:ins w:id="116" w:author="Huawei" w:date="2024-01-05T11:42:00Z">
              <w:r w:rsidR="00F27662">
                <w:rPr>
                  <w:sz w:val="16"/>
                  <w:szCs w:val="16"/>
                </w:rPr>
                <w:t>9.1</w:t>
              </w:r>
            </w:ins>
            <w:ins w:id="117" w:author="Huawei" w:date="2024-01-04T20:35:00Z">
              <w:r w:rsidRPr="0019611F">
                <w:rPr>
                  <w:sz w:val="16"/>
                  <w:szCs w:val="16"/>
                </w:rPr>
                <w:t>+TT</w:t>
              </w:r>
            </w:ins>
          </w:p>
        </w:tc>
      </w:tr>
      <w:tr w:rsidR="00AF2066" w14:paraId="4964BB5C" w14:textId="77777777" w:rsidTr="00A12761">
        <w:trPr>
          <w:ins w:id="118" w:author="Huawei" w:date="2024-01-04T20:35:00Z"/>
        </w:trPr>
        <w:tc>
          <w:tcPr>
            <w:tcW w:w="1946" w:type="dxa"/>
            <w:tcBorders>
              <w:top w:val="nil"/>
              <w:bottom w:val="nil"/>
            </w:tcBorders>
          </w:tcPr>
          <w:p w14:paraId="6364511C" w14:textId="77777777" w:rsidR="00AF2066" w:rsidRPr="0019611F" w:rsidRDefault="00AF2066" w:rsidP="00AF2066">
            <w:pPr>
              <w:pStyle w:val="TAC"/>
              <w:rPr>
                <w:ins w:id="119" w:author="Huawei" w:date="2024-01-04T20:35:00Z"/>
                <w:sz w:val="16"/>
                <w:szCs w:val="16"/>
              </w:rPr>
            </w:pPr>
          </w:p>
        </w:tc>
        <w:tc>
          <w:tcPr>
            <w:tcW w:w="756" w:type="dxa"/>
            <w:tcBorders>
              <w:top w:val="nil"/>
              <w:bottom w:val="single" w:sz="4" w:space="0" w:color="auto"/>
            </w:tcBorders>
          </w:tcPr>
          <w:p w14:paraId="1A8896FC" w14:textId="77777777" w:rsidR="00AF2066" w:rsidRPr="0019611F" w:rsidRDefault="00AF2066" w:rsidP="00AF2066">
            <w:pPr>
              <w:pStyle w:val="TAC"/>
              <w:rPr>
                <w:ins w:id="120" w:author="Huawei" w:date="2024-01-04T20:35:00Z"/>
                <w:sz w:val="16"/>
                <w:szCs w:val="16"/>
              </w:rPr>
            </w:pPr>
          </w:p>
        </w:tc>
        <w:tc>
          <w:tcPr>
            <w:tcW w:w="714" w:type="dxa"/>
          </w:tcPr>
          <w:p w14:paraId="05150609" w14:textId="77777777" w:rsidR="00AF2066" w:rsidRPr="0019611F" w:rsidRDefault="00AF2066" w:rsidP="00AF2066">
            <w:pPr>
              <w:pStyle w:val="TAC"/>
              <w:rPr>
                <w:ins w:id="121" w:author="Huawei" w:date="2024-01-04T20:35:00Z"/>
                <w:sz w:val="16"/>
                <w:szCs w:val="16"/>
              </w:rPr>
            </w:pPr>
            <w:ins w:id="122" w:author="Huawei" w:date="2024-01-04T20:35:00Z">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ins>
          </w:p>
        </w:tc>
        <w:tc>
          <w:tcPr>
            <w:tcW w:w="1920" w:type="dxa"/>
          </w:tcPr>
          <w:p w14:paraId="12953B7F" w14:textId="77777777" w:rsidR="00AF2066" w:rsidRPr="0019611F" w:rsidRDefault="00AF2066" w:rsidP="00AF2066">
            <w:pPr>
              <w:pStyle w:val="TAC"/>
              <w:rPr>
                <w:ins w:id="123" w:author="Huawei" w:date="2024-01-04T20:35:00Z"/>
                <w:sz w:val="16"/>
                <w:szCs w:val="16"/>
                <w:lang w:eastAsia="zh-CN"/>
              </w:rPr>
            </w:pPr>
            <w:ins w:id="124" w:author="Huawei" w:date="2024-01-04T20:35:00Z">
              <w:r w:rsidRPr="0019611F">
                <w:rPr>
                  <w:sz w:val="16"/>
                  <w:szCs w:val="16"/>
                  <w:lang w:eastAsia="zh-CN"/>
                </w:rPr>
                <w:t>10</w:t>
              </w:r>
            </w:ins>
          </w:p>
        </w:tc>
        <w:tc>
          <w:tcPr>
            <w:tcW w:w="2321" w:type="dxa"/>
          </w:tcPr>
          <w:p w14:paraId="021841C5" w14:textId="77777777" w:rsidR="00AF2066" w:rsidRPr="0019611F" w:rsidRDefault="00AF2066" w:rsidP="00AF2066">
            <w:pPr>
              <w:pStyle w:val="TAC"/>
              <w:rPr>
                <w:ins w:id="125" w:author="Huawei" w:date="2024-01-04T20:35:00Z"/>
                <w:sz w:val="16"/>
                <w:szCs w:val="16"/>
              </w:rPr>
            </w:pPr>
            <w:ins w:id="126" w:author="Huawei" w:date="2024-01-04T20:35:00Z">
              <w:r w:rsidRPr="0019611F">
                <w:rPr>
                  <w:sz w:val="16"/>
                  <w:szCs w:val="16"/>
                </w:rPr>
                <w:t>-95.3+TT</w:t>
              </w:r>
            </w:ins>
          </w:p>
        </w:tc>
        <w:tc>
          <w:tcPr>
            <w:tcW w:w="3573" w:type="dxa"/>
          </w:tcPr>
          <w:p w14:paraId="779FD2BE" w14:textId="77777777" w:rsidR="00AF2066" w:rsidRPr="0019611F" w:rsidRDefault="00AF2066" w:rsidP="00AF2066">
            <w:pPr>
              <w:pStyle w:val="TAC"/>
              <w:rPr>
                <w:ins w:id="127" w:author="Huawei" w:date="2024-01-04T20:35:00Z"/>
                <w:sz w:val="16"/>
                <w:szCs w:val="16"/>
              </w:rPr>
            </w:pPr>
            <w:ins w:id="128" w:author="Huawei" w:date="2024-01-04T20:35:00Z">
              <w:r w:rsidRPr="0019611F">
                <w:rPr>
                  <w:sz w:val="16"/>
                  <w:szCs w:val="16"/>
                </w:rPr>
                <w:t>-95.3-2.2+TT</w:t>
              </w:r>
            </w:ins>
          </w:p>
        </w:tc>
      </w:tr>
      <w:tr w:rsidR="00AF2066" w14:paraId="1B8F13E9" w14:textId="77777777" w:rsidTr="00A12761">
        <w:trPr>
          <w:ins w:id="129" w:author="Huawei" w:date="2024-01-04T20:35:00Z"/>
        </w:trPr>
        <w:tc>
          <w:tcPr>
            <w:tcW w:w="1946" w:type="dxa"/>
            <w:tcBorders>
              <w:top w:val="nil"/>
              <w:bottom w:val="nil"/>
            </w:tcBorders>
          </w:tcPr>
          <w:p w14:paraId="38749E66" w14:textId="77777777" w:rsidR="00AF2066" w:rsidRPr="0019611F" w:rsidRDefault="00AF2066" w:rsidP="00AF2066">
            <w:pPr>
              <w:pStyle w:val="TAC"/>
              <w:rPr>
                <w:ins w:id="130" w:author="Huawei" w:date="2024-01-04T20:35:00Z"/>
                <w:sz w:val="16"/>
                <w:szCs w:val="16"/>
              </w:rPr>
            </w:pPr>
          </w:p>
        </w:tc>
        <w:tc>
          <w:tcPr>
            <w:tcW w:w="756" w:type="dxa"/>
            <w:tcBorders>
              <w:bottom w:val="nil"/>
            </w:tcBorders>
          </w:tcPr>
          <w:p w14:paraId="6CED910F" w14:textId="77777777" w:rsidR="00AF2066" w:rsidRPr="0019611F" w:rsidRDefault="00AF2066" w:rsidP="00AF2066">
            <w:pPr>
              <w:pStyle w:val="TAC"/>
              <w:rPr>
                <w:ins w:id="131" w:author="Huawei" w:date="2024-01-04T20:35:00Z"/>
                <w:sz w:val="16"/>
                <w:szCs w:val="16"/>
                <w:lang w:eastAsia="zh-CN"/>
              </w:rPr>
            </w:pPr>
            <w:ins w:id="132" w:author="Huawei" w:date="2024-01-04T20:35:00Z">
              <w:r w:rsidRPr="0019611F">
                <w:rPr>
                  <w:rFonts w:hint="eastAsia"/>
                  <w:sz w:val="16"/>
                  <w:szCs w:val="16"/>
                  <w:lang w:eastAsia="zh-CN"/>
                </w:rPr>
                <w:t>5</w:t>
              </w:r>
            </w:ins>
          </w:p>
        </w:tc>
        <w:tc>
          <w:tcPr>
            <w:tcW w:w="714" w:type="dxa"/>
          </w:tcPr>
          <w:p w14:paraId="70E2DCC4" w14:textId="77777777" w:rsidR="00AF2066" w:rsidRPr="0019611F" w:rsidRDefault="00AF2066" w:rsidP="00AF2066">
            <w:pPr>
              <w:pStyle w:val="TAC"/>
              <w:rPr>
                <w:ins w:id="133" w:author="Huawei" w:date="2024-01-04T20:35:00Z"/>
                <w:sz w:val="16"/>
                <w:szCs w:val="16"/>
              </w:rPr>
            </w:pPr>
            <w:ins w:id="134" w:author="Huawei" w:date="2024-01-04T20:35:00Z">
              <w:r w:rsidRPr="0019611F">
                <w:rPr>
                  <w:rFonts w:hint="eastAsia"/>
                  <w:sz w:val="16"/>
                  <w:szCs w:val="16"/>
                  <w:lang w:eastAsia="zh-CN"/>
                </w:rPr>
                <w:t>n</w:t>
              </w:r>
              <w:r w:rsidRPr="0019611F">
                <w:rPr>
                  <w:sz w:val="16"/>
                  <w:szCs w:val="16"/>
                  <w:lang w:eastAsia="zh-CN"/>
                </w:rPr>
                <w:t>2</w:t>
              </w:r>
            </w:ins>
          </w:p>
        </w:tc>
        <w:tc>
          <w:tcPr>
            <w:tcW w:w="1920" w:type="dxa"/>
          </w:tcPr>
          <w:p w14:paraId="4A3C2FD5" w14:textId="77777777" w:rsidR="00AF2066" w:rsidRPr="0019611F" w:rsidRDefault="00AF2066" w:rsidP="00AF2066">
            <w:pPr>
              <w:pStyle w:val="TAC"/>
              <w:rPr>
                <w:ins w:id="135" w:author="Huawei" w:date="2024-01-04T20:35:00Z"/>
                <w:sz w:val="16"/>
                <w:szCs w:val="16"/>
              </w:rPr>
            </w:pPr>
            <w:ins w:id="136" w:author="Huawei" w:date="2024-01-04T20:35:00Z">
              <w:r w:rsidRPr="0019611F">
                <w:rPr>
                  <w:sz w:val="16"/>
                  <w:szCs w:val="16"/>
                  <w:lang w:eastAsia="zh-CN"/>
                </w:rPr>
                <w:t>5</w:t>
              </w:r>
            </w:ins>
          </w:p>
        </w:tc>
        <w:tc>
          <w:tcPr>
            <w:tcW w:w="2321" w:type="dxa"/>
          </w:tcPr>
          <w:p w14:paraId="0203D620" w14:textId="3520C94A" w:rsidR="00AF2066" w:rsidRPr="0019611F" w:rsidRDefault="00AF2066" w:rsidP="00AF2066">
            <w:pPr>
              <w:pStyle w:val="TAC"/>
              <w:rPr>
                <w:ins w:id="137" w:author="Huawei" w:date="2024-01-04T20:35:00Z"/>
                <w:sz w:val="16"/>
                <w:szCs w:val="16"/>
              </w:rPr>
            </w:pPr>
            <w:ins w:id="138" w:author="Huawei" w:date="2024-01-04T20:35:00Z">
              <w:r w:rsidRPr="0019611F">
                <w:rPr>
                  <w:sz w:val="16"/>
                  <w:szCs w:val="16"/>
                </w:rPr>
                <w:t>-91.8+</w:t>
              </w:r>
            </w:ins>
            <w:ins w:id="139" w:author="Huawei" w:date="2024-01-05T11:43:00Z">
              <w:r w:rsidR="00F27662">
                <w:rPr>
                  <w:sz w:val="16"/>
                  <w:szCs w:val="16"/>
                </w:rPr>
                <w:t>6.7</w:t>
              </w:r>
            </w:ins>
            <w:ins w:id="140" w:author="Huawei" w:date="2024-01-04T20:35:00Z">
              <w:r w:rsidRPr="0019611F">
                <w:rPr>
                  <w:sz w:val="16"/>
                  <w:szCs w:val="16"/>
                </w:rPr>
                <w:t>+TT</w:t>
              </w:r>
            </w:ins>
          </w:p>
        </w:tc>
        <w:tc>
          <w:tcPr>
            <w:tcW w:w="3573" w:type="dxa"/>
          </w:tcPr>
          <w:p w14:paraId="683A31A2" w14:textId="6549B8F2" w:rsidR="00AF2066" w:rsidRPr="0019611F" w:rsidRDefault="00AF2066" w:rsidP="00AF2066">
            <w:pPr>
              <w:pStyle w:val="TAC"/>
              <w:rPr>
                <w:ins w:id="141" w:author="Huawei" w:date="2024-01-04T20:35:00Z"/>
                <w:sz w:val="16"/>
                <w:szCs w:val="16"/>
              </w:rPr>
            </w:pPr>
            <w:ins w:id="142" w:author="Huawei" w:date="2024-01-04T20:35:00Z">
              <w:r w:rsidRPr="0019611F">
                <w:rPr>
                  <w:sz w:val="16"/>
                  <w:szCs w:val="16"/>
                </w:rPr>
                <w:t>-91.8+</w:t>
              </w:r>
            </w:ins>
            <w:ins w:id="143" w:author="Huawei" w:date="2024-01-05T11:43:00Z">
              <w:r w:rsidR="00F27662">
                <w:rPr>
                  <w:sz w:val="16"/>
                  <w:szCs w:val="16"/>
                </w:rPr>
                <w:t>6.7</w:t>
              </w:r>
            </w:ins>
            <w:ins w:id="144" w:author="Huawei" w:date="2024-01-04T20:35:00Z">
              <w:r w:rsidRPr="0019611F">
                <w:rPr>
                  <w:sz w:val="16"/>
                  <w:szCs w:val="16"/>
                </w:rPr>
                <w:t>+TT</w:t>
              </w:r>
            </w:ins>
          </w:p>
        </w:tc>
      </w:tr>
      <w:tr w:rsidR="00AF2066" w14:paraId="0FEC8A55" w14:textId="77777777" w:rsidTr="00A12761">
        <w:trPr>
          <w:ins w:id="145" w:author="Huawei" w:date="2024-01-04T20:35:00Z"/>
        </w:trPr>
        <w:tc>
          <w:tcPr>
            <w:tcW w:w="1946" w:type="dxa"/>
            <w:tcBorders>
              <w:top w:val="nil"/>
              <w:bottom w:val="nil"/>
            </w:tcBorders>
          </w:tcPr>
          <w:p w14:paraId="5AFB8605" w14:textId="77777777" w:rsidR="00AF2066" w:rsidRPr="0019611F" w:rsidRDefault="00AF2066" w:rsidP="00AF2066">
            <w:pPr>
              <w:pStyle w:val="TAC"/>
              <w:rPr>
                <w:ins w:id="146" w:author="Huawei" w:date="2024-01-04T20:35:00Z"/>
                <w:sz w:val="16"/>
                <w:szCs w:val="16"/>
              </w:rPr>
            </w:pPr>
          </w:p>
        </w:tc>
        <w:tc>
          <w:tcPr>
            <w:tcW w:w="756" w:type="dxa"/>
            <w:tcBorders>
              <w:top w:val="nil"/>
              <w:bottom w:val="single" w:sz="4" w:space="0" w:color="auto"/>
            </w:tcBorders>
          </w:tcPr>
          <w:p w14:paraId="7E514661" w14:textId="77777777" w:rsidR="00AF2066" w:rsidRPr="0019611F" w:rsidRDefault="00AF2066" w:rsidP="00AF2066">
            <w:pPr>
              <w:pStyle w:val="TAC"/>
              <w:rPr>
                <w:ins w:id="147" w:author="Huawei" w:date="2024-01-04T20:35:00Z"/>
                <w:sz w:val="16"/>
                <w:szCs w:val="16"/>
              </w:rPr>
            </w:pPr>
          </w:p>
        </w:tc>
        <w:tc>
          <w:tcPr>
            <w:tcW w:w="714" w:type="dxa"/>
          </w:tcPr>
          <w:p w14:paraId="0F05EBE8" w14:textId="77777777" w:rsidR="00AF2066" w:rsidRPr="0019611F" w:rsidRDefault="00AF2066" w:rsidP="00AF2066">
            <w:pPr>
              <w:pStyle w:val="TAC"/>
              <w:rPr>
                <w:ins w:id="148" w:author="Huawei" w:date="2024-01-04T20:35:00Z"/>
                <w:sz w:val="16"/>
                <w:szCs w:val="16"/>
              </w:rPr>
            </w:pPr>
            <w:ins w:id="149" w:author="Huawei" w:date="2024-01-04T20:35:00Z">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ins>
          </w:p>
        </w:tc>
        <w:tc>
          <w:tcPr>
            <w:tcW w:w="1920" w:type="dxa"/>
          </w:tcPr>
          <w:p w14:paraId="7137CFB6" w14:textId="77777777" w:rsidR="00AF2066" w:rsidRPr="0019611F" w:rsidRDefault="00AF2066" w:rsidP="00AF2066">
            <w:pPr>
              <w:pStyle w:val="TAC"/>
              <w:rPr>
                <w:ins w:id="150" w:author="Huawei" w:date="2024-01-04T20:35:00Z"/>
                <w:sz w:val="16"/>
                <w:szCs w:val="16"/>
                <w:lang w:eastAsia="zh-CN"/>
              </w:rPr>
            </w:pPr>
            <w:ins w:id="151" w:author="Huawei" w:date="2024-01-04T20:35:00Z">
              <w:r w:rsidRPr="0019611F">
                <w:rPr>
                  <w:sz w:val="16"/>
                  <w:szCs w:val="16"/>
                  <w:lang w:eastAsia="zh-CN"/>
                </w:rPr>
                <w:t>10</w:t>
              </w:r>
            </w:ins>
          </w:p>
        </w:tc>
        <w:tc>
          <w:tcPr>
            <w:tcW w:w="2321" w:type="dxa"/>
          </w:tcPr>
          <w:p w14:paraId="05286E4F" w14:textId="77777777" w:rsidR="00AF2066" w:rsidRPr="0019611F" w:rsidRDefault="00AF2066" w:rsidP="00AF2066">
            <w:pPr>
              <w:pStyle w:val="TAC"/>
              <w:rPr>
                <w:ins w:id="152" w:author="Huawei" w:date="2024-01-04T20:35:00Z"/>
                <w:sz w:val="16"/>
                <w:szCs w:val="16"/>
                <w:lang w:eastAsia="zh-CN"/>
              </w:rPr>
            </w:pPr>
            <w:ins w:id="153" w:author="Huawei" w:date="2024-01-04T20:35:00Z">
              <w:r w:rsidRPr="0019611F">
                <w:rPr>
                  <w:rFonts w:hint="eastAsia"/>
                  <w:sz w:val="16"/>
                  <w:szCs w:val="16"/>
                  <w:lang w:eastAsia="zh-CN"/>
                </w:rPr>
                <w:t>-</w:t>
              </w:r>
              <w:r w:rsidRPr="0019611F">
                <w:rPr>
                  <w:sz w:val="16"/>
                  <w:szCs w:val="16"/>
                  <w:lang w:eastAsia="zh-CN"/>
                </w:rPr>
                <w:t>92.2+TT</w:t>
              </w:r>
            </w:ins>
          </w:p>
        </w:tc>
        <w:tc>
          <w:tcPr>
            <w:tcW w:w="3573" w:type="dxa"/>
          </w:tcPr>
          <w:p w14:paraId="7B1C8378" w14:textId="77777777" w:rsidR="00AF2066" w:rsidRPr="0019611F" w:rsidRDefault="00AF2066" w:rsidP="00AF2066">
            <w:pPr>
              <w:pStyle w:val="TAC"/>
              <w:rPr>
                <w:ins w:id="154" w:author="Huawei" w:date="2024-01-04T20:35:00Z"/>
                <w:sz w:val="16"/>
                <w:szCs w:val="16"/>
              </w:rPr>
            </w:pPr>
            <w:ins w:id="155" w:author="Huawei" w:date="2024-01-04T20:35:00Z">
              <w:r w:rsidRPr="0019611F">
                <w:rPr>
                  <w:rFonts w:hint="eastAsia"/>
                  <w:sz w:val="16"/>
                  <w:szCs w:val="16"/>
                  <w:lang w:eastAsia="zh-CN"/>
                </w:rPr>
                <w:t>-</w:t>
              </w:r>
              <w:r w:rsidRPr="0019611F">
                <w:rPr>
                  <w:sz w:val="16"/>
                  <w:szCs w:val="16"/>
                  <w:lang w:eastAsia="zh-CN"/>
                </w:rPr>
                <w:t>92.2-2.2+TT</w:t>
              </w:r>
            </w:ins>
          </w:p>
        </w:tc>
      </w:tr>
      <w:tr w:rsidR="00AF2066" w14:paraId="76C5B10D" w14:textId="77777777" w:rsidTr="00A12761">
        <w:trPr>
          <w:ins w:id="156" w:author="Huawei" w:date="2024-01-04T20:35:00Z"/>
        </w:trPr>
        <w:tc>
          <w:tcPr>
            <w:tcW w:w="1946" w:type="dxa"/>
            <w:tcBorders>
              <w:top w:val="nil"/>
              <w:bottom w:val="nil"/>
            </w:tcBorders>
          </w:tcPr>
          <w:p w14:paraId="00839C8D" w14:textId="77777777" w:rsidR="00AF2066" w:rsidRPr="0019611F" w:rsidRDefault="00AF2066" w:rsidP="00AF2066">
            <w:pPr>
              <w:pStyle w:val="TAC"/>
              <w:rPr>
                <w:ins w:id="157" w:author="Huawei" w:date="2024-01-04T20:35:00Z"/>
                <w:sz w:val="16"/>
                <w:szCs w:val="16"/>
              </w:rPr>
            </w:pPr>
          </w:p>
        </w:tc>
        <w:tc>
          <w:tcPr>
            <w:tcW w:w="756" w:type="dxa"/>
            <w:tcBorders>
              <w:bottom w:val="nil"/>
            </w:tcBorders>
          </w:tcPr>
          <w:p w14:paraId="54196D24" w14:textId="77777777" w:rsidR="00AF2066" w:rsidRPr="0019611F" w:rsidRDefault="00AF2066" w:rsidP="00AF2066">
            <w:pPr>
              <w:pStyle w:val="TAC"/>
              <w:rPr>
                <w:ins w:id="158" w:author="Huawei" w:date="2024-01-04T20:35:00Z"/>
                <w:sz w:val="16"/>
                <w:szCs w:val="16"/>
                <w:lang w:eastAsia="zh-CN"/>
              </w:rPr>
            </w:pPr>
            <w:ins w:id="159" w:author="Huawei" w:date="2024-01-04T20:35:00Z">
              <w:r w:rsidRPr="0019611F">
                <w:rPr>
                  <w:rFonts w:hint="eastAsia"/>
                  <w:sz w:val="16"/>
                  <w:szCs w:val="16"/>
                  <w:lang w:eastAsia="zh-CN"/>
                </w:rPr>
                <w:t>6</w:t>
              </w:r>
            </w:ins>
          </w:p>
        </w:tc>
        <w:tc>
          <w:tcPr>
            <w:tcW w:w="714" w:type="dxa"/>
          </w:tcPr>
          <w:p w14:paraId="6E7CE674" w14:textId="77777777" w:rsidR="00AF2066" w:rsidRPr="0019611F" w:rsidRDefault="00AF2066" w:rsidP="00AF2066">
            <w:pPr>
              <w:pStyle w:val="TAC"/>
              <w:rPr>
                <w:ins w:id="160" w:author="Huawei" w:date="2024-01-04T20:35:00Z"/>
                <w:sz w:val="16"/>
                <w:szCs w:val="16"/>
              </w:rPr>
            </w:pPr>
            <w:ins w:id="161" w:author="Huawei" w:date="2024-01-04T20:35:00Z">
              <w:r w:rsidRPr="0019611F">
                <w:rPr>
                  <w:rFonts w:hint="eastAsia"/>
                  <w:sz w:val="16"/>
                  <w:szCs w:val="16"/>
                  <w:lang w:eastAsia="zh-CN"/>
                </w:rPr>
                <w:t>n</w:t>
              </w:r>
              <w:r w:rsidRPr="0019611F">
                <w:rPr>
                  <w:sz w:val="16"/>
                  <w:szCs w:val="16"/>
                  <w:lang w:eastAsia="zh-CN"/>
                </w:rPr>
                <w:t>2</w:t>
              </w:r>
            </w:ins>
          </w:p>
        </w:tc>
        <w:tc>
          <w:tcPr>
            <w:tcW w:w="1920" w:type="dxa"/>
          </w:tcPr>
          <w:p w14:paraId="48A1D66B" w14:textId="77777777" w:rsidR="00AF2066" w:rsidRPr="0019611F" w:rsidRDefault="00AF2066" w:rsidP="00AF2066">
            <w:pPr>
              <w:pStyle w:val="TAC"/>
              <w:rPr>
                <w:ins w:id="162" w:author="Huawei" w:date="2024-01-04T20:35:00Z"/>
                <w:sz w:val="16"/>
                <w:szCs w:val="16"/>
              </w:rPr>
            </w:pPr>
            <w:ins w:id="163" w:author="Huawei" w:date="2024-01-04T20:35:00Z">
              <w:r w:rsidRPr="0019611F">
                <w:rPr>
                  <w:sz w:val="16"/>
                  <w:szCs w:val="16"/>
                  <w:lang w:eastAsia="zh-CN"/>
                </w:rPr>
                <w:t>5</w:t>
              </w:r>
            </w:ins>
          </w:p>
        </w:tc>
        <w:tc>
          <w:tcPr>
            <w:tcW w:w="2321" w:type="dxa"/>
          </w:tcPr>
          <w:p w14:paraId="03AB9E77" w14:textId="7A593AA2" w:rsidR="00AF2066" w:rsidRPr="0019611F" w:rsidRDefault="00AF2066" w:rsidP="00AF2066">
            <w:pPr>
              <w:pStyle w:val="TAC"/>
              <w:rPr>
                <w:ins w:id="164" w:author="Huawei" w:date="2024-01-04T20:35:00Z"/>
                <w:sz w:val="16"/>
                <w:szCs w:val="16"/>
              </w:rPr>
            </w:pPr>
            <w:ins w:id="165" w:author="Huawei" w:date="2024-01-04T20:35:00Z">
              <w:r w:rsidRPr="0019611F">
                <w:rPr>
                  <w:sz w:val="16"/>
                  <w:szCs w:val="16"/>
                </w:rPr>
                <w:t>-98.0+</w:t>
              </w:r>
            </w:ins>
            <w:ins w:id="166" w:author="Huawei" w:date="2024-01-05T11:43:00Z">
              <w:r w:rsidR="00F27662">
                <w:rPr>
                  <w:sz w:val="16"/>
                  <w:szCs w:val="16"/>
                </w:rPr>
                <w:t>32.1</w:t>
              </w:r>
            </w:ins>
            <w:ins w:id="167" w:author="Huawei" w:date="2024-01-04T20:35:00Z">
              <w:r w:rsidRPr="0019611F">
                <w:rPr>
                  <w:sz w:val="16"/>
                  <w:szCs w:val="16"/>
                </w:rPr>
                <w:t>+TT</w:t>
              </w:r>
            </w:ins>
          </w:p>
        </w:tc>
        <w:tc>
          <w:tcPr>
            <w:tcW w:w="3573" w:type="dxa"/>
          </w:tcPr>
          <w:p w14:paraId="69EAFBAB" w14:textId="60517B56" w:rsidR="00AF2066" w:rsidRPr="0019611F" w:rsidRDefault="00E727DD" w:rsidP="00AF2066">
            <w:pPr>
              <w:pStyle w:val="TAC"/>
              <w:rPr>
                <w:ins w:id="168" w:author="Huawei" w:date="2024-01-04T20:35:00Z"/>
                <w:sz w:val="16"/>
                <w:szCs w:val="16"/>
              </w:rPr>
            </w:pPr>
            <w:ins w:id="169" w:author="Huawei" w:date="2024-01-18T15:11:00Z">
              <w:r w:rsidRPr="0019611F">
                <w:rPr>
                  <w:sz w:val="16"/>
                  <w:szCs w:val="16"/>
                </w:rPr>
                <w:t>-98.0</w:t>
              </w:r>
            </w:ins>
            <w:ins w:id="170" w:author="Huawei" w:date="2024-01-04T20:35:00Z">
              <w:r w:rsidR="00AF2066" w:rsidRPr="0019611F">
                <w:rPr>
                  <w:sz w:val="16"/>
                  <w:szCs w:val="16"/>
                </w:rPr>
                <w:t xml:space="preserve"> +</w:t>
              </w:r>
            </w:ins>
            <w:ins w:id="171" w:author="Huawei" w:date="2024-01-05T11:43:00Z">
              <w:r w:rsidR="00F27662">
                <w:rPr>
                  <w:sz w:val="16"/>
                  <w:szCs w:val="16"/>
                </w:rPr>
                <w:t>32.1</w:t>
              </w:r>
            </w:ins>
            <w:ins w:id="172" w:author="Huawei" w:date="2024-01-04T20:35:00Z">
              <w:r w:rsidR="00AF2066" w:rsidRPr="0019611F">
                <w:rPr>
                  <w:sz w:val="16"/>
                  <w:szCs w:val="16"/>
                </w:rPr>
                <w:t>+TT</w:t>
              </w:r>
            </w:ins>
          </w:p>
        </w:tc>
      </w:tr>
      <w:tr w:rsidR="00AF2066" w14:paraId="33B46D18" w14:textId="77777777" w:rsidTr="00A12761">
        <w:trPr>
          <w:ins w:id="173" w:author="Huawei" w:date="2024-01-04T20:35:00Z"/>
        </w:trPr>
        <w:tc>
          <w:tcPr>
            <w:tcW w:w="1946" w:type="dxa"/>
            <w:tcBorders>
              <w:top w:val="nil"/>
              <w:bottom w:val="nil"/>
            </w:tcBorders>
          </w:tcPr>
          <w:p w14:paraId="19262913" w14:textId="77777777" w:rsidR="00AF2066" w:rsidRPr="0019611F" w:rsidRDefault="00AF2066" w:rsidP="00AF2066">
            <w:pPr>
              <w:pStyle w:val="TAC"/>
              <w:rPr>
                <w:ins w:id="174" w:author="Huawei" w:date="2024-01-04T20:35:00Z"/>
                <w:sz w:val="16"/>
                <w:szCs w:val="16"/>
              </w:rPr>
            </w:pPr>
          </w:p>
        </w:tc>
        <w:tc>
          <w:tcPr>
            <w:tcW w:w="756" w:type="dxa"/>
            <w:tcBorders>
              <w:top w:val="nil"/>
              <w:bottom w:val="single" w:sz="4" w:space="0" w:color="auto"/>
            </w:tcBorders>
          </w:tcPr>
          <w:p w14:paraId="6802805D" w14:textId="77777777" w:rsidR="00AF2066" w:rsidRPr="0019611F" w:rsidRDefault="00AF2066" w:rsidP="00AF2066">
            <w:pPr>
              <w:pStyle w:val="TAC"/>
              <w:rPr>
                <w:ins w:id="175" w:author="Huawei" w:date="2024-01-04T20:35:00Z"/>
                <w:sz w:val="16"/>
                <w:szCs w:val="16"/>
              </w:rPr>
            </w:pPr>
          </w:p>
        </w:tc>
        <w:tc>
          <w:tcPr>
            <w:tcW w:w="714" w:type="dxa"/>
          </w:tcPr>
          <w:p w14:paraId="43034E0C" w14:textId="77777777" w:rsidR="00AF2066" w:rsidRPr="0019611F" w:rsidRDefault="00AF2066" w:rsidP="00AF2066">
            <w:pPr>
              <w:pStyle w:val="TAC"/>
              <w:rPr>
                <w:ins w:id="176" w:author="Huawei" w:date="2024-01-04T20:35:00Z"/>
                <w:sz w:val="16"/>
                <w:szCs w:val="16"/>
              </w:rPr>
            </w:pPr>
            <w:ins w:id="177" w:author="Huawei" w:date="2024-01-04T20:35:00Z">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ins>
          </w:p>
        </w:tc>
        <w:tc>
          <w:tcPr>
            <w:tcW w:w="1920" w:type="dxa"/>
          </w:tcPr>
          <w:p w14:paraId="70D5E92A" w14:textId="77777777" w:rsidR="00AF2066" w:rsidRPr="0019611F" w:rsidRDefault="00AF2066" w:rsidP="00AF2066">
            <w:pPr>
              <w:pStyle w:val="TAC"/>
              <w:rPr>
                <w:ins w:id="178" w:author="Huawei" w:date="2024-01-04T20:35:00Z"/>
                <w:sz w:val="16"/>
                <w:szCs w:val="16"/>
              </w:rPr>
            </w:pPr>
            <w:ins w:id="179" w:author="Huawei" w:date="2024-01-04T20:35:00Z">
              <w:r w:rsidRPr="0019611F">
                <w:rPr>
                  <w:sz w:val="16"/>
                  <w:szCs w:val="16"/>
                  <w:lang w:eastAsia="zh-CN"/>
                </w:rPr>
                <w:t>10</w:t>
              </w:r>
            </w:ins>
          </w:p>
        </w:tc>
        <w:tc>
          <w:tcPr>
            <w:tcW w:w="2321" w:type="dxa"/>
          </w:tcPr>
          <w:p w14:paraId="595EE30C" w14:textId="77777777" w:rsidR="00AF2066" w:rsidRPr="0019611F" w:rsidRDefault="00AF2066" w:rsidP="00AF2066">
            <w:pPr>
              <w:pStyle w:val="TAC"/>
              <w:rPr>
                <w:ins w:id="180" w:author="Huawei" w:date="2024-01-04T20:35:00Z"/>
                <w:sz w:val="16"/>
                <w:szCs w:val="16"/>
              </w:rPr>
            </w:pPr>
            <w:ins w:id="181" w:author="Huawei" w:date="2024-01-04T20:35:00Z">
              <w:r w:rsidRPr="0019611F">
                <w:rPr>
                  <w:sz w:val="16"/>
                  <w:szCs w:val="16"/>
                </w:rPr>
                <w:t>-95.3+TT</w:t>
              </w:r>
            </w:ins>
          </w:p>
        </w:tc>
        <w:tc>
          <w:tcPr>
            <w:tcW w:w="3573" w:type="dxa"/>
          </w:tcPr>
          <w:p w14:paraId="283927B1" w14:textId="2AF7DA6B" w:rsidR="00AF2066" w:rsidRPr="0019611F" w:rsidRDefault="006E19C9" w:rsidP="00AF2066">
            <w:pPr>
              <w:pStyle w:val="TAC"/>
              <w:rPr>
                <w:ins w:id="182" w:author="Huawei" w:date="2024-01-04T20:35:00Z"/>
                <w:sz w:val="16"/>
                <w:szCs w:val="16"/>
              </w:rPr>
            </w:pPr>
            <w:ins w:id="183" w:author="Huawei" w:date="2024-01-18T15:51:00Z">
              <w:r w:rsidRPr="0019611F">
                <w:rPr>
                  <w:sz w:val="16"/>
                  <w:szCs w:val="16"/>
                </w:rPr>
                <w:t>-95.3</w:t>
              </w:r>
            </w:ins>
            <w:ins w:id="184" w:author="Huawei" w:date="2024-01-18T16:06:00Z">
              <w:r w:rsidR="009C37D1">
                <w:rPr>
                  <w:sz w:val="16"/>
                  <w:szCs w:val="16"/>
                </w:rPr>
                <w:t>+</w:t>
              </w:r>
            </w:ins>
            <w:ins w:id="185" w:author="Huawei" w:date="2024-01-04T20:35:00Z">
              <w:r w:rsidR="00AF2066" w:rsidRPr="0019611F">
                <w:rPr>
                  <w:sz w:val="16"/>
                  <w:szCs w:val="16"/>
                </w:rPr>
                <w:t>TT</w:t>
              </w:r>
            </w:ins>
          </w:p>
        </w:tc>
      </w:tr>
      <w:tr w:rsidR="00AF2066" w14:paraId="305EA338" w14:textId="77777777" w:rsidTr="00A12761">
        <w:trPr>
          <w:ins w:id="186" w:author="Huawei" w:date="2024-01-04T20:35:00Z"/>
        </w:trPr>
        <w:tc>
          <w:tcPr>
            <w:tcW w:w="1946" w:type="dxa"/>
            <w:tcBorders>
              <w:top w:val="nil"/>
              <w:bottom w:val="nil"/>
            </w:tcBorders>
          </w:tcPr>
          <w:p w14:paraId="2BCA099C" w14:textId="77777777" w:rsidR="00AF2066" w:rsidRPr="0019611F" w:rsidRDefault="00AF2066" w:rsidP="00AF2066">
            <w:pPr>
              <w:pStyle w:val="TAC"/>
              <w:rPr>
                <w:ins w:id="187" w:author="Huawei" w:date="2024-01-04T20:35:00Z"/>
                <w:sz w:val="16"/>
                <w:szCs w:val="16"/>
              </w:rPr>
            </w:pPr>
          </w:p>
        </w:tc>
        <w:tc>
          <w:tcPr>
            <w:tcW w:w="756" w:type="dxa"/>
            <w:tcBorders>
              <w:bottom w:val="nil"/>
            </w:tcBorders>
          </w:tcPr>
          <w:p w14:paraId="00DF81FD" w14:textId="77777777" w:rsidR="00AF2066" w:rsidRPr="0019611F" w:rsidRDefault="00AF2066" w:rsidP="00AF2066">
            <w:pPr>
              <w:pStyle w:val="TAC"/>
              <w:rPr>
                <w:ins w:id="188" w:author="Huawei" w:date="2024-01-04T20:35:00Z"/>
                <w:sz w:val="16"/>
                <w:szCs w:val="16"/>
                <w:lang w:eastAsia="zh-CN"/>
              </w:rPr>
            </w:pPr>
            <w:ins w:id="189" w:author="Huawei" w:date="2024-01-04T20:35:00Z">
              <w:r w:rsidRPr="0019611F">
                <w:rPr>
                  <w:rFonts w:hint="eastAsia"/>
                  <w:sz w:val="16"/>
                  <w:szCs w:val="16"/>
                  <w:lang w:eastAsia="zh-CN"/>
                </w:rPr>
                <w:t>7</w:t>
              </w:r>
            </w:ins>
          </w:p>
        </w:tc>
        <w:tc>
          <w:tcPr>
            <w:tcW w:w="714" w:type="dxa"/>
          </w:tcPr>
          <w:p w14:paraId="198A71FF" w14:textId="77777777" w:rsidR="00AF2066" w:rsidRPr="0019611F" w:rsidRDefault="00AF2066" w:rsidP="00AF2066">
            <w:pPr>
              <w:pStyle w:val="TAC"/>
              <w:rPr>
                <w:ins w:id="190" w:author="Huawei" w:date="2024-01-04T20:35:00Z"/>
                <w:sz w:val="16"/>
                <w:szCs w:val="16"/>
              </w:rPr>
            </w:pPr>
            <w:ins w:id="191" w:author="Huawei" w:date="2024-01-04T20:35:00Z">
              <w:r w:rsidRPr="0019611F">
                <w:rPr>
                  <w:rFonts w:hint="eastAsia"/>
                  <w:sz w:val="16"/>
                  <w:szCs w:val="16"/>
                  <w:lang w:eastAsia="zh-CN"/>
                </w:rPr>
                <w:t>n</w:t>
              </w:r>
              <w:r w:rsidRPr="0019611F">
                <w:rPr>
                  <w:sz w:val="16"/>
                  <w:szCs w:val="16"/>
                  <w:lang w:eastAsia="zh-CN"/>
                </w:rPr>
                <w:t>2</w:t>
              </w:r>
            </w:ins>
          </w:p>
        </w:tc>
        <w:tc>
          <w:tcPr>
            <w:tcW w:w="1920" w:type="dxa"/>
          </w:tcPr>
          <w:p w14:paraId="6F44081F" w14:textId="77777777" w:rsidR="00AF2066" w:rsidRPr="0019611F" w:rsidRDefault="00AF2066" w:rsidP="00AF2066">
            <w:pPr>
              <w:pStyle w:val="TAC"/>
              <w:rPr>
                <w:ins w:id="192" w:author="Huawei" w:date="2024-01-04T20:35:00Z"/>
                <w:sz w:val="16"/>
                <w:szCs w:val="16"/>
              </w:rPr>
            </w:pPr>
            <w:ins w:id="193" w:author="Huawei" w:date="2024-01-04T20:35:00Z">
              <w:r w:rsidRPr="0019611F">
                <w:rPr>
                  <w:sz w:val="16"/>
                  <w:szCs w:val="16"/>
                  <w:lang w:eastAsia="zh-CN"/>
                </w:rPr>
                <w:t>5</w:t>
              </w:r>
            </w:ins>
          </w:p>
        </w:tc>
        <w:tc>
          <w:tcPr>
            <w:tcW w:w="2321" w:type="dxa"/>
          </w:tcPr>
          <w:p w14:paraId="1FF8735B" w14:textId="6DD916DE" w:rsidR="00AF2066" w:rsidRPr="0019611F" w:rsidRDefault="00AF2066" w:rsidP="00AF2066">
            <w:pPr>
              <w:pStyle w:val="TAC"/>
              <w:rPr>
                <w:ins w:id="194" w:author="Huawei" w:date="2024-01-04T20:35:00Z"/>
                <w:sz w:val="16"/>
                <w:szCs w:val="16"/>
              </w:rPr>
            </w:pPr>
            <w:ins w:id="195" w:author="Huawei" w:date="2024-01-04T20:35:00Z">
              <w:r w:rsidRPr="0019611F">
                <w:rPr>
                  <w:sz w:val="16"/>
                  <w:szCs w:val="16"/>
                </w:rPr>
                <w:t>-98.0 +</w:t>
              </w:r>
            </w:ins>
            <w:ins w:id="196" w:author="Huawei" w:date="2024-01-05T11:43:00Z">
              <w:r w:rsidR="00F27662">
                <w:rPr>
                  <w:sz w:val="16"/>
                  <w:szCs w:val="16"/>
                </w:rPr>
                <w:t>19.1</w:t>
              </w:r>
            </w:ins>
            <w:ins w:id="197" w:author="Huawei" w:date="2024-01-04T20:35:00Z">
              <w:r w:rsidRPr="0019611F">
                <w:rPr>
                  <w:sz w:val="16"/>
                  <w:szCs w:val="16"/>
                </w:rPr>
                <w:t>+TT</w:t>
              </w:r>
            </w:ins>
          </w:p>
        </w:tc>
        <w:tc>
          <w:tcPr>
            <w:tcW w:w="3573" w:type="dxa"/>
          </w:tcPr>
          <w:p w14:paraId="196E1D16" w14:textId="67B40C36" w:rsidR="00AF2066" w:rsidRPr="0019611F" w:rsidRDefault="00E727DD" w:rsidP="00AF2066">
            <w:pPr>
              <w:pStyle w:val="TAC"/>
              <w:rPr>
                <w:ins w:id="198" w:author="Huawei" w:date="2024-01-04T20:35:00Z"/>
                <w:sz w:val="16"/>
                <w:szCs w:val="16"/>
              </w:rPr>
            </w:pPr>
            <w:ins w:id="199" w:author="Huawei" w:date="2024-01-18T15:11:00Z">
              <w:r w:rsidRPr="0019611F">
                <w:rPr>
                  <w:sz w:val="16"/>
                  <w:szCs w:val="16"/>
                </w:rPr>
                <w:t xml:space="preserve">-98.0 </w:t>
              </w:r>
            </w:ins>
            <w:ins w:id="200" w:author="Huawei" w:date="2024-01-04T20:35:00Z">
              <w:r w:rsidR="00AF2066" w:rsidRPr="0019611F">
                <w:rPr>
                  <w:sz w:val="16"/>
                  <w:szCs w:val="16"/>
                </w:rPr>
                <w:t>+</w:t>
              </w:r>
            </w:ins>
            <w:ins w:id="201" w:author="Huawei" w:date="2024-01-05T11:43:00Z">
              <w:r w:rsidR="00F27662">
                <w:rPr>
                  <w:sz w:val="16"/>
                  <w:szCs w:val="16"/>
                </w:rPr>
                <w:t>19.1</w:t>
              </w:r>
            </w:ins>
            <w:ins w:id="202" w:author="Huawei" w:date="2024-01-04T20:35:00Z">
              <w:r w:rsidR="00AF2066" w:rsidRPr="0019611F">
                <w:rPr>
                  <w:sz w:val="16"/>
                  <w:szCs w:val="16"/>
                </w:rPr>
                <w:t>+TT</w:t>
              </w:r>
            </w:ins>
          </w:p>
        </w:tc>
      </w:tr>
      <w:tr w:rsidR="00AF2066" w14:paraId="1EAD6CAC" w14:textId="77777777" w:rsidTr="00A12761">
        <w:trPr>
          <w:ins w:id="203" w:author="Huawei" w:date="2024-01-04T20:35:00Z"/>
        </w:trPr>
        <w:tc>
          <w:tcPr>
            <w:tcW w:w="1946" w:type="dxa"/>
            <w:tcBorders>
              <w:top w:val="nil"/>
              <w:bottom w:val="nil"/>
            </w:tcBorders>
          </w:tcPr>
          <w:p w14:paraId="39A86719" w14:textId="77777777" w:rsidR="00AF2066" w:rsidRPr="0019611F" w:rsidRDefault="00AF2066" w:rsidP="00AF2066">
            <w:pPr>
              <w:pStyle w:val="TAC"/>
              <w:rPr>
                <w:ins w:id="204" w:author="Huawei" w:date="2024-01-04T20:35:00Z"/>
                <w:sz w:val="16"/>
                <w:szCs w:val="16"/>
              </w:rPr>
            </w:pPr>
          </w:p>
        </w:tc>
        <w:tc>
          <w:tcPr>
            <w:tcW w:w="756" w:type="dxa"/>
            <w:tcBorders>
              <w:top w:val="nil"/>
              <w:bottom w:val="single" w:sz="4" w:space="0" w:color="auto"/>
            </w:tcBorders>
          </w:tcPr>
          <w:p w14:paraId="0C87F610" w14:textId="77777777" w:rsidR="00AF2066" w:rsidRPr="0019611F" w:rsidRDefault="00AF2066" w:rsidP="00AF2066">
            <w:pPr>
              <w:pStyle w:val="TAC"/>
              <w:rPr>
                <w:ins w:id="205" w:author="Huawei" w:date="2024-01-04T20:35:00Z"/>
                <w:sz w:val="16"/>
                <w:szCs w:val="16"/>
              </w:rPr>
            </w:pPr>
          </w:p>
        </w:tc>
        <w:tc>
          <w:tcPr>
            <w:tcW w:w="714" w:type="dxa"/>
          </w:tcPr>
          <w:p w14:paraId="56F77E55" w14:textId="77777777" w:rsidR="00AF2066" w:rsidRPr="0019611F" w:rsidRDefault="00AF2066" w:rsidP="00AF2066">
            <w:pPr>
              <w:pStyle w:val="TAC"/>
              <w:rPr>
                <w:ins w:id="206" w:author="Huawei" w:date="2024-01-04T20:35:00Z"/>
                <w:sz w:val="16"/>
                <w:szCs w:val="16"/>
              </w:rPr>
            </w:pPr>
            <w:ins w:id="207" w:author="Huawei" w:date="2024-01-04T20:35:00Z">
              <w:r w:rsidRPr="0019611F">
                <w:rPr>
                  <w:sz w:val="16"/>
                  <w:szCs w:val="16"/>
                  <w:lang w:eastAsia="zh-CN"/>
                </w:rPr>
                <w:t>n77</w:t>
              </w:r>
              <w:r w:rsidRPr="0019611F">
                <w:rPr>
                  <w:sz w:val="16"/>
                  <w:szCs w:val="16"/>
                  <w:vertAlign w:val="superscript"/>
                  <w:lang w:eastAsia="zh-CN"/>
                </w:rPr>
                <w:t>4</w:t>
              </w:r>
            </w:ins>
          </w:p>
        </w:tc>
        <w:tc>
          <w:tcPr>
            <w:tcW w:w="1920" w:type="dxa"/>
          </w:tcPr>
          <w:p w14:paraId="6FB65765" w14:textId="77777777" w:rsidR="00AF2066" w:rsidRPr="0019611F" w:rsidRDefault="00AF2066" w:rsidP="00AF2066">
            <w:pPr>
              <w:pStyle w:val="TAC"/>
              <w:rPr>
                <w:ins w:id="208" w:author="Huawei" w:date="2024-01-04T20:35:00Z"/>
                <w:sz w:val="16"/>
                <w:szCs w:val="16"/>
              </w:rPr>
            </w:pPr>
            <w:ins w:id="209" w:author="Huawei" w:date="2024-01-04T20:35:00Z">
              <w:r w:rsidRPr="0019611F">
                <w:rPr>
                  <w:sz w:val="16"/>
                  <w:szCs w:val="16"/>
                  <w:lang w:eastAsia="zh-CN"/>
                </w:rPr>
                <w:t>10</w:t>
              </w:r>
            </w:ins>
          </w:p>
        </w:tc>
        <w:tc>
          <w:tcPr>
            <w:tcW w:w="2321" w:type="dxa"/>
          </w:tcPr>
          <w:p w14:paraId="4143B9B3" w14:textId="77777777" w:rsidR="00AF2066" w:rsidRPr="0019611F" w:rsidRDefault="00AF2066" w:rsidP="00AF2066">
            <w:pPr>
              <w:pStyle w:val="TAC"/>
              <w:rPr>
                <w:ins w:id="210" w:author="Huawei" w:date="2024-01-04T20:35:00Z"/>
                <w:sz w:val="16"/>
                <w:szCs w:val="16"/>
              </w:rPr>
            </w:pPr>
            <w:ins w:id="211" w:author="Huawei" w:date="2024-01-04T20:35:00Z">
              <w:r w:rsidRPr="0019611F">
                <w:rPr>
                  <w:sz w:val="16"/>
                  <w:szCs w:val="16"/>
                </w:rPr>
                <w:t>-95.3+TT</w:t>
              </w:r>
            </w:ins>
          </w:p>
        </w:tc>
        <w:tc>
          <w:tcPr>
            <w:tcW w:w="3573" w:type="dxa"/>
          </w:tcPr>
          <w:p w14:paraId="5E37D32E" w14:textId="77777777" w:rsidR="00AF2066" w:rsidRPr="0019611F" w:rsidRDefault="00AF2066" w:rsidP="00AF2066">
            <w:pPr>
              <w:pStyle w:val="TAC"/>
              <w:rPr>
                <w:ins w:id="212" w:author="Huawei" w:date="2024-01-04T20:35:00Z"/>
                <w:sz w:val="16"/>
                <w:szCs w:val="16"/>
              </w:rPr>
            </w:pPr>
            <w:ins w:id="213" w:author="Huawei" w:date="2024-01-04T20:35:00Z">
              <w:r w:rsidRPr="0019611F">
                <w:rPr>
                  <w:sz w:val="16"/>
                  <w:szCs w:val="16"/>
                </w:rPr>
                <w:t>-97.5+TT</w:t>
              </w:r>
            </w:ins>
          </w:p>
        </w:tc>
      </w:tr>
      <w:tr w:rsidR="00AF2066" w14:paraId="735E0472" w14:textId="77777777" w:rsidTr="00A12761">
        <w:trPr>
          <w:ins w:id="214" w:author="Huawei" w:date="2024-01-04T20:35:00Z"/>
        </w:trPr>
        <w:tc>
          <w:tcPr>
            <w:tcW w:w="1946" w:type="dxa"/>
            <w:tcBorders>
              <w:top w:val="nil"/>
              <w:bottom w:val="nil"/>
            </w:tcBorders>
          </w:tcPr>
          <w:p w14:paraId="7E2EB79B" w14:textId="77777777" w:rsidR="00AF2066" w:rsidRPr="0019611F" w:rsidRDefault="00AF2066" w:rsidP="00AF2066">
            <w:pPr>
              <w:pStyle w:val="TAC"/>
              <w:rPr>
                <w:ins w:id="215" w:author="Huawei" w:date="2024-01-04T20:35:00Z"/>
                <w:sz w:val="16"/>
                <w:szCs w:val="16"/>
              </w:rPr>
            </w:pPr>
          </w:p>
        </w:tc>
        <w:tc>
          <w:tcPr>
            <w:tcW w:w="756" w:type="dxa"/>
            <w:tcBorders>
              <w:bottom w:val="nil"/>
            </w:tcBorders>
          </w:tcPr>
          <w:p w14:paraId="6146AD31" w14:textId="4DC34153" w:rsidR="00AF2066" w:rsidRPr="0019611F" w:rsidRDefault="00F27662" w:rsidP="00AF2066">
            <w:pPr>
              <w:pStyle w:val="TAC"/>
              <w:rPr>
                <w:ins w:id="216" w:author="Huawei" w:date="2024-01-04T20:35:00Z"/>
                <w:sz w:val="16"/>
                <w:szCs w:val="16"/>
                <w:lang w:eastAsia="zh-CN"/>
              </w:rPr>
            </w:pPr>
            <w:ins w:id="217" w:author="Huawei" w:date="2024-01-05T11:46:00Z">
              <w:r>
                <w:rPr>
                  <w:sz w:val="16"/>
                  <w:szCs w:val="16"/>
                  <w:lang w:eastAsia="zh-CN"/>
                </w:rPr>
                <w:t>9</w:t>
              </w:r>
            </w:ins>
          </w:p>
        </w:tc>
        <w:tc>
          <w:tcPr>
            <w:tcW w:w="714" w:type="dxa"/>
          </w:tcPr>
          <w:p w14:paraId="6F6F229D" w14:textId="77777777" w:rsidR="00AF2066" w:rsidRPr="0019611F" w:rsidRDefault="00AF2066" w:rsidP="00AF2066">
            <w:pPr>
              <w:pStyle w:val="TAC"/>
              <w:rPr>
                <w:ins w:id="218" w:author="Huawei" w:date="2024-01-04T20:35:00Z"/>
                <w:sz w:val="16"/>
                <w:szCs w:val="16"/>
              </w:rPr>
            </w:pPr>
            <w:ins w:id="219" w:author="Huawei" w:date="2024-01-04T20:35:00Z">
              <w:r w:rsidRPr="0019611F">
                <w:rPr>
                  <w:rFonts w:hint="eastAsia"/>
                  <w:sz w:val="16"/>
                  <w:szCs w:val="16"/>
                  <w:lang w:eastAsia="zh-CN"/>
                </w:rPr>
                <w:t>n</w:t>
              </w:r>
              <w:r w:rsidRPr="0019611F">
                <w:rPr>
                  <w:sz w:val="16"/>
                  <w:szCs w:val="16"/>
                  <w:lang w:eastAsia="zh-CN"/>
                </w:rPr>
                <w:t>2</w:t>
              </w:r>
            </w:ins>
          </w:p>
        </w:tc>
        <w:tc>
          <w:tcPr>
            <w:tcW w:w="1920" w:type="dxa"/>
          </w:tcPr>
          <w:p w14:paraId="158FDDDE" w14:textId="77777777" w:rsidR="00AF2066" w:rsidRPr="0019611F" w:rsidRDefault="00AF2066" w:rsidP="00AF2066">
            <w:pPr>
              <w:pStyle w:val="TAC"/>
              <w:rPr>
                <w:ins w:id="220" w:author="Huawei" w:date="2024-01-04T20:35:00Z"/>
                <w:sz w:val="16"/>
                <w:szCs w:val="16"/>
              </w:rPr>
            </w:pPr>
            <w:ins w:id="221" w:author="Huawei" w:date="2024-01-04T20:35:00Z">
              <w:r w:rsidRPr="0019611F">
                <w:rPr>
                  <w:sz w:val="16"/>
                  <w:szCs w:val="16"/>
                  <w:lang w:eastAsia="zh-CN"/>
                </w:rPr>
                <w:t>5</w:t>
              </w:r>
            </w:ins>
          </w:p>
        </w:tc>
        <w:tc>
          <w:tcPr>
            <w:tcW w:w="2321" w:type="dxa"/>
          </w:tcPr>
          <w:p w14:paraId="4B3F58CD" w14:textId="67B9C954" w:rsidR="00AF2066" w:rsidRPr="0019611F" w:rsidRDefault="00F27662" w:rsidP="00AF2066">
            <w:pPr>
              <w:pStyle w:val="TAC"/>
              <w:rPr>
                <w:ins w:id="222" w:author="Huawei" w:date="2024-01-04T20:35:00Z"/>
                <w:sz w:val="16"/>
                <w:szCs w:val="16"/>
              </w:rPr>
            </w:pPr>
            <w:ins w:id="223" w:author="Huawei" w:date="2024-01-05T11:47:00Z">
              <w:r w:rsidRPr="00F27662">
                <w:rPr>
                  <w:sz w:val="16"/>
                  <w:szCs w:val="16"/>
                </w:rPr>
                <w:t>-98.0 +1.0 +TT</w:t>
              </w:r>
            </w:ins>
          </w:p>
        </w:tc>
        <w:tc>
          <w:tcPr>
            <w:tcW w:w="3573" w:type="dxa"/>
          </w:tcPr>
          <w:p w14:paraId="583E916E" w14:textId="73DE733B" w:rsidR="00AF2066" w:rsidRPr="0019611F" w:rsidRDefault="00E727DD" w:rsidP="00AF2066">
            <w:pPr>
              <w:pStyle w:val="TAC"/>
              <w:rPr>
                <w:ins w:id="224" w:author="Huawei" w:date="2024-01-04T20:35:00Z"/>
                <w:sz w:val="16"/>
                <w:szCs w:val="16"/>
              </w:rPr>
            </w:pPr>
            <w:ins w:id="225" w:author="Huawei" w:date="2024-01-18T15:11:00Z">
              <w:r w:rsidRPr="00F27662">
                <w:rPr>
                  <w:sz w:val="16"/>
                  <w:szCs w:val="16"/>
                </w:rPr>
                <w:t>-98.0</w:t>
              </w:r>
            </w:ins>
            <w:ins w:id="226" w:author="Huawei" w:date="2024-01-05T11:48:00Z">
              <w:r w:rsidR="00F27662" w:rsidRPr="00F27662">
                <w:rPr>
                  <w:sz w:val="16"/>
                  <w:szCs w:val="16"/>
                </w:rPr>
                <w:t>+1.0 +TT</w:t>
              </w:r>
            </w:ins>
          </w:p>
        </w:tc>
      </w:tr>
      <w:tr w:rsidR="00AF2066" w14:paraId="08FD5EE7" w14:textId="77777777" w:rsidTr="00A12761">
        <w:trPr>
          <w:ins w:id="227" w:author="Huawei" w:date="2024-01-04T20:35:00Z"/>
        </w:trPr>
        <w:tc>
          <w:tcPr>
            <w:tcW w:w="1946" w:type="dxa"/>
            <w:tcBorders>
              <w:top w:val="nil"/>
              <w:bottom w:val="single" w:sz="4" w:space="0" w:color="auto"/>
            </w:tcBorders>
          </w:tcPr>
          <w:p w14:paraId="78DD814C" w14:textId="77777777" w:rsidR="00AF2066" w:rsidRPr="0019611F" w:rsidRDefault="00AF2066" w:rsidP="00AF2066">
            <w:pPr>
              <w:pStyle w:val="TAC"/>
              <w:rPr>
                <w:ins w:id="228" w:author="Huawei" w:date="2024-01-04T20:35:00Z"/>
                <w:sz w:val="16"/>
                <w:szCs w:val="16"/>
              </w:rPr>
            </w:pPr>
          </w:p>
        </w:tc>
        <w:tc>
          <w:tcPr>
            <w:tcW w:w="756" w:type="dxa"/>
            <w:tcBorders>
              <w:top w:val="nil"/>
              <w:bottom w:val="single" w:sz="4" w:space="0" w:color="auto"/>
            </w:tcBorders>
          </w:tcPr>
          <w:p w14:paraId="64B6326C" w14:textId="77777777" w:rsidR="00AF2066" w:rsidRPr="0019611F" w:rsidRDefault="00AF2066" w:rsidP="00AF2066">
            <w:pPr>
              <w:pStyle w:val="TAC"/>
              <w:rPr>
                <w:ins w:id="229" w:author="Huawei" w:date="2024-01-04T20:35:00Z"/>
                <w:sz w:val="16"/>
                <w:szCs w:val="16"/>
              </w:rPr>
            </w:pPr>
          </w:p>
        </w:tc>
        <w:tc>
          <w:tcPr>
            <w:tcW w:w="714" w:type="dxa"/>
          </w:tcPr>
          <w:p w14:paraId="3CB95624" w14:textId="77777777" w:rsidR="00AF2066" w:rsidRPr="0019611F" w:rsidRDefault="00AF2066" w:rsidP="00AF2066">
            <w:pPr>
              <w:pStyle w:val="TAC"/>
              <w:rPr>
                <w:ins w:id="230" w:author="Huawei" w:date="2024-01-04T20:35:00Z"/>
                <w:sz w:val="16"/>
                <w:szCs w:val="16"/>
              </w:rPr>
            </w:pPr>
            <w:ins w:id="231" w:author="Huawei" w:date="2024-01-04T20:35:00Z">
              <w:r w:rsidRPr="0019611F">
                <w:rPr>
                  <w:sz w:val="16"/>
                  <w:szCs w:val="16"/>
                  <w:lang w:eastAsia="zh-CN"/>
                </w:rPr>
                <w:t>n77</w:t>
              </w:r>
              <w:r w:rsidRPr="0019611F">
                <w:rPr>
                  <w:sz w:val="16"/>
                  <w:szCs w:val="16"/>
                  <w:vertAlign w:val="superscript"/>
                  <w:lang w:eastAsia="zh-CN"/>
                </w:rPr>
                <w:t>4</w:t>
              </w:r>
            </w:ins>
          </w:p>
        </w:tc>
        <w:tc>
          <w:tcPr>
            <w:tcW w:w="1920" w:type="dxa"/>
          </w:tcPr>
          <w:p w14:paraId="2D2A750D" w14:textId="7E66D136" w:rsidR="00AF2066" w:rsidRPr="0019611F" w:rsidRDefault="00F27662" w:rsidP="00AF2066">
            <w:pPr>
              <w:pStyle w:val="TAC"/>
              <w:rPr>
                <w:ins w:id="232" w:author="Huawei" w:date="2024-01-04T20:35:00Z"/>
                <w:sz w:val="16"/>
                <w:szCs w:val="16"/>
              </w:rPr>
            </w:pPr>
            <w:ins w:id="233" w:author="Huawei" w:date="2024-01-05T11:48:00Z">
              <w:r>
                <w:rPr>
                  <w:sz w:val="16"/>
                  <w:szCs w:val="16"/>
                  <w:lang w:eastAsia="zh-CN"/>
                </w:rPr>
                <w:t>100</w:t>
              </w:r>
            </w:ins>
          </w:p>
        </w:tc>
        <w:tc>
          <w:tcPr>
            <w:tcW w:w="2321" w:type="dxa"/>
          </w:tcPr>
          <w:p w14:paraId="50D9429F" w14:textId="091C705D" w:rsidR="00AF2066" w:rsidRPr="0019611F" w:rsidRDefault="00F27662" w:rsidP="00F27662">
            <w:pPr>
              <w:pStyle w:val="TAC"/>
              <w:rPr>
                <w:ins w:id="234" w:author="Huawei" w:date="2024-01-04T20:35:00Z"/>
                <w:sz w:val="16"/>
                <w:szCs w:val="16"/>
              </w:rPr>
            </w:pPr>
            <w:ins w:id="235" w:author="Huawei" w:date="2024-01-05T11:48:00Z">
              <w:r w:rsidRPr="00F27662">
                <w:rPr>
                  <w:sz w:val="16"/>
                  <w:szCs w:val="16"/>
                </w:rPr>
                <w:t>-85.1 +TT</w:t>
              </w:r>
            </w:ins>
          </w:p>
        </w:tc>
        <w:tc>
          <w:tcPr>
            <w:tcW w:w="3573" w:type="dxa"/>
          </w:tcPr>
          <w:p w14:paraId="39DDB1DE" w14:textId="644C86C7" w:rsidR="00AF2066" w:rsidRPr="0019611F" w:rsidRDefault="00F27662" w:rsidP="00AF2066">
            <w:pPr>
              <w:pStyle w:val="TAC"/>
              <w:rPr>
                <w:ins w:id="236" w:author="Huawei" w:date="2024-01-04T20:35:00Z"/>
                <w:sz w:val="16"/>
                <w:szCs w:val="16"/>
              </w:rPr>
            </w:pPr>
            <w:ins w:id="237" w:author="Huawei" w:date="2024-01-05T11:48:00Z">
              <w:r w:rsidRPr="00F27662">
                <w:rPr>
                  <w:sz w:val="16"/>
                  <w:szCs w:val="16"/>
                </w:rPr>
                <w:t>-87.3 +TT</w:t>
              </w:r>
            </w:ins>
          </w:p>
        </w:tc>
      </w:tr>
      <w:tr w:rsidR="00AF2066" w:rsidRPr="006E69D1" w14:paraId="52BFCDD2" w14:textId="77777777" w:rsidTr="00A12761">
        <w:trPr>
          <w:ins w:id="238" w:author="Huawei" w:date="2024-01-04T20:35:00Z"/>
        </w:trPr>
        <w:tc>
          <w:tcPr>
            <w:tcW w:w="1946" w:type="dxa"/>
            <w:tcBorders>
              <w:top w:val="single" w:sz="4" w:space="0" w:color="auto"/>
              <w:bottom w:val="nil"/>
            </w:tcBorders>
          </w:tcPr>
          <w:p w14:paraId="7B2E81CE" w14:textId="2800116D" w:rsidR="00AF2066" w:rsidRPr="0019611F" w:rsidRDefault="00AF2066" w:rsidP="00AF2066">
            <w:pPr>
              <w:pStyle w:val="TAC"/>
              <w:rPr>
                <w:ins w:id="239" w:author="Huawei" w:date="2024-01-04T20:35:00Z"/>
                <w:sz w:val="16"/>
                <w:szCs w:val="16"/>
              </w:rPr>
            </w:pPr>
            <w:ins w:id="240" w:author="Huawei" w:date="2024-01-04T20:35:00Z">
              <w:r w:rsidRPr="00B24EA3">
                <w:rPr>
                  <w:sz w:val="16"/>
                  <w:szCs w:val="16"/>
                  <w:u w:val="words"/>
                </w:rPr>
                <w:t>CA_n3A-n</w:t>
              </w:r>
            </w:ins>
            <w:ins w:id="241" w:author="Huawei" w:date="2024-01-05T10:33:00Z">
              <w:r w:rsidR="007332A3" w:rsidRPr="00B24EA3">
                <w:rPr>
                  <w:sz w:val="16"/>
                  <w:szCs w:val="16"/>
                  <w:u w:val="words"/>
                </w:rPr>
                <w:t>41</w:t>
              </w:r>
            </w:ins>
            <w:ins w:id="242" w:author="Huawei" w:date="2024-01-04T20:35:00Z">
              <w:r w:rsidRPr="00B24EA3">
                <w:rPr>
                  <w:sz w:val="16"/>
                  <w:szCs w:val="16"/>
                  <w:u w:val="words"/>
                </w:rPr>
                <w:t>A</w:t>
              </w:r>
            </w:ins>
          </w:p>
        </w:tc>
        <w:tc>
          <w:tcPr>
            <w:tcW w:w="756" w:type="dxa"/>
            <w:tcBorders>
              <w:top w:val="single" w:sz="4" w:space="0" w:color="auto"/>
              <w:bottom w:val="nil"/>
            </w:tcBorders>
          </w:tcPr>
          <w:p w14:paraId="4236BD63" w14:textId="6A36BBA6" w:rsidR="00AF2066" w:rsidRPr="0019611F" w:rsidRDefault="00FD5D9A" w:rsidP="00AF2066">
            <w:pPr>
              <w:pStyle w:val="TAC"/>
              <w:rPr>
                <w:ins w:id="243" w:author="Huawei" w:date="2024-01-04T20:35:00Z"/>
                <w:sz w:val="16"/>
                <w:szCs w:val="16"/>
                <w:lang w:eastAsia="zh-CN"/>
              </w:rPr>
            </w:pPr>
            <w:ins w:id="244" w:author="Huawei" w:date="2024-01-05T11:54:00Z">
              <w:r>
                <w:rPr>
                  <w:rFonts w:hint="eastAsia"/>
                  <w:sz w:val="16"/>
                  <w:szCs w:val="16"/>
                  <w:lang w:eastAsia="zh-CN"/>
                </w:rPr>
                <w:t>1</w:t>
              </w:r>
            </w:ins>
          </w:p>
        </w:tc>
        <w:tc>
          <w:tcPr>
            <w:tcW w:w="714" w:type="dxa"/>
          </w:tcPr>
          <w:p w14:paraId="490C5B0D" w14:textId="1D699B91" w:rsidR="00AF2066" w:rsidRPr="0019611F" w:rsidRDefault="00FD5D9A" w:rsidP="00AF2066">
            <w:pPr>
              <w:pStyle w:val="TAC"/>
              <w:rPr>
                <w:ins w:id="245" w:author="Huawei" w:date="2024-01-04T20:35:00Z"/>
                <w:sz w:val="16"/>
                <w:szCs w:val="16"/>
                <w:lang w:eastAsia="zh-CN"/>
              </w:rPr>
            </w:pPr>
            <w:ins w:id="246" w:author="Huawei" w:date="2024-01-05T11:55:00Z">
              <w:r>
                <w:rPr>
                  <w:rFonts w:hint="eastAsia"/>
                  <w:sz w:val="16"/>
                  <w:szCs w:val="16"/>
                  <w:lang w:eastAsia="zh-CN"/>
                </w:rPr>
                <w:t>n</w:t>
              </w:r>
              <w:r>
                <w:rPr>
                  <w:sz w:val="16"/>
                  <w:szCs w:val="16"/>
                  <w:lang w:eastAsia="zh-CN"/>
                </w:rPr>
                <w:t>3</w:t>
              </w:r>
            </w:ins>
          </w:p>
        </w:tc>
        <w:tc>
          <w:tcPr>
            <w:tcW w:w="1920" w:type="dxa"/>
          </w:tcPr>
          <w:p w14:paraId="7A0DE4A0" w14:textId="2EC43F2C" w:rsidR="00AF2066" w:rsidRPr="0019611F" w:rsidRDefault="004B28EB" w:rsidP="00AF2066">
            <w:pPr>
              <w:pStyle w:val="TAC"/>
              <w:rPr>
                <w:ins w:id="247" w:author="Huawei" w:date="2024-01-04T20:35:00Z"/>
                <w:sz w:val="16"/>
                <w:szCs w:val="16"/>
                <w:lang w:eastAsia="zh-CN"/>
              </w:rPr>
            </w:pPr>
            <w:ins w:id="248" w:author="Huawei" w:date="2024-01-05T11:56:00Z">
              <w:r>
                <w:rPr>
                  <w:rFonts w:hint="eastAsia"/>
                  <w:sz w:val="16"/>
                  <w:szCs w:val="16"/>
                  <w:lang w:eastAsia="zh-CN"/>
                </w:rPr>
                <w:t>5</w:t>
              </w:r>
            </w:ins>
          </w:p>
        </w:tc>
        <w:tc>
          <w:tcPr>
            <w:tcW w:w="2321" w:type="dxa"/>
          </w:tcPr>
          <w:p w14:paraId="0208C557" w14:textId="5BAD678F" w:rsidR="00AF2066" w:rsidRPr="00A07382" w:rsidRDefault="004B28EB" w:rsidP="00AF2066">
            <w:pPr>
              <w:pStyle w:val="TAC"/>
              <w:rPr>
                <w:ins w:id="249" w:author="Huawei" w:date="2024-01-04T20:35:00Z"/>
                <w:sz w:val="16"/>
                <w:szCs w:val="16"/>
                <w:lang w:eastAsia="zh-CN"/>
              </w:rPr>
            </w:pPr>
            <w:ins w:id="250" w:author="Huawei" w:date="2024-01-05T11:57:00Z">
              <w:r w:rsidRPr="00B24EA3">
                <w:rPr>
                  <w:sz w:val="16"/>
                  <w:szCs w:val="16"/>
                  <w:lang w:eastAsia="zh-CN"/>
                </w:rPr>
                <w:t>-97.0</w:t>
              </w:r>
            </w:ins>
            <w:ins w:id="251" w:author="Huawei" w:date="2024-01-05T11:54:00Z">
              <w:r w:rsidR="00FD5D9A" w:rsidRPr="00A07382">
                <w:rPr>
                  <w:rFonts w:hint="eastAsia"/>
                  <w:sz w:val="16"/>
                  <w:szCs w:val="16"/>
                  <w:lang w:eastAsia="zh-CN"/>
                </w:rPr>
                <w:t>+</w:t>
              </w:r>
            </w:ins>
            <w:ins w:id="252" w:author="Huawei" w:date="2024-01-05T11:55:00Z">
              <w:r w:rsidR="00FD5D9A" w:rsidRPr="00A07382">
                <w:rPr>
                  <w:sz w:val="16"/>
                  <w:szCs w:val="16"/>
                  <w:lang w:eastAsia="zh-CN"/>
                </w:rPr>
                <w:t>18.4</w:t>
              </w:r>
              <w:r w:rsidRPr="00B24EA3">
                <w:rPr>
                  <w:sz w:val="16"/>
                  <w:szCs w:val="16"/>
                  <w:lang w:eastAsia="zh-CN"/>
                </w:rPr>
                <w:t>+TT</w:t>
              </w:r>
            </w:ins>
          </w:p>
        </w:tc>
        <w:tc>
          <w:tcPr>
            <w:tcW w:w="3573" w:type="dxa"/>
          </w:tcPr>
          <w:p w14:paraId="25874DC9" w14:textId="45A1A48A" w:rsidR="00AF2066" w:rsidRPr="00A07382" w:rsidRDefault="004B28EB" w:rsidP="00AF2066">
            <w:pPr>
              <w:pStyle w:val="TAC"/>
              <w:rPr>
                <w:ins w:id="253" w:author="Huawei" w:date="2024-01-04T20:35:00Z"/>
                <w:sz w:val="16"/>
                <w:szCs w:val="16"/>
              </w:rPr>
            </w:pPr>
            <w:ins w:id="254" w:author="Huawei" w:date="2024-01-05T11:57:00Z">
              <w:r w:rsidRPr="00A07382">
                <w:rPr>
                  <w:sz w:val="16"/>
                  <w:szCs w:val="16"/>
                  <w:lang w:eastAsia="zh-CN"/>
                </w:rPr>
                <w:t xml:space="preserve">-97.0 </w:t>
              </w:r>
            </w:ins>
            <w:ins w:id="255" w:author="Huawei" w:date="2024-01-05T11:56:00Z">
              <w:r w:rsidRPr="00B24EA3">
                <w:rPr>
                  <w:sz w:val="16"/>
                  <w:szCs w:val="16"/>
                  <w:lang w:eastAsia="zh-CN"/>
                </w:rPr>
                <w:t>+18.4+TT</w:t>
              </w:r>
            </w:ins>
          </w:p>
        </w:tc>
      </w:tr>
      <w:tr w:rsidR="00AF2066" w14:paraId="1AC06FDC" w14:textId="77777777" w:rsidTr="00A12761">
        <w:trPr>
          <w:ins w:id="256" w:author="Huawei" w:date="2024-01-04T20:35:00Z"/>
        </w:trPr>
        <w:tc>
          <w:tcPr>
            <w:tcW w:w="1946" w:type="dxa"/>
            <w:tcBorders>
              <w:top w:val="nil"/>
              <w:bottom w:val="nil"/>
            </w:tcBorders>
          </w:tcPr>
          <w:p w14:paraId="2347CBCE" w14:textId="77777777" w:rsidR="00AF2066" w:rsidRPr="0019611F" w:rsidRDefault="00AF2066" w:rsidP="00AF2066">
            <w:pPr>
              <w:pStyle w:val="TAC"/>
              <w:rPr>
                <w:ins w:id="257" w:author="Huawei" w:date="2024-01-04T20:35:00Z"/>
                <w:sz w:val="16"/>
                <w:szCs w:val="16"/>
              </w:rPr>
            </w:pPr>
          </w:p>
        </w:tc>
        <w:tc>
          <w:tcPr>
            <w:tcW w:w="756" w:type="dxa"/>
            <w:tcBorders>
              <w:top w:val="nil"/>
              <w:bottom w:val="single" w:sz="4" w:space="0" w:color="auto"/>
            </w:tcBorders>
          </w:tcPr>
          <w:p w14:paraId="14626180" w14:textId="77777777" w:rsidR="00AF2066" w:rsidRPr="0019611F" w:rsidRDefault="00AF2066" w:rsidP="00AF2066">
            <w:pPr>
              <w:pStyle w:val="TAC"/>
              <w:rPr>
                <w:ins w:id="258" w:author="Huawei" w:date="2024-01-04T20:35:00Z"/>
                <w:sz w:val="16"/>
                <w:szCs w:val="16"/>
              </w:rPr>
            </w:pPr>
          </w:p>
        </w:tc>
        <w:tc>
          <w:tcPr>
            <w:tcW w:w="714" w:type="dxa"/>
          </w:tcPr>
          <w:p w14:paraId="1D431FCD" w14:textId="05ADEE63" w:rsidR="00AF2066" w:rsidRPr="0019611F" w:rsidRDefault="00FD5D9A" w:rsidP="00AF2066">
            <w:pPr>
              <w:pStyle w:val="TAC"/>
              <w:rPr>
                <w:ins w:id="259" w:author="Huawei" w:date="2024-01-04T20:35:00Z"/>
                <w:sz w:val="16"/>
                <w:szCs w:val="16"/>
                <w:lang w:eastAsia="zh-CN"/>
              </w:rPr>
            </w:pPr>
            <w:ins w:id="260" w:author="Huawei" w:date="2024-01-05T11:55:00Z">
              <w:r>
                <w:rPr>
                  <w:rFonts w:hint="eastAsia"/>
                  <w:sz w:val="16"/>
                  <w:szCs w:val="16"/>
                  <w:lang w:eastAsia="zh-CN"/>
                </w:rPr>
                <w:t>n</w:t>
              </w:r>
              <w:r>
                <w:rPr>
                  <w:sz w:val="16"/>
                  <w:szCs w:val="16"/>
                  <w:lang w:eastAsia="zh-CN"/>
                </w:rPr>
                <w:t>41</w:t>
              </w:r>
            </w:ins>
          </w:p>
        </w:tc>
        <w:tc>
          <w:tcPr>
            <w:tcW w:w="1920" w:type="dxa"/>
          </w:tcPr>
          <w:p w14:paraId="3327CD12" w14:textId="704D2C4E" w:rsidR="00AF2066" w:rsidRPr="0019611F" w:rsidRDefault="004B28EB" w:rsidP="00AF2066">
            <w:pPr>
              <w:pStyle w:val="TAC"/>
              <w:rPr>
                <w:ins w:id="261" w:author="Huawei" w:date="2024-01-04T20:35:00Z"/>
                <w:sz w:val="16"/>
                <w:szCs w:val="16"/>
                <w:lang w:eastAsia="zh-CN"/>
              </w:rPr>
            </w:pPr>
            <w:ins w:id="262" w:author="Huawei" w:date="2024-01-05T11:56:00Z">
              <w:r>
                <w:rPr>
                  <w:rFonts w:hint="eastAsia"/>
                  <w:sz w:val="16"/>
                  <w:szCs w:val="16"/>
                  <w:lang w:eastAsia="zh-CN"/>
                </w:rPr>
                <w:t>1</w:t>
              </w:r>
              <w:r>
                <w:rPr>
                  <w:sz w:val="16"/>
                  <w:szCs w:val="16"/>
                  <w:lang w:eastAsia="zh-CN"/>
                </w:rPr>
                <w:t>0</w:t>
              </w:r>
            </w:ins>
          </w:p>
        </w:tc>
        <w:tc>
          <w:tcPr>
            <w:tcW w:w="2321" w:type="dxa"/>
          </w:tcPr>
          <w:p w14:paraId="18F2FDF7" w14:textId="252E5D66" w:rsidR="00AF2066" w:rsidRPr="00A07382" w:rsidRDefault="004B28EB" w:rsidP="00AF2066">
            <w:pPr>
              <w:pStyle w:val="TAC"/>
              <w:rPr>
                <w:ins w:id="263" w:author="Huawei" w:date="2024-01-04T20:35:00Z"/>
                <w:sz w:val="16"/>
                <w:szCs w:val="16"/>
              </w:rPr>
            </w:pPr>
            <w:ins w:id="264" w:author="Huawei" w:date="2024-01-05T11:58:00Z">
              <w:r w:rsidRPr="00A07382">
                <w:rPr>
                  <w:sz w:val="16"/>
                  <w:szCs w:val="16"/>
                </w:rPr>
                <w:t>-94.9 +TT</w:t>
              </w:r>
            </w:ins>
          </w:p>
        </w:tc>
        <w:tc>
          <w:tcPr>
            <w:tcW w:w="3573" w:type="dxa"/>
          </w:tcPr>
          <w:p w14:paraId="3D0598B7" w14:textId="7D3A2F91" w:rsidR="00AF2066" w:rsidRPr="007B2583" w:rsidRDefault="004B28EB" w:rsidP="00AF2066">
            <w:pPr>
              <w:pStyle w:val="TAC"/>
              <w:rPr>
                <w:ins w:id="265" w:author="Huawei" w:date="2024-01-04T20:35:00Z"/>
                <w:sz w:val="16"/>
                <w:szCs w:val="16"/>
              </w:rPr>
            </w:pPr>
            <w:ins w:id="266" w:author="Huawei" w:date="2024-01-05T11:58:00Z">
              <w:r w:rsidRPr="007B2583">
                <w:rPr>
                  <w:sz w:val="16"/>
                  <w:szCs w:val="16"/>
                </w:rPr>
                <w:t>-94.9 -2.7 +TT</w:t>
              </w:r>
            </w:ins>
          </w:p>
        </w:tc>
      </w:tr>
      <w:tr w:rsidR="00AF2066" w14:paraId="26E479FA" w14:textId="77777777" w:rsidTr="00A12761">
        <w:trPr>
          <w:ins w:id="267" w:author="Huawei" w:date="2024-01-04T20:35:00Z"/>
        </w:trPr>
        <w:tc>
          <w:tcPr>
            <w:tcW w:w="1946" w:type="dxa"/>
            <w:tcBorders>
              <w:top w:val="nil"/>
              <w:bottom w:val="nil"/>
            </w:tcBorders>
          </w:tcPr>
          <w:p w14:paraId="63901A6B" w14:textId="77777777" w:rsidR="00AF2066" w:rsidRPr="0019611F" w:rsidRDefault="00AF2066" w:rsidP="00AF2066">
            <w:pPr>
              <w:pStyle w:val="TAC"/>
              <w:rPr>
                <w:ins w:id="268" w:author="Huawei" w:date="2024-01-04T20:35:00Z"/>
                <w:sz w:val="16"/>
                <w:szCs w:val="16"/>
              </w:rPr>
            </w:pPr>
          </w:p>
        </w:tc>
        <w:tc>
          <w:tcPr>
            <w:tcW w:w="756" w:type="dxa"/>
            <w:tcBorders>
              <w:top w:val="single" w:sz="4" w:space="0" w:color="auto"/>
              <w:bottom w:val="nil"/>
            </w:tcBorders>
          </w:tcPr>
          <w:p w14:paraId="2A52705C" w14:textId="39A2FC37" w:rsidR="00AF2066" w:rsidRPr="0019611F" w:rsidRDefault="00FD5D9A" w:rsidP="00AF2066">
            <w:pPr>
              <w:pStyle w:val="TAC"/>
              <w:rPr>
                <w:ins w:id="269" w:author="Huawei" w:date="2024-01-04T20:35:00Z"/>
                <w:sz w:val="16"/>
                <w:szCs w:val="16"/>
                <w:lang w:eastAsia="zh-CN"/>
              </w:rPr>
            </w:pPr>
            <w:ins w:id="270" w:author="Huawei" w:date="2024-01-05T11:51:00Z">
              <w:r>
                <w:rPr>
                  <w:rFonts w:hint="eastAsia"/>
                  <w:sz w:val="16"/>
                  <w:szCs w:val="16"/>
                  <w:lang w:eastAsia="zh-CN"/>
                </w:rPr>
                <w:t>2</w:t>
              </w:r>
            </w:ins>
          </w:p>
        </w:tc>
        <w:tc>
          <w:tcPr>
            <w:tcW w:w="714" w:type="dxa"/>
          </w:tcPr>
          <w:p w14:paraId="37AD4C12" w14:textId="2C3241BD" w:rsidR="00AF2066" w:rsidRPr="0019611F" w:rsidRDefault="00FD5D9A" w:rsidP="00AF2066">
            <w:pPr>
              <w:pStyle w:val="TAC"/>
              <w:rPr>
                <w:ins w:id="271" w:author="Huawei" w:date="2024-01-04T20:35:00Z"/>
                <w:sz w:val="16"/>
                <w:szCs w:val="16"/>
                <w:lang w:eastAsia="zh-CN"/>
              </w:rPr>
            </w:pPr>
            <w:ins w:id="272" w:author="Huawei" w:date="2024-01-05T11:52:00Z">
              <w:r>
                <w:rPr>
                  <w:rFonts w:hint="eastAsia"/>
                  <w:sz w:val="16"/>
                  <w:szCs w:val="16"/>
                  <w:lang w:eastAsia="zh-CN"/>
                </w:rPr>
                <w:t>n</w:t>
              </w:r>
              <w:r>
                <w:rPr>
                  <w:sz w:val="16"/>
                  <w:szCs w:val="16"/>
                  <w:lang w:eastAsia="zh-CN"/>
                </w:rPr>
                <w:t>3</w:t>
              </w:r>
            </w:ins>
          </w:p>
        </w:tc>
        <w:tc>
          <w:tcPr>
            <w:tcW w:w="1920" w:type="dxa"/>
          </w:tcPr>
          <w:p w14:paraId="0E4C0F6E" w14:textId="5FD8AFA7" w:rsidR="00AF2066" w:rsidRPr="0019611F" w:rsidRDefault="00FD5D9A" w:rsidP="00AF2066">
            <w:pPr>
              <w:pStyle w:val="TAC"/>
              <w:rPr>
                <w:ins w:id="273" w:author="Huawei" w:date="2024-01-04T20:35:00Z"/>
                <w:sz w:val="16"/>
                <w:szCs w:val="16"/>
                <w:lang w:eastAsia="zh-CN"/>
              </w:rPr>
            </w:pPr>
            <w:ins w:id="274" w:author="Huawei" w:date="2024-01-05T11:52:00Z">
              <w:r>
                <w:rPr>
                  <w:rFonts w:hint="eastAsia"/>
                  <w:sz w:val="16"/>
                  <w:szCs w:val="16"/>
                  <w:lang w:eastAsia="zh-CN"/>
                </w:rPr>
                <w:t>5</w:t>
              </w:r>
            </w:ins>
          </w:p>
        </w:tc>
        <w:tc>
          <w:tcPr>
            <w:tcW w:w="2321" w:type="dxa"/>
          </w:tcPr>
          <w:p w14:paraId="16F8ADFA" w14:textId="653209EA" w:rsidR="00AF2066" w:rsidRPr="00A07382" w:rsidRDefault="004B28EB" w:rsidP="00AF2066">
            <w:pPr>
              <w:pStyle w:val="TAC"/>
              <w:rPr>
                <w:ins w:id="275" w:author="Huawei" w:date="2024-01-04T20:35:00Z"/>
                <w:sz w:val="16"/>
                <w:szCs w:val="16"/>
              </w:rPr>
            </w:pPr>
            <w:ins w:id="276" w:author="Huawei" w:date="2024-01-05T11:58:00Z">
              <w:r w:rsidRPr="00A07382">
                <w:rPr>
                  <w:sz w:val="16"/>
                  <w:szCs w:val="16"/>
                  <w:lang w:eastAsia="zh-CN"/>
                </w:rPr>
                <w:t>-97.0</w:t>
              </w:r>
            </w:ins>
            <w:ins w:id="277" w:author="Huawei" w:date="2024-01-05T11:53:00Z">
              <w:r w:rsidR="00FD5D9A" w:rsidRPr="00B24EA3">
                <w:rPr>
                  <w:sz w:val="16"/>
                  <w:szCs w:val="16"/>
                  <w:lang w:eastAsia="zh-CN"/>
                </w:rPr>
                <w:t>+2.3+TT</w:t>
              </w:r>
            </w:ins>
          </w:p>
        </w:tc>
        <w:tc>
          <w:tcPr>
            <w:tcW w:w="3573" w:type="dxa"/>
          </w:tcPr>
          <w:p w14:paraId="5D372071" w14:textId="3450A8BB" w:rsidR="00AF2066" w:rsidRPr="00A07382" w:rsidRDefault="004B28EB" w:rsidP="00AF2066">
            <w:pPr>
              <w:pStyle w:val="TAC"/>
              <w:rPr>
                <w:ins w:id="278" w:author="Huawei" w:date="2024-01-04T20:35:00Z"/>
                <w:sz w:val="16"/>
                <w:szCs w:val="16"/>
              </w:rPr>
            </w:pPr>
            <w:ins w:id="279" w:author="Huawei" w:date="2024-01-05T11:58:00Z">
              <w:r w:rsidRPr="00A07382">
                <w:rPr>
                  <w:sz w:val="16"/>
                  <w:szCs w:val="16"/>
                  <w:lang w:eastAsia="zh-CN"/>
                </w:rPr>
                <w:t>-97.0</w:t>
              </w:r>
            </w:ins>
            <w:ins w:id="280" w:author="Huawei" w:date="2024-01-05T11:53:00Z">
              <w:r w:rsidR="00FD5D9A" w:rsidRPr="00B24EA3">
                <w:rPr>
                  <w:sz w:val="16"/>
                  <w:szCs w:val="16"/>
                  <w:lang w:eastAsia="zh-CN"/>
                </w:rPr>
                <w:t>+2.3+TT</w:t>
              </w:r>
            </w:ins>
          </w:p>
        </w:tc>
      </w:tr>
      <w:tr w:rsidR="00AF2066" w14:paraId="57012693" w14:textId="77777777" w:rsidTr="00A12761">
        <w:trPr>
          <w:ins w:id="281" w:author="Huawei" w:date="2024-01-04T20:35:00Z"/>
        </w:trPr>
        <w:tc>
          <w:tcPr>
            <w:tcW w:w="1946" w:type="dxa"/>
            <w:tcBorders>
              <w:top w:val="nil"/>
              <w:bottom w:val="single" w:sz="4" w:space="0" w:color="auto"/>
            </w:tcBorders>
          </w:tcPr>
          <w:p w14:paraId="26282704" w14:textId="77777777" w:rsidR="00AF2066" w:rsidRPr="0019611F" w:rsidRDefault="00AF2066" w:rsidP="00AF2066">
            <w:pPr>
              <w:pStyle w:val="TAC"/>
              <w:rPr>
                <w:ins w:id="282" w:author="Huawei" w:date="2024-01-04T20:35:00Z"/>
                <w:sz w:val="16"/>
                <w:szCs w:val="16"/>
              </w:rPr>
            </w:pPr>
          </w:p>
        </w:tc>
        <w:tc>
          <w:tcPr>
            <w:tcW w:w="756" w:type="dxa"/>
            <w:tcBorders>
              <w:top w:val="nil"/>
              <w:bottom w:val="single" w:sz="4" w:space="0" w:color="auto"/>
            </w:tcBorders>
          </w:tcPr>
          <w:p w14:paraId="6D6D8AF5" w14:textId="77777777" w:rsidR="00AF2066" w:rsidRPr="0019611F" w:rsidRDefault="00AF2066" w:rsidP="00AF2066">
            <w:pPr>
              <w:pStyle w:val="TAC"/>
              <w:rPr>
                <w:ins w:id="283" w:author="Huawei" w:date="2024-01-04T20:35:00Z"/>
                <w:sz w:val="16"/>
                <w:szCs w:val="16"/>
              </w:rPr>
            </w:pPr>
          </w:p>
        </w:tc>
        <w:tc>
          <w:tcPr>
            <w:tcW w:w="714" w:type="dxa"/>
          </w:tcPr>
          <w:p w14:paraId="1E78D649" w14:textId="3F594C80" w:rsidR="00AF2066" w:rsidRPr="0019611F" w:rsidRDefault="00FD5D9A" w:rsidP="00AF2066">
            <w:pPr>
              <w:pStyle w:val="TAC"/>
              <w:rPr>
                <w:ins w:id="284" w:author="Huawei" w:date="2024-01-04T20:35:00Z"/>
                <w:sz w:val="16"/>
                <w:szCs w:val="16"/>
                <w:lang w:eastAsia="zh-CN"/>
              </w:rPr>
            </w:pPr>
            <w:ins w:id="285" w:author="Huawei" w:date="2024-01-05T11:52:00Z">
              <w:r>
                <w:rPr>
                  <w:rFonts w:hint="eastAsia"/>
                  <w:sz w:val="16"/>
                  <w:szCs w:val="16"/>
                  <w:lang w:eastAsia="zh-CN"/>
                </w:rPr>
                <w:t>n</w:t>
              </w:r>
              <w:r>
                <w:rPr>
                  <w:sz w:val="16"/>
                  <w:szCs w:val="16"/>
                  <w:lang w:eastAsia="zh-CN"/>
                </w:rPr>
                <w:t>41</w:t>
              </w:r>
            </w:ins>
          </w:p>
        </w:tc>
        <w:tc>
          <w:tcPr>
            <w:tcW w:w="1920" w:type="dxa"/>
          </w:tcPr>
          <w:p w14:paraId="1CC17CF9" w14:textId="6F84B7EA" w:rsidR="00AF2066" w:rsidRPr="00B24EA3" w:rsidRDefault="00FD5D9A" w:rsidP="00AF2066">
            <w:pPr>
              <w:pStyle w:val="TAC"/>
              <w:rPr>
                <w:ins w:id="286" w:author="Huawei" w:date="2024-01-04T20:35:00Z"/>
                <w:sz w:val="16"/>
                <w:szCs w:val="16"/>
                <w:highlight w:val="yellow"/>
                <w:lang w:eastAsia="zh-CN"/>
              </w:rPr>
            </w:pPr>
            <w:ins w:id="287" w:author="Huawei" w:date="2024-01-05T11:52:00Z">
              <w:r w:rsidRPr="004B28EB">
                <w:rPr>
                  <w:rFonts w:hint="eastAsia"/>
                  <w:sz w:val="16"/>
                  <w:szCs w:val="16"/>
                  <w:lang w:eastAsia="zh-CN"/>
                </w:rPr>
                <w:t>1</w:t>
              </w:r>
              <w:r w:rsidRPr="004B28EB">
                <w:rPr>
                  <w:sz w:val="16"/>
                  <w:szCs w:val="16"/>
                  <w:lang w:eastAsia="zh-CN"/>
                </w:rPr>
                <w:t>00</w:t>
              </w:r>
            </w:ins>
          </w:p>
        </w:tc>
        <w:tc>
          <w:tcPr>
            <w:tcW w:w="2321" w:type="dxa"/>
          </w:tcPr>
          <w:p w14:paraId="45E416C0" w14:textId="2CDD3F4F" w:rsidR="00AF2066" w:rsidRPr="00A07382" w:rsidRDefault="004B28EB" w:rsidP="00AF2066">
            <w:pPr>
              <w:pStyle w:val="TAC"/>
              <w:rPr>
                <w:ins w:id="288" w:author="Huawei" w:date="2024-01-04T20:35:00Z"/>
                <w:sz w:val="16"/>
                <w:szCs w:val="16"/>
                <w:lang w:eastAsia="zh-CN"/>
              </w:rPr>
            </w:pPr>
            <w:ins w:id="289" w:author="Huawei" w:date="2024-01-05T11:58:00Z">
              <w:r w:rsidRPr="00A07382">
                <w:rPr>
                  <w:sz w:val="16"/>
                  <w:szCs w:val="16"/>
                  <w:lang w:eastAsia="zh-CN"/>
                </w:rPr>
                <w:t>-84.6+TT</w:t>
              </w:r>
            </w:ins>
          </w:p>
        </w:tc>
        <w:tc>
          <w:tcPr>
            <w:tcW w:w="3573" w:type="dxa"/>
          </w:tcPr>
          <w:p w14:paraId="5A49A9BA" w14:textId="05B6BDE9" w:rsidR="00AF2066" w:rsidRPr="00F77C54" w:rsidRDefault="004B28EB" w:rsidP="00AF2066">
            <w:pPr>
              <w:pStyle w:val="TAC"/>
              <w:rPr>
                <w:ins w:id="290" w:author="Huawei" w:date="2024-01-04T20:35:00Z"/>
                <w:sz w:val="16"/>
                <w:szCs w:val="16"/>
              </w:rPr>
            </w:pPr>
            <w:ins w:id="291" w:author="Huawei" w:date="2024-01-05T11:58:00Z">
              <w:r w:rsidRPr="00F77C54">
                <w:rPr>
                  <w:sz w:val="16"/>
                  <w:szCs w:val="16"/>
                </w:rPr>
                <w:t>-84.6 -2.7</w:t>
              </w:r>
            </w:ins>
            <w:ins w:id="292" w:author="Huawei" w:date="2024-01-05T11:59:00Z">
              <w:r w:rsidRPr="00F77C54">
                <w:rPr>
                  <w:sz w:val="16"/>
                  <w:szCs w:val="16"/>
                </w:rPr>
                <w:t>+TT</w:t>
              </w:r>
            </w:ins>
          </w:p>
        </w:tc>
      </w:tr>
      <w:tr w:rsidR="00AF2066" w14:paraId="01ECC2A0" w14:textId="77777777" w:rsidTr="00A12761">
        <w:trPr>
          <w:ins w:id="293" w:author="Huawei" w:date="2024-01-04T20:35:00Z"/>
        </w:trPr>
        <w:tc>
          <w:tcPr>
            <w:tcW w:w="1946" w:type="dxa"/>
            <w:tcBorders>
              <w:top w:val="nil"/>
              <w:bottom w:val="nil"/>
            </w:tcBorders>
          </w:tcPr>
          <w:p w14:paraId="48BA87B0" w14:textId="67B30E87" w:rsidR="00AF2066" w:rsidRPr="0019611F" w:rsidRDefault="00F77C54" w:rsidP="00AF2066">
            <w:pPr>
              <w:pStyle w:val="TAC"/>
              <w:rPr>
                <w:ins w:id="294" w:author="Huawei" w:date="2024-01-04T20:35:00Z"/>
                <w:sz w:val="16"/>
                <w:szCs w:val="16"/>
              </w:rPr>
            </w:pPr>
            <w:ins w:id="295" w:author="Huawei" w:date="2024-01-05T12:41:00Z">
              <w:r w:rsidRPr="0019611F">
                <w:rPr>
                  <w:sz w:val="16"/>
                  <w:szCs w:val="16"/>
                </w:rPr>
                <w:t>CA_n3A-n78A</w:t>
              </w:r>
            </w:ins>
          </w:p>
        </w:tc>
        <w:tc>
          <w:tcPr>
            <w:tcW w:w="756" w:type="dxa"/>
            <w:tcBorders>
              <w:bottom w:val="nil"/>
            </w:tcBorders>
          </w:tcPr>
          <w:p w14:paraId="36F43C76" w14:textId="5FEF53EC" w:rsidR="00AF2066" w:rsidRPr="0019611F" w:rsidRDefault="00F77C54" w:rsidP="00AF2066">
            <w:pPr>
              <w:pStyle w:val="TAC"/>
              <w:rPr>
                <w:ins w:id="296" w:author="Huawei" w:date="2024-01-04T20:35:00Z"/>
                <w:sz w:val="16"/>
                <w:szCs w:val="16"/>
              </w:rPr>
            </w:pPr>
            <w:ins w:id="297" w:author="Huawei" w:date="2024-01-05T12:41:00Z">
              <w:r>
                <w:rPr>
                  <w:sz w:val="16"/>
                  <w:szCs w:val="16"/>
                  <w:lang w:eastAsia="zh-CN"/>
                </w:rPr>
                <w:t>6</w:t>
              </w:r>
            </w:ins>
          </w:p>
        </w:tc>
        <w:tc>
          <w:tcPr>
            <w:tcW w:w="714" w:type="dxa"/>
          </w:tcPr>
          <w:p w14:paraId="52C04652" w14:textId="77777777" w:rsidR="00AF2066" w:rsidRPr="0019611F" w:rsidRDefault="00AF2066" w:rsidP="00AF2066">
            <w:pPr>
              <w:pStyle w:val="TAC"/>
              <w:rPr>
                <w:ins w:id="298" w:author="Huawei" w:date="2024-01-04T20:35:00Z"/>
                <w:sz w:val="16"/>
                <w:szCs w:val="16"/>
              </w:rPr>
            </w:pPr>
            <w:ins w:id="299" w:author="Huawei" w:date="2024-01-04T20:35:00Z">
              <w:r w:rsidRPr="0019611F">
                <w:rPr>
                  <w:rFonts w:hint="eastAsia"/>
                  <w:sz w:val="16"/>
                  <w:szCs w:val="16"/>
                  <w:lang w:eastAsia="zh-CN"/>
                </w:rPr>
                <w:t>n</w:t>
              </w:r>
              <w:r w:rsidRPr="0019611F">
                <w:rPr>
                  <w:sz w:val="16"/>
                  <w:szCs w:val="16"/>
                  <w:lang w:eastAsia="zh-CN"/>
                </w:rPr>
                <w:t>3</w:t>
              </w:r>
            </w:ins>
          </w:p>
        </w:tc>
        <w:tc>
          <w:tcPr>
            <w:tcW w:w="1920" w:type="dxa"/>
          </w:tcPr>
          <w:p w14:paraId="35568E42" w14:textId="77777777" w:rsidR="00AF2066" w:rsidRPr="0019611F" w:rsidRDefault="00AF2066" w:rsidP="00AF2066">
            <w:pPr>
              <w:pStyle w:val="TAC"/>
              <w:rPr>
                <w:ins w:id="300" w:author="Huawei" w:date="2024-01-04T20:35:00Z"/>
                <w:sz w:val="16"/>
                <w:szCs w:val="16"/>
                <w:lang w:eastAsia="zh-CN"/>
              </w:rPr>
            </w:pPr>
            <w:ins w:id="301" w:author="Huawei" w:date="2024-01-04T20:35:00Z">
              <w:r w:rsidRPr="0019611F">
                <w:rPr>
                  <w:sz w:val="16"/>
                  <w:szCs w:val="16"/>
                  <w:lang w:eastAsia="zh-CN"/>
                </w:rPr>
                <w:t>5</w:t>
              </w:r>
            </w:ins>
          </w:p>
        </w:tc>
        <w:tc>
          <w:tcPr>
            <w:tcW w:w="2321" w:type="dxa"/>
          </w:tcPr>
          <w:p w14:paraId="549C44FB" w14:textId="0B7337CB" w:rsidR="00AF2066" w:rsidRPr="0019611F" w:rsidRDefault="009E1E5F" w:rsidP="00AF2066">
            <w:pPr>
              <w:pStyle w:val="TAC"/>
              <w:rPr>
                <w:ins w:id="302" w:author="Huawei" w:date="2024-01-04T20:35:00Z"/>
                <w:sz w:val="16"/>
                <w:szCs w:val="16"/>
              </w:rPr>
            </w:pPr>
            <w:ins w:id="303" w:author="Huawei" w:date="2024-01-05T12:42:00Z">
              <w:r w:rsidRPr="009E1E5F">
                <w:rPr>
                  <w:sz w:val="16"/>
                  <w:szCs w:val="16"/>
                </w:rPr>
                <w:t>-97.0 + 8.1 +TT</w:t>
              </w:r>
            </w:ins>
          </w:p>
        </w:tc>
        <w:tc>
          <w:tcPr>
            <w:tcW w:w="3573" w:type="dxa"/>
          </w:tcPr>
          <w:p w14:paraId="0A0F2435" w14:textId="7DB3940D" w:rsidR="00AF2066" w:rsidRPr="0019611F" w:rsidRDefault="009E1E5F" w:rsidP="00AF2066">
            <w:pPr>
              <w:pStyle w:val="TAC"/>
              <w:rPr>
                <w:ins w:id="304" w:author="Huawei" w:date="2024-01-04T20:35:00Z"/>
                <w:sz w:val="16"/>
                <w:szCs w:val="16"/>
              </w:rPr>
            </w:pPr>
            <w:ins w:id="305" w:author="Huawei" w:date="2024-01-05T12:42:00Z">
              <w:r w:rsidRPr="009E1E5F">
                <w:rPr>
                  <w:sz w:val="16"/>
                  <w:szCs w:val="16"/>
                </w:rPr>
                <w:t>-97.0 +8.1 +TT</w:t>
              </w:r>
            </w:ins>
          </w:p>
        </w:tc>
      </w:tr>
      <w:tr w:rsidR="00AF2066" w14:paraId="0A20CA15" w14:textId="77777777" w:rsidTr="00A12761">
        <w:trPr>
          <w:ins w:id="306" w:author="Huawei" w:date="2024-01-04T20:35:00Z"/>
        </w:trPr>
        <w:tc>
          <w:tcPr>
            <w:tcW w:w="1946" w:type="dxa"/>
            <w:tcBorders>
              <w:top w:val="nil"/>
              <w:bottom w:val="nil"/>
            </w:tcBorders>
          </w:tcPr>
          <w:p w14:paraId="72F31E88" w14:textId="77777777" w:rsidR="00AF2066" w:rsidRPr="0019611F" w:rsidRDefault="00AF2066" w:rsidP="00AF2066">
            <w:pPr>
              <w:pStyle w:val="TAC"/>
              <w:rPr>
                <w:ins w:id="307" w:author="Huawei" w:date="2024-01-04T20:35:00Z"/>
                <w:sz w:val="16"/>
                <w:szCs w:val="16"/>
              </w:rPr>
            </w:pPr>
          </w:p>
        </w:tc>
        <w:tc>
          <w:tcPr>
            <w:tcW w:w="756" w:type="dxa"/>
            <w:tcBorders>
              <w:top w:val="nil"/>
              <w:bottom w:val="single" w:sz="4" w:space="0" w:color="auto"/>
            </w:tcBorders>
          </w:tcPr>
          <w:p w14:paraId="73E74044" w14:textId="77777777" w:rsidR="00AF2066" w:rsidRPr="0019611F" w:rsidRDefault="00AF2066" w:rsidP="00AF2066">
            <w:pPr>
              <w:pStyle w:val="TAC"/>
              <w:rPr>
                <w:ins w:id="308" w:author="Huawei" w:date="2024-01-04T20:35:00Z"/>
                <w:sz w:val="16"/>
                <w:szCs w:val="16"/>
              </w:rPr>
            </w:pPr>
          </w:p>
        </w:tc>
        <w:tc>
          <w:tcPr>
            <w:tcW w:w="714" w:type="dxa"/>
          </w:tcPr>
          <w:p w14:paraId="09996106" w14:textId="77777777" w:rsidR="00AF2066" w:rsidRPr="0019611F" w:rsidRDefault="00AF2066" w:rsidP="00AF2066">
            <w:pPr>
              <w:pStyle w:val="TAC"/>
              <w:rPr>
                <w:ins w:id="309" w:author="Huawei" w:date="2024-01-04T20:35:00Z"/>
                <w:sz w:val="16"/>
                <w:szCs w:val="16"/>
              </w:rPr>
            </w:pPr>
            <w:ins w:id="310" w:author="Huawei" w:date="2024-01-04T20:35:00Z">
              <w:r w:rsidRPr="0019611F">
                <w:rPr>
                  <w:rFonts w:hint="eastAsia"/>
                  <w:sz w:val="16"/>
                  <w:szCs w:val="16"/>
                  <w:lang w:eastAsia="zh-CN"/>
                </w:rPr>
                <w:t>n</w:t>
              </w:r>
              <w:r w:rsidRPr="0019611F">
                <w:rPr>
                  <w:sz w:val="16"/>
                  <w:szCs w:val="16"/>
                  <w:lang w:eastAsia="zh-CN"/>
                </w:rPr>
                <w:t>78</w:t>
              </w:r>
            </w:ins>
          </w:p>
        </w:tc>
        <w:tc>
          <w:tcPr>
            <w:tcW w:w="1920" w:type="dxa"/>
          </w:tcPr>
          <w:p w14:paraId="5C2BE172" w14:textId="751DBFAD" w:rsidR="00AF2066" w:rsidRPr="0019611F" w:rsidRDefault="00F77C54" w:rsidP="00AF2066">
            <w:pPr>
              <w:pStyle w:val="TAC"/>
              <w:rPr>
                <w:ins w:id="311" w:author="Huawei" w:date="2024-01-04T20:35:00Z"/>
                <w:sz w:val="16"/>
                <w:szCs w:val="16"/>
              </w:rPr>
            </w:pPr>
            <w:ins w:id="312" w:author="Huawei" w:date="2024-01-05T12:41:00Z">
              <w:r>
                <w:rPr>
                  <w:sz w:val="16"/>
                  <w:szCs w:val="16"/>
                  <w:lang w:eastAsia="zh-CN"/>
                </w:rPr>
                <w:t>5</w:t>
              </w:r>
            </w:ins>
          </w:p>
        </w:tc>
        <w:tc>
          <w:tcPr>
            <w:tcW w:w="2321" w:type="dxa"/>
          </w:tcPr>
          <w:p w14:paraId="1A74AA15" w14:textId="27BE98BE" w:rsidR="00AF2066" w:rsidRPr="0019611F" w:rsidRDefault="009E1E5F" w:rsidP="00AF2066">
            <w:pPr>
              <w:pStyle w:val="TAC"/>
              <w:rPr>
                <w:ins w:id="313" w:author="Huawei" w:date="2024-01-04T20:35:00Z"/>
                <w:sz w:val="16"/>
                <w:szCs w:val="16"/>
              </w:rPr>
            </w:pPr>
            <w:ins w:id="314" w:author="Huawei" w:date="2024-01-05T12:43:00Z">
              <w:r w:rsidRPr="009E1E5F">
                <w:rPr>
                  <w:sz w:val="16"/>
                  <w:szCs w:val="16"/>
                </w:rPr>
                <w:t>-97.0 +TT</w:t>
              </w:r>
            </w:ins>
          </w:p>
        </w:tc>
        <w:tc>
          <w:tcPr>
            <w:tcW w:w="3573" w:type="dxa"/>
          </w:tcPr>
          <w:p w14:paraId="08ADAF0A" w14:textId="0E624C35" w:rsidR="00AF2066" w:rsidRPr="0019611F" w:rsidRDefault="009E1E5F" w:rsidP="00AF2066">
            <w:pPr>
              <w:pStyle w:val="TAC"/>
              <w:rPr>
                <w:ins w:id="315" w:author="Huawei" w:date="2024-01-04T20:35:00Z"/>
                <w:sz w:val="16"/>
                <w:szCs w:val="16"/>
              </w:rPr>
            </w:pPr>
            <w:ins w:id="316" w:author="Huawei" w:date="2024-01-05T12:43:00Z">
              <w:r w:rsidRPr="009E1E5F">
                <w:rPr>
                  <w:sz w:val="16"/>
                  <w:szCs w:val="16"/>
                </w:rPr>
                <w:t>-97.0 -2.7 +TT</w:t>
              </w:r>
            </w:ins>
          </w:p>
        </w:tc>
      </w:tr>
      <w:tr w:rsidR="00AF2066" w14:paraId="6001DEA0" w14:textId="77777777" w:rsidTr="00A12761">
        <w:trPr>
          <w:ins w:id="317" w:author="Huawei" w:date="2024-01-04T20:35:00Z"/>
        </w:trPr>
        <w:tc>
          <w:tcPr>
            <w:tcW w:w="1946" w:type="dxa"/>
            <w:tcBorders>
              <w:top w:val="nil"/>
              <w:bottom w:val="nil"/>
            </w:tcBorders>
          </w:tcPr>
          <w:p w14:paraId="26F54AFE" w14:textId="77777777" w:rsidR="00AF2066" w:rsidRPr="0019611F" w:rsidRDefault="00AF2066" w:rsidP="00AF2066">
            <w:pPr>
              <w:pStyle w:val="TAC"/>
              <w:rPr>
                <w:ins w:id="318" w:author="Huawei" w:date="2024-01-04T20:35:00Z"/>
                <w:sz w:val="16"/>
                <w:szCs w:val="16"/>
              </w:rPr>
            </w:pPr>
          </w:p>
        </w:tc>
        <w:tc>
          <w:tcPr>
            <w:tcW w:w="756" w:type="dxa"/>
            <w:tcBorders>
              <w:bottom w:val="nil"/>
            </w:tcBorders>
          </w:tcPr>
          <w:p w14:paraId="2B4AB111" w14:textId="1513F2A9" w:rsidR="00AF2066" w:rsidRPr="0019611F" w:rsidRDefault="00F77C54" w:rsidP="00AF2066">
            <w:pPr>
              <w:pStyle w:val="TAC"/>
              <w:rPr>
                <w:ins w:id="319" w:author="Huawei" w:date="2024-01-04T20:35:00Z"/>
                <w:sz w:val="16"/>
                <w:szCs w:val="16"/>
              </w:rPr>
            </w:pPr>
            <w:ins w:id="320" w:author="Huawei" w:date="2024-01-05T12:41:00Z">
              <w:r>
                <w:rPr>
                  <w:sz w:val="16"/>
                  <w:szCs w:val="16"/>
                  <w:lang w:eastAsia="zh-CN"/>
                </w:rPr>
                <w:t>7</w:t>
              </w:r>
            </w:ins>
          </w:p>
        </w:tc>
        <w:tc>
          <w:tcPr>
            <w:tcW w:w="714" w:type="dxa"/>
          </w:tcPr>
          <w:p w14:paraId="6B7794E4" w14:textId="77777777" w:rsidR="00AF2066" w:rsidRPr="0019611F" w:rsidRDefault="00AF2066" w:rsidP="00AF2066">
            <w:pPr>
              <w:pStyle w:val="TAC"/>
              <w:rPr>
                <w:ins w:id="321" w:author="Huawei" w:date="2024-01-04T20:35:00Z"/>
                <w:sz w:val="16"/>
                <w:szCs w:val="16"/>
              </w:rPr>
            </w:pPr>
            <w:ins w:id="322" w:author="Huawei" w:date="2024-01-04T20:35:00Z">
              <w:r w:rsidRPr="0019611F">
                <w:rPr>
                  <w:rFonts w:hint="eastAsia"/>
                  <w:sz w:val="16"/>
                  <w:szCs w:val="16"/>
                  <w:lang w:eastAsia="zh-CN"/>
                </w:rPr>
                <w:t>n</w:t>
              </w:r>
              <w:r w:rsidRPr="0019611F">
                <w:rPr>
                  <w:sz w:val="16"/>
                  <w:szCs w:val="16"/>
                  <w:lang w:eastAsia="zh-CN"/>
                </w:rPr>
                <w:t>3</w:t>
              </w:r>
            </w:ins>
          </w:p>
        </w:tc>
        <w:tc>
          <w:tcPr>
            <w:tcW w:w="1920" w:type="dxa"/>
          </w:tcPr>
          <w:p w14:paraId="6597E61D" w14:textId="725A5209" w:rsidR="00AF2066" w:rsidRPr="0019611F" w:rsidRDefault="00F77C54" w:rsidP="00AF2066">
            <w:pPr>
              <w:pStyle w:val="TAC"/>
              <w:rPr>
                <w:ins w:id="323" w:author="Huawei" w:date="2024-01-04T20:35:00Z"/>
                <w:sz w:val="16"/>
                <w:szCs w:val="16"/>
                <w:lang w:eastAsia="zh-CN"/>
              </w:rPr>
            </w:pPr>
            <w:ins w:id="324" w:author="Huawei" w:date="2024-01-05T12:41:00Z">
              <w:r>
                <w:rPr>
                  <w:sz w:val="16"/>
                  <w:szCs w:val="16"/>
                  <w:lang w:eastAsia="zh-CN"/>
                </w:rPr>
                <w:t>40</w:t>
              </w:r>
            </w:ins>
          </w:p>
        </w:tc>
        <w:tc>
          <w:tcPr>
            <w:tcW w:w="2321" w:type="dxa"/>
          </w:tcPr>
          <w:p w14:paraId="0F63C6F9" w14:textId="239A6CF8" w:rsidR="00AF2066" w:rsidRPr="0019611F" w:rsidRDefault="009E1E5F" w:rsidP="00AF2066">
            <w:pPr>
              <w:pStyle w:val="TAC"/>
              <w:rPr>
                <w:ins w:id="325" w:author="Huawei" w:date="2024-01-04T20:35:00Z"/>
                <w:sz w:val="16"/>
                <w:szCs w:val="16"/>
              </w:rPr>
            </w:pPr>
            <w:ins w:id="326" w:author="Huawei" w:date="2024-01-05T12:43:00Z">
              <w:r w:rsidRPr="009E1E5F">
                <w:rPr>
                  <w:sz w:val="16"/>
                  <w:szCs w:val="16"/>
                </w:rPr>
                <w:t>-89.4 + 1.0 +TT</w:t>
              </w:r>
            </w:ins>
          </w:p>
        </w:tc>
        <w:tc>
          <w:tcPr>
            <w:tcW w:w="3573" w:type="dxa"/>
          </w:tcPr>
          <w:p w14:paraId="01D4E92C" w14:textId="6D43BA12" w:rsidR="00AF2066" w:rsidRPr="0019611F" w:rsidRDefault="009E1E5F" w:rsidP="00AF2066">
            <w:pPr>
              <w:pStyle w:val="TAC"/>
              <w:rPr>
                <w:ins w:id="327" w:author="Huawei" w:date="2024-01-04T20:35:00Z"/>
                <w:sz w:val="16"/>
                <w:szCs w:val="16"/>
              </w:rPr>
            </w:pPr>
            <w:ins w:id="328" w:author="Huawei" w:date="2024-01-05T12:43:00Z">
              <w:r w:rsidRPr="009E1E5F">
                <w:rPr>
                  <w:sz w:val="16"/>
                  <w:szCs w:val="16"/>
                </w:rPr>
                <w:t>-89.4 + 1.0+TT</w:t>
              </w:r>
            </w:ins>
          </w:p>
        </w:tc>
      </w:tr>
      <w:tr w:rsidR="00AF2066" w14:paraId="7E5CC9A9" w14:textId="77777777" w:rsidTr="00A12761">
        <w:trPr>
          <w:ins w:id="329" w:author="Huawei" w:date="2024-01-04T20:35:00Z"/>
        </w:trPr>
        <w:tc>
          <w:tcPr>
            <w:tcW w:w="1946" w:type="dxa"/>
            <w:tcBorders>
              <w:top w:val="nil"/>
              <w:bottom w:val="single" w:sz="4" w:space="0" w:color="auto"/>
            </w:tcBorders>
          </w:tcPr>
          <w:p w14:paraId="42C68F52" w14:textId="77777777" w:rsidR="00AF2066" w:rsidRPr="0019611F" w:rsidRDefault="00AF2066" w:rsidP="00AF2066">
            <w:pPr>
              <w:pStyle w:val="TAC"/>
              <w:rPr>
                <w:ins w:id="330" w:author="Huawei" w:date="2024-01-04T20:35:00Z"/>
                <w:sz w:val="16"/>
                <w:szCs w:val="16"/>
              </w:rPr>
            </w:pPr>
          </w:p>
        </w:tc>
        <w:tc>
          <w:tcPr>
            <w:tcW w:w="756" w:type="dxa"/>
            <w:tcBorders>
              <w:top w:val="nil"/>
              <w:bottom w:val="single" w:sz="4" w:space="0" w:color="auto"/>
            </w:tcBorders>
          </w:tcPr>
          <w:p w14:paraId="56751C8C" w14:textId="77777777" w:rsidR="00AF2066" w:rsidRPr="0019611F" w:rsidRDefault="00AF2066" w:rsidP="00AF2066">
            <w:pPr>
              <w:pStyle w:val="TAC"/>
              <w:rPr>
                <w:ins w:id="331" w:author="Huawei" w:date="2024-01-04T20:35:00Z"/>
                <w:sz w:val="16"/>
                <w:szCs w:val="16"/>
              </w:rPr>
            </w:pPr>
          </w:p>
        </w:tc>
        <w:tc>
          <w:tcPr>
            <w:tcW w:w="714" w:type="dxa"/>
          </w:tcPr>
          <w:p w14:paraId="65D505F1" w14:textId="77777777" w:rsidR="00AF2066" w:rsidRPr="0019611F" w:rsidRDefault="00AF2066" w:rsidP="00AF2066">
            <w:pPr>
              <w:pStyle w:val="TAC"/>
              <w:rPr>
                <w:ins w:id="332" w:author="Huawei" w:date="2024-01-04T20:35:00Z"/>
                <w:sz w:val="16"/>
                <w:szCs w:val="16"/>
              </w:rPr>
            </w:pPr>
            <w:ins w:id="333" w:author="Huawei" w:date="2024-01-04T20:35:00Z">
              <w:r w:rsidRPr="0019611F">
                <w:rPr>
                  <w:rFonts w:hint="eastAsia"/>
                  <w:sz w:val="16"/>
                  <w:szCs w:val="16"/>
                  <w:lang w:eastAsia="zh-CN"/>
                </w:rPr>
                <w:t>n</w:t>
              </w:r>
              <w:r w:rsidRPr="0019611F">
                <w:rPr>
                  <w:sz w:val="16"/>
                  <w:szCs w:val="16"/>
                  <w:lang w:eastAsia="zh-CN"/>
                </w:rPr>
                <w:t>78</w:t>
              </w:r>
            </w:ins>
          </w:p>
        </w:tc>
        <w:tc>
          <w:tcPr>
            <w:tcW w:w="1920" w:type="dxa"/>
          </w:tcPr>
          <w:p w14:paraId="3851DBA6" w14:textId="3E5B892E" w:rsidR="00AF2066" w:rsidRPr="0019611F" w:rsidRDefault="00F77C54" w:rsidP="00AF2066">
            <w:pPr>
              <w:pStyle w:val="TAC"/>
              <w:rPr>
                <w:ins w:id="334" w:author="Huawei" w:date="2024-01-04T20:35:00Z"/>
                <w:sz w:val="16"/>
                <w:szCs w:val="16"/>
              </w:rPr>
            </w:pPr>
            <w:ins w:id="335" w:author="Huawei" w:date="2024-01-05T12:41:00Z">
              <w:r>
                <w:rPr>
                  <w:sz w:val="16"/>
                  <w:szCs w:val="16"/>
                  <w:lang w:eastAsia="zh-CN"/>
                </w:rPr>
                <w:t>40</w:t>
              </w:r>
            </w:ins>
          </w:p>
        </w:tc>
        <w:tc>
          <w:tcPr>
            <w:tcW w:w="2321" w:type="dxa"/>
          </w:tcPr>
          <w:p w14:paraId="376434C4" w14:textId="2EBAC178" w:rsidR="00AF2066" w:rsidRPr="0019611F" w:rsidRDefault="009E1E5F" w:rsidP="00AF2066">
            <w:pPr>
              <w:pStyle w:val="TAC"/>
              <w:rPr>
                <w:ins w:id="336" w:author="Huawei" w:date="2024-01-04T20:35:00Z"/>
                <w:sz w:val="16"/>
                <w:szCs w:val="16"/>
              </w:rPr>
            </w:pPr>
            <w:ins w:id="337" w:author="Huawei" w:date="2024-01-05T12:43:00Z">
              <w:r w:rsidRPr="009E1E5F">
                <w:rPr>
                  <w:sz w:val="16"/>
                  <w:szCs w:val="16"/>
                </w:rPr>
                <w:t>-89.4 +TT</w:t>
              </w:r>
            </w:ins>
          </w:p>
        </w:tc>
        <w:tc>
          <w:tcPr>
            <w:tcW w:w="3573" w:type="dxa"/>
          </w:tcPr>
          <w:p w14:paraId="1A49054B" w14:textId="1E6B32DE" w:rsidR="00AF2066" w:rsidRPr="0019611F" w:rsidRDefault="009E1E5F" w:rsidP="00AF2066">
            <w:pPr>
              <w:pStyle w:val="TAC"/>
              <w:rPr>
                <w:ins w:id="338" w:author="Huawei" w:date="2024-01-04T20:35:00Z"/>
                <w:sz w:val="16"/>
                <w:szCs w:val="16"/>
              </w:rPr>
            </w:pPr>
            <w:ins w:id="339" w:author="Huawei" w:date="2024-01-05T12:43:00Z">
              <w:r w:rsidRPr="009E1E5F">
                <w:rPr>
                  <w:sz w:val="16"/>
                  <w:szCs w:val="16"/>
                </w:rPr>
                <w:t>-89.4 -2.7 +TT</w:t>
              </w:r>
            </w:ins>
          </w:p>
        </w:tc>
      </w:tr>
      <w:tr w:rsidR="00AF2066" w14:paraId="37E7638B" w14:textId="77777777" w:rsidTr="00A12761">
        <w:trPr>
          <w:ins w:id="340" w:author="Huawei" w:date="2024-01-04T20:35:00Z"/>
        </w:trPr>
        <w:tc>
          <w:tcPr>
            <w:tcW w:w="1946" w:type="dxa"/>
            <w:tcBorders>
              <w:top w:val="nil"/>
              <w:bottom w:val="nil"/>
            </w:tcBorders>
          </w:tcPr>
          <w:p w14:paraId="447B3C0F" w14:textId="3DE54637" w:rsidR="00AF2066" w:rsidRPr="0019611F" w:rsidRDefault="00AD2EDA" w:rsidP="00AF2066">
            <w:pPr>
              <w:pStyle w:val="TAC"/>
              <w:rPr>
                <w:ins w:id="341" w:author="Huawei" w:date="2024-01-04T20:35:00Z"/>
                <w:sz w:val="16"/>
                <w:szCs w:val="16"/>
              </w:rPr>
            </w:pPr>
            <w:ins w:id="342" w:author="Huawei" w:date="2024-01-05T14:28:00Z">
              <w:r w:rsidRPr="0019611F">
                <w:rPr>
                  <w:sz w:val="16"/>
                  <w:szCs w:val="16"/>
                </w:rPr>
                <w:t>CA_n5A-n77A</w:t>
              </w:r>
            </w:ins>
          </w:p>
        </w:tc>
        <w:tc>
          <w:tcPr>
            <w:tcW w:w="756" w:type="dxa"/>
            <w:tcBorders>
              <w:bottom w:val="nil"/>
            </w:tcBorders>
          </w:tcPr>
          <w:p w14:paraId="46BBF147" w14:textId="77777777" w:rsidR="00AF2066" w:rsidRPr="0019611F" w:rsidRDefault="00AF2066" w:rsidP="00AF2066">
            <w:pPr>
              <w:pStyle w:val="TAC"/>
              <w:rPr>
                <w:ins w:id="343" w:author="Huawei" w:date="2024-01-04T20:35:00Z"/>
                <w:sz w:val="16"/>
                <w:szCs w:val="16"/>
                <w:lang w:eastAsia="zh-CN"/>
              </w:rPr>
            </w:pPr>
            <w:ins w:id="344" w:author="Huawei" w:date="2024-01-04T20:35:00Z">
              <w:r w:rsidRPr="0019611F">
                <w:rPr>
                  <w:rFonts w:hint="eastAsia"/>
                  <w:sz w:val="16"/>
                  <w:szCs w:val="16"/>
                  <w:lang w:eastAsia="zh-CN"/>
                </w:rPr>
                <w:t>5</w:t>
              </w:r>
            </w:ins>
          </w:p>
        </w:tc>
        <w:tc>
          <w:tcPr>
            <w:tcW w:w="714" w:type="dxa"/>
          </w:tcPr>
          <w:p w14:paraId="332404DD" w14:textId="77777777" w:rsidR="00AF2066" w:rsidRPr="0019611F" w:rsidRDefault="00AF2066" w:rsidP="00AF2066">
            <w:pPr>
              <w:pStyle w:val="TAC"/>
              <w:rPr>
                <w:ins w:id="345" w:author="Huawei" w:date="2024-01-04T20:35:00Z"/>
                <w:sz w:val="16"/>
                <w:szCs w:val="16"/>
              </w:rPr>
            </w:pPr>
            <w:ins w:id="346" w:author="Huawei" w:date="2024-01-04T20:35:00Z">
              <w:r w:rsidRPr="0019611F">
                <w:rPr>
                  <w:rFonts w:hint="eastAsia"/>
                  <w:sz w:val="16"/>
                  <w:szCs w:val="16"/>
                  <w:lang w:eastAsia="zh-CN"/>
                </w:rPr>
                <w:t>n</w:t>
              </w:r>
              <w:r w:rsidRPr="0019611F">
                <w:rPr>
                  <w:sz w:val="16"/>
                  <w:szCs w:val="16"/>
                  <w:lang w:eastAsia="zh-CN"/>
                </w:rPr>
                <w:t>5</w:t>
              </w:r>
            </w:ins>
          </w:p>
        </w:tc>
        <w:tc>
          <w:tcPr>
            <w:tcW w:w="1920" w:type="dxa"/>
          </w:tcPr>
          <w:p w14:paraId="07DB647C" w14:textId="77777777" w:rsidR="00AF2066" w:rsidRPr="0019611F" w:rsidRDefault="00AF2066" w:rsidP="00AF2066">
            <w:pPr>
              <w:pStyle w:val="TAC"/>
              <w:rPr>
                <w:ins w:id="347" w:author="Huawei" w:date="2024-01-04T20:35:00Z"/>
                <w:sz w:val="16"/>
                <w:szCs w:val="16"/>
                <w:lang w:eastAsia="zh-CN"/>
              </w:rPr>
            </w:pPr>
            <w:ins w:id="348" w:author="Huawei" w:date="2024-01-04T20:35:00Z">
              <w:r w:rsidRPr="0019611F">
                <w:rPr>
                  <w:sz w:val="16"/>
                  <w:szCs w:val="16"/>
                  <w:lang w:eastAsia="zh-CN"/>
                </w:rPr>
                <w:t>20</w:t>
              </w:r>
            </w:ins>
          </w:p>
        </w:tc>
        <w:tc>
          <w:tcPr>
            <w:tcW w:w="2321" w:type="dxa"/>
          </w:tcPr>
          <w:p w14:paraId="06AAA67E" w14:textId="77777777" w:rsidR="00AF2066" w:rsidRPr="0019611F" w:rsidRDefault="00AF2066" w:rsidP="00AF2066">
            <w:pPr>
              <w:pStyle w:val="TAC"/>
              <w:rPr>
                <w:ins w:id="349" w:author="Huawei" w:date="2024-01-04T20:35:00Z"/>
                <w:sz w:val="16"/>
                <w:szCs w:val="16"/>
              </w:rPr>
            </w:pPr>
            <w:ins w:id="350" w:author="Huawei" w:date="2024-01-04T20:35:00Z">
              <w:r w:rsidRPr="0019611F">
                <w:rPr>
                  <w:sz w:val="16"/>
                  <w:szCs w:val="16"/>
                </w:rPr>
                <w:t>-90.8 +4.3+TT</w:t>
              </w:r>
            </w:ins>
          </w:p>
        </w:tc>
        <w:tc>
          <w:tcPr>
            <w:tcW w:w="3573" w:type="dxa"/>
          </w:tcPr>
          <w:p w14:paraId="5BC1E126" w14:textId="77777777" w:rsidR="00AF2066" w:rsidRPr="0019611F" w:rsidRDefault="00AF2066" w:rsidP="00AF2066">
            <w:pPr>
              <w:pStyle w:val="TAC"/>
              <w:rPr>
                <w:ins w:id="351" w:author="Huawei" w:date="2024-01-04T20:35:00Z"/>
                <w:sz w:val="16"/>
                <w:szCs w:val="16"/>
              </w:rPr>
            </w:pPr>
            <w:ins w:id="352" w:author="Huawei" w:date="2024-01-04T20:35:00Z">
              <w:r w:rsidRPr="0019611F">
                <w:rPr>
                  <w:sz w:val="16"/>
                  <w:szCs w:val="16"/>
                </w:rPr>
                <w:t>-</w:t>
              </w:r>
            </w:ins>
          </w:p>
        </w:tc>
      </w:tr>
      <w:tr w:rsidR="00AF2066" w14:paraId="51D26D34" w14:textId="77777777" w:rsidTr="00A12761">
        <w:trPr>
          <w:ins w:id="353" w:author="Huawei" w:date="2024-01-04T20:35:00Z"/>
        </w:trPr>
        <w:tc>
          <w:tcPr>
            <w:tcW w:w="1946" w:type="dxa"/>
            <w:tcBorders>
              <w:top w:val="nil"/>
              <w:bottom w:val="nil"/>
            </w:tcBorders>
          </w:tcPr>
          <w:p w14:paraId="42E2A52F" w14:textId="77777777" w:rsidR="00AF2066" w:rsidRPr="0019611F" w:rsidRDefault="00AF2066" w:rsidP="00AF2066">
            <w:pPr>
              <w:pStyle w:val="TAC"/>
              <w:rPr>
                <w:ins w:id="354" w:author="Huawei" w:date="2024-01-04T20:35:00Z"/>
                <w:sz w:val="16"/>
                <w:szCs w:val="16"/>
              </w:rPr>
            </w:pPr>
          </w:p>
        </w:tc>
        <w:tc>
          <w:tcPr>
            <w:tcW w:w="756" w:type="dxa"/>
            <w:tcBorders>
              <w:top w:val="nil"/>
              <w:bottom w:val="single" w:sz="4" w:space="0" w:color="auto"/>
            </w:tcBorders>
          </w:tcPr>
          <w:p w14:paraId="0BE7E62D" w14:textId="77777777" w:rsidR="00AF2066" w:rsidRPr="0019611F" w:rsidRDefault="00AF2066" w:rsidP="00AF2066">
            <w:pPr>
              <w:pStyle w:val="TAC"/>
              <w:rPr>
                <w:ins w:id="355" w:author="Huawei" w:date="2024-01-04T20:35:00Z"/>
                <w:sz w:val="16"/>
                <w:szCs w:val="16"/>
              </w:rPr>
            </w:pPr>
          </w:p>
        </w:tc>
        <w:tc>
          <w:tcPr>
            <w:tcW w:w="714" w:type="dxa"/>
          </w:tcPr>
          <w:p w14:paraId="5A76079D" w14:textId="77777777" w:rsidR="00AF2066" w:rsidRPr="0019611F" w:rsidRDefault="00AF2066" w:rsidP="00AF2066">
            <w:pPr>
              <w:pStyle w:val="TAC"/>
              <w:rPr>
                <w:ins w:id="356" w:author="Huawei" w:date="2024-01-04T20:35:00Z"/>
                <w:sz w:val="16"/>
                <w:szCs w:val="16"/>
              </w:rPr>
            </w:pPr>
            <w:ins w:id="357" w:author="Huawei" w:date="2024-01-04T20:35:00Z">
              <w:r w:rsidRPr="0019611F">
                <w:rPr>
                  <w:rFonts w:hint="eastAsia"/>
                  <w:sz w:val="16"/>
                  <w:szCs w:val="16"/>
                  <w:lang w:eastAsia="zh-CN"/>
                </w:rPr>
                <w:t>n</w:t>
              </w:r>
              <w:r w:rsidRPr="0019611F">
                <w:rPr>
                  <w:sz w:val="16"/>
                  <w:szCs w:val="16"/>
                  <w:lang w:eastAsia="zh-CN"/>
                </w:rPr>
                <w:t>77</w:t>
              </w:r>
            </w:ins>
          </w:p>
        </w:tc>
        <w:tc>
          <w:tcPr>
            <w:tcW w:w="1920" w:type="dxa"/>
          </w:tcPr>
          <w:p w14:paraId="7D0F05DF" w14:textId="77777777" w:rsidR="00AF2066" w:rsidRPr="0019611F" w:rsidRDefault="00AF2066" w:rsidP="00AF2066">
            <w:pPr>
              <w:pStyle w:val="TAC"/>
              <w:rPr>
                <w:ins w:id="358" w:author="Huawei" w:date="2024-01-04T20:35:00Z"/>
                <w:sz w:val="16"/>
                <w:szCs w:val="16"/>
                <w:lang w:eastAsia="zh-CN"/>
              </w:rPr>
            </w:pPr>
            <w:ins w:id="359" w:author="Huawei" w:date="2024-01-04T20:35:00Z">
              <w:r w:rsidRPr="0019611F">
                <w:rPr>
                  <w:sz w:val="16"/>
                  <w:szCs w:val="16"/>
                  <w:lang w:eastAsia="zh-CN"/>
                </w:rPr>
                <w:t>20</w:t>
              </w:r>
            </w:ins>
          </w:p>
        </w:tc>
        <w:tc>
          <w:tcPr>
            <w:tcW w:w="2321" w:type="dxa"/>
          </w:tcPr>
          <w:p w14:paraId="4461352C" w14:textId="77777777" w:rsidR="00AF2066" w:rsidRPr="0019611F" w:rsidRDefault="00AF2066" w:rsidP="00AF2066">
            <w:pPr>
              <w:pStyle w:val="TAC"/>
              <w:rPr>
                <w:ins w:id="360" w:author="Huawei" w:date="2024-01-04T20:35:00Z"/>
                <w:sz w:val="16"/>
                <w:szCs w:val="16"/>
              </w:rPr>
            </w:pPr>
            <w:ins w:id="361" w:author="Huawei" w:date="2024-01-04T20:35:00Z">
              <w:r w:rsidRPr="0019611F">
                <w:rPr>
                  <w:sz w:val="16"/>
                  <w:szCs w:val="16"/>
                </w:rPr>
                <w:t>-92.2+TT</w:t>
              </w:r>
            </w:ins>
          </w:p>
        </w:tc>
        <w:tc>
          <w:tcPr>
            <w:tcW w:w="3573" w:type="dxa"/>
          </w:tcPr>
          <w:p w14:paraId="6041A7E2" w14:textId="77777777" w:rsidR="00AF2066" w:rsidRPr="0019611F" w:rsidRDefault="00AF2066" w:rsidP="00AF2066">
            <w:pPr>
              <w:pStyle w:val="TAC"/>
              <w:rPr>
                <w:ins w:id="362" w:author="Huawei" w:date="2024-01-04T20:35:00Z"/>
                <w:sz w:val="16"/>
                <w:szCs w:val="16"/>
              </w:rPr>
            </w:pPr>
            <w:ins w:id="363" w:author="Huawei" w:date="2024-01-04T20:35:00Z">
              <w:r w:rsidRPr="0019611F">
                <w:rPr>
                  <w:sz w:val="16"/>
                  <w:szCs w:val="16"/>
                </w:rPr>
                <w:t>-94.4+TT</w:t>
              </w:r>
            </w:ins>
          </w:p>
        </w:tc>
      </w:tr>
      <w:tr w:rsidR="00AF2066" w14:paraId="3CEA84D8" w14:textId="77777777" w:rsidTr="00A12761">
        <w:trPr>
          <w:ins w:id="364" w:author="Huawei" w:date="2024-01-04T20:35:00Z"/>
        </w:trPr>
        <w:tc>
          <w:tcPr>
            <w:tcW w:w="1946" w:type="dxa"/>
            <w:tcBorders>
              <w:top w:val="nil"/>
              <w:bottom w:val="nil"/>
            </w:tcBorders>
          </w:tcPr>
          <w:p w14:paraId="10B45782" w14:textId="77777777" w:rsidR="00AF2066" w:rsidRPr="0019611F" w:rsidRDefault="00AF2066" w:rsidP="00AF2066">
            <w:pPr>
              <w:pStyle w:val="TAC"/>
              <w:rPr>
                <w:ins w:id="365" w:author="Huawei" w:date="2024-01-04T20:35:00Z"/>
                <w:sz w:val="16"/>
                <w:szCs w:val="16"/>
              </w:rPr>
            </w:pPr>
          </w:p>
        </w:tc>
        <w:tc>
          <w:tcPr>
            <w:tcW w:w="756" w:type="dxa"/>
            <w:tcBorders>
              <w:bottom w:val="nil"/>
            </w:tcBorders>
          </w:tcPr>
          <w:p w14:paraId="718DD41D" w14:textId="77777777" w:rsidR="00AF2066" w:rsidRPr="0019611F" w:rsidRDefault="00AF2066" w:rsidP="00AF2066">
            <w:pPr>
              <w:pStyle w:val="TAC"/>
              <w:rPr>
                <w:ins w:id="366" w:author="Huawei" w:date="2024-01-04T20:35:00Z"/>
                <w:sz w:val="16"/>
                <w:szCs w:val="16"/>
                <w:lang w:eastAsia="zh-CN"/>
              </w:rPr>
            </w:pPr>
            <w:ins w:id="367" w:author="Huawei" w:date="2024-01-04T20:35:00Z">
              <w:r w:rsidRPr="0019611F">
                <w:rPr>
                  <w:rFonts w:hint="eastAsia"/>
                  <w:sz w:val="16"/>
                  <w:szCs w:val="16"/>
                  <w:lang w:eastAsia="zh-CN"/>
                </w:rPr>
                <w:t>6</w:t>
              </w:r>
            </w:ins>
          </w:p>
        </w:tc>
        <w:tc>
          <w:tcPr>
            <w:tcW w:w="714" w:type="dxa"/>
          </w:tcPr>
          <w:p w14:paraId="690F5E16" w14:textId="77777777" w:rsidR="00AF2066" w:rsidRPr="0019611F" w:rsidRDefault="00AF2066" w:rsidP="00AF2066">
            <w:pPr>
              <w:pStyle w:val="TAC"/>
              <w:rPr>
                <w:ins w:id="368" w:author="Huawei" w:date="2024-01-04T20:35:00Z"/>
                <w:sz w:val="16"/>
                <w:szCs w:val="16"/>
              </w:rPr>
            </w:pPr>
            <w:ins w:id="369" w:author="Huawei" w:date="2024-01-04T20:35:00Z">
              <w:r w:rsidRPr="0019611F">
                <w:rPr>
                  <w:rFonts w:hint="eastAsia"/>
                  <w:sz w:val="16"/>
                  <w:szCs w:val="16"/>
                  <w:lang w:eastAsia="zh-CN"/>
                </w:rPr>
                <w:t>n</w:t>
              </w:r>
              <w:r w:rsidRPr="0019611F">
                <w:rPr>
                  <w:sz w:val="16"/>
                  <w:szCs w:val="16"/>
                  <w:lang w:eastAsia="zh-CN"/>
                </w:rPr>
                <w:t>5</w:t>
              </w:r>
            </w:ins>
          </w:p>
        </w:tc>
        <w:tc>
          <w:tcPr>
            <w:tcW w:w="1920" w:type="dxa"/>
          </w:tcPr>
          <w:p w14:paraId="0D994E15" w14:textId="77777777" w:rsidR="00AF2066" w:rsidRPr="0019611F" w:rsidRDefault="00AF2066" w:rsidP="00AF2066">
            <w:pPr>
              <w:pStyle w:val="TAC"/>
              <w:rPr>
                <w:ins w:id="370" w:author="Huawei" w:date="2024-01-04T20:35:00Z"/>
                <w:sz w:val="16"/>
                <w:szCs w:val="16"/>
                <w:lang w:eastAsia="zh-CN"/>
              </w:rPr>
            </w:pPr>
            <w:ins w:id="371" w:author="Huawei" w:date="2024-01-04T20:35:00Z">
              <w:r w:rsidRPr="0019611F">
                <w:rPr>
                  <w:sz w:val="16"/>
                  <w:szCs w:val="16"/>
                  <w:lang w:eastAsia="zh-CN"/>
                </w:rPr>
                <w:t>10</w:t>
              </w:r>
            </w:ins>
          </w:p>
        </w:tc>
        <w:tc>
          <w:tcPr>
            <w:tcW w:w="2321" w:type="dxa"/>
          </w:tcPr>
          <w:p w14:paraId="4D55382C" w14:textId="77777777" w:rsidR="00AF2066" w:rsidRPr="0019611F" w:rsidRDefault="00AF2066" w:rsidP="00AF2066">
            <w:pPr>
              <w:pStyle w:val="TAC"/>
              <w:rPr>
                <w:ins w:id="372" w:author="Huawei" w:date="2024-01-04T20:35:00Z"/>
                <w:sz w:val="16"/>
                <w:szCs w:val="16"/>
              </w:rPr>
            </w:pPr>
            <w:ins w:id="373" w:author="Huawei" w:date="2024-01-04T20:35:00Z">
              <w:r w:rsidRPr="0019611F">
                <w:rPr>
                  <w:sz w:val="16"/>
                  <w:szCs w:val="16"/>
                  <w:lang w:eastAsia="zh-CN"/>
                </w:rPr>
                <w:t>-98.0 +8.1+TT</w:t>
              </w:r>
            </w:ins>
          </w:p>
        </w:tc>
        <w:tc>
          <w:tcPr>
            <w:tcW w:w="3573" w:type="dxa"/>
          </w:tcPr>
          <w:p w14:paraId="5958C0D5" w14:textId="77777777" w:rsidR="00AF2066" w:rsidRPr="0019611F" w:rsidRDefault="00AF2066" w:rsidP="00AF2066">
            <w:pPr>
              <w:pStyle w:val="TAC"/>
              <w:rPr>
                <w:ins w:id="374" w:author="Huawei" w:date="2024-01-04T20:35:00Z"/>
                <w:sz w:val="16"/>
                <w:szCs w:val="16"/>
              </w:rPr>
            </w:pPr>
            <w:ins w:id="375" w:author="Huawei" w:date="2024-01-04T20:35:00Z">
              <w:r w:rsidRPr="0019611F">
                <w:rPr>
                  <w:sz w:val="16"/>
                  <w:szCs w:val="16"/>
                  <w:lang w:eastAsia="zh-CN"/>
                </w:rPr>
                <w:t>-</w:t>
              </w:r>
            </w:ins>
          </w:p>
        </w:tc>
      </w:tr>
      <w:tr w:rsidR="00AF2066" w14:paraId="54FB0262" w14:textId="77777777" w:rsidTr="00A12761">
        <w:trPr>
          <w:ins w:id="376" w:author="Huawei" w:date="2024-01-04T20:35:00Z"/>
        </w:trPr>
        <w:tc>
          <w:tcPr>
            <w:tcW w:w="1946" w:type="dxa"/>
            <w:tcBorders>
              <w:top w:val="nil"/>
              <w:bottom w:val="nil"/>
            </w:tcBorders>
          </w:tcPr>
          <w:p w14:paraId="0BF727AA" w14:textId="77777777" w:rsidR="00AF2066" w:rsidRPr="0019611F" w:rsidRDefault="00AF2066" w:rsidP="00AF2066">
            <w:pPr>
              <w:pStyle w:val="TAC"/>
              <w:rPr>
                <w:ins w:id="377" w:author="Huawei" w:date="2024-01-04T20:35:00Z"/>
                <w:sz w:val="16"/>
                <w:szCs w:val="16"/>
              </w:rPr>
            </w:pPr>
          </w:p>
        </w:tc>
        <w:tc>
          <w:tcPr>
            <w:tcW w:w="756" w:type="dxa"/>
            <w:tcBorders>
              <w:top w:val="nil"/>
              <w:bottom w:val="single" w:sz="4" w:space="0" w:color="auto"/>
            </w:tcBorders>
          </w:tcPr>
          <w:p w14:paraId="23B96C64" w14:textId="77777777" w:rsidR="00AF2066" w:rsidRPr="0019611F" w:rsidRDefault="00AF2066" w:rsidP="00AF2066">
            <w:pPr>
              <w:pStyle w:val="TAC"/>
              <w:rPr>
                <w:ins w:id="378" w:author="Huawei" w:date="2024-01-04T20:35:00Z"/>
                <w:sz w:val="16"/>
                <w:szCs w:val="16"/>
              </w:rPr>
            </w:pPr>
          </w:p>
        </w:tc>
        <w:tc>
          <w:tcPr>
            <w:tcW w:w="714" w:type="dxa"/>
          </w:tcPr>
          <w:p w14:paraId="1B8004AF" w14:textId="77777777" w:rsidR="00AF2066" w:rsidRPr="0019611F" w:rsidRDefault="00AF2066" w:rsidP="00AF2066">
            <w:pPr>
              <w:pStyle w:val="TAC"/>
              <w:rPr>
                <w:ins w:id="379" w:author="Huawei" w:date="2024-01-04T20:35:00Z"/>
                <w:sz w:val="16"/>
                <w:szCs w:val="16"/>
              </w:rPr>
            </w:pPr>
            <w:ins w:id="380" w:author="Huawei" w:date="2024-01-04T20:35:00Z">
              <w:r w:rsidRPr="0019611F">
                <w:rPr>
                  <w:rFonts w:hint="eastAsia"/>
                  <w:sz w:val="16"/>
                  <w:szCs w:val="16"/>
                  <w:lang w:eastAsia="zh-CN"/>
                </w:rPr>
                <w:t>n</w:t>
              </w:r>
              <w:r w:rsidRPr="0019611F">
                <w:rPr>
                  <w:sz w:val="16"/>
                  <w:szCs w:val="16"/>
                  <w:lang w:eastAsia="zh-CN"/>
                </w:rPr>
                <w:t>77</w:t>
              </w:r>
            </w:ins>
          </w:p>
        </w:tc>
        <w:tc>
          <w:tcPr>
            <w:tcW w:w="1920" w:type="dxa"/>
          </w:tcPr>
          <w:p w14:paraId="19406493" w14:textId="77777777" w:rsidR="00AF2066" w:rsidRPr="0019611F" w:rsidRDefault="00AF2066" w:rsidP="00AF2066">
            <w:pPr>
              <w:pStyle w:val="TAC"/>
              <w:rPr>
                <w:ins w:id="381" w:author="Huawei" w:date="2024-01-04T20:35:00Z"/>
                <w:sz w:val="16"/>
                <w:szCs w:val="16"/>
                <w:lang w:eastAsia="zh-CN"/>
              </w:rPr>
            </w:pPr>
            <w:ins w:id="382" w:author="Huawei" w:date="2024-01-04T20:35:00Z">
              <w:r w:rsidRPr="0019611F">
                <w:rPr>
                  <w:sz w:val="16"/>
                  <w:szCs w:val="16"/>
                  <w:lang w:eastAsia="zh-CN"/>
                </w:rPr>
                <w:t>10</w:t>
              </w:r>
            </w:ins>
          </w:p>
        </w:tc>
        <w:tc>
          <w:tcPr>
            <w:tcW w:w="2321" w:type="dxa"/>
          </w:tcPr>
          <w:p w14:paraId="565F1B51" w14:textId="77777777" w:rsidR="00AF2066" w:rsidRPr="0019611F" w:rsidRDefault="00AF2066" w:rsidP="00AF2066">
            <w:pPr>
              <w:pStyle w:val="TAC"/>
              <w:rPr>
                <w:ins w:id="383" w:author="Huawei" w:date="2024-01-04T20:35:00Z"/>
                <w:sz w:val="16"/>
                <w:szCs w:val="16"/>
              </w:rPr>
            </w:pPr>
            <w:ins w:id="384" w:author="Huawei" w:date="2024-01-04T20:35:00Z">
              <w:r w:rsidRPr="0019611F">
                <w:rPr>
                  <w:sz w:val="16"/>
                  <w:szCs w:val="16"/>
                </w:rPr>
                <w:t>-95.3+TT</w:t>
              </w:r>
            </w:ins>
          </w:p>
        </w:tc>
        <w:tc>
          <w:tcPr>
            <w:tcW w:w="3573" w:type="dxa"/>
          </w:tcPr>
          <w:p w14:paraId="19A7C9F2" w14:textId="77777777" w:rsidR="00AF2066" w:rsidRPr="0019611F" w:rsidRDefault="00AF2066" w:rsidP="00AF2066">
            <w:pPr>
              <w:pStyle w:val="TAC"/>
              <w:rPr>
                <w:ins w:id="385" w:author="Huawei" w:date="2024-01-04T20:35:00Z"/>
                <w:sz w:val="16"/>
                <w:szCs w:val="16"/>
              </w:rPr>
            </w:pPr>
            <w:ins w:id="386" w:author="Huawei" w:date="2024-01-04T20:35:00Z">
              <w:r w:rsidRPr="0019611F">
                <w:rPr>
                  <w:sz w:val="16"/>
                  <w:szCs w:val="16"/>
                </w:rPr>
                <w:t>-97.5+TT</w:t>
              </w:r>
            </w:ins>
          </w:p>
        </w:tc>
      </w:tr>
      <w:tr w:rsidR="00AF2066" w14:paraId="714FC788" w14:textId="77777777" w:rsidTr="00A12761">
        <w:trPr>
          <w:ins w:id="387" w:author="Huawei" w:date="2024-01-04T20:35:00Z"/>
        </w:trPr>
        <w:tc>
          <w:tcPr>
            <w:tcW w:w="1946" w:type="dxa"/>
            <w:tcBorders>
              <w:top w:val="nil"/>
              <w:bottom w:val="nil"/>
            </w:tcBorders>
          </w:tcPr>
          <w:p w14:paraId="3C974FA8" w14:textId="77777777" w:rsidR="00AF2066" w:rsidRPr="0019611F" w:rsidRDefault="00AF2066" w:rsidP="00AF2066">
            <w:pPr>
              <w:pStyle w:val="TAC"/>
              <w:rPr>
                <w:ins w:id="388" w:author="Huawei" w:date="2024-01-04T20:35:00Z"/>
                <w:sz w:val="16"/>
                <w:szCs w:val="16"/>
              </w:rPr>
            </w:pPr>
          </w:p>
        </w:tc>
        <w:tc>
          <w:tcPr>
            <w:tcW w:w="756" w:type="dxa"/>
            <w:tcBorders>
              <w:bottom w:val="nil"/>
            </w:tcBorders>
          </w:tcPr>
          <w:p w14:paraId="13D7A2A5" w14:textId="77777777" w:rsidR="00AF2066" w:rsidRPr="0019611F" w:rsidRDefault="00AF2066" w:rsidP="00AF2066">
            <w:pPr>
              <w:pStyle w:val="TAC"/>
              <w:rPr>
                <w:ins w:id="389" w:author="Huawei" w:date="2024-01-04T20:35:00Z"/>
                <w:sz w:val="16"/>
                <w:szCs w:val="16"/>
                <w:lang w:eastAsia="zh-CN"/>
              </w:rPr>
            </w:pPr>
            <w:ins w:id="390" w:author="Huawei" w:date="2024-01-04T20:35:00Z">
              <w:r w:rsidRPr="0019611F">
                <w:rPr>
                  <w:rFonts w:hint="eastAsia"/>
                  <w:sz w:val="16"/>
                  <w:szCs w:val="16"/>
                  <w:lang w:eastAsia="zh-CN"/>
                </w:rPr>
                <w:t>7</w:t>
              </w:r>
            </w:ins>
          </w:p>
        </w:tc>
        <w:tc>
          <w:tcPr>
            <w:tcW w:w="714" w:type="dxa"/>
          </w:tcPr>
          <w:p w14:paraId="528759C6" w14:textId="77777777" w:rsidR="00AF2066" w:rsidRPr="0019611F" w:rsidRDefault="00AF2066" w:rsidP="00AF2066">
            <w:pPr>
              <w:pStyle w:val="TAC"/>
              <w:rPr>
                <w:ins w:id="391" w:author="Huawei" w:date="2024-01-04T20:35:00Z"/>
                <w:sz w:val="16"/>
                <w:szCs w:val="16"/>
              </w:rPr>
            </w:pPr>
            <w:ins w:id="392" w:author="Huawei" w:date="2024-01-04T20:35:00Z">
              <w:r w:rsidRPr="0019611F">
                <w:rPr>
                  <w:rFonts w:hint="eastAsia"/>
                  <w:sz w:val="16"/>
                  <w:szCs w:val="16"/>
                  <w:lang w:eastAsia="zh-CN"/>
                </w:rPr>
                <w:t>n</w:t>
              </w:r>
              <w:r w:rsidRPr="0019611F">
                <w:rPr>
                  <w:sz w:val="16"/>
                  <w:szCs w:val="16"/>
                  <w:lang w:eastAsia="zh-CN"/>
                </w:rPr>
                <w:t>5</w:t>
              </w:r>
            </w:ins>
          </w:p>
        </w:tc>
        <w:tc>
          <w:tcPr>
            <w:tcW w:w="1920" w:type="dxa"/>
          </w:tcPr>
          <w:p w14:paraId="2D8BE5DC" w14:textId="77777777" w:rsidR="00AF2066" w:rsidRPr="0019611F" w:rsidRDefault="00AF2066" w:rsidP="00AF2066">
            <w:pPr>
              <w:pStyle w:val="TAC"/>
              <w:rPr>
                <w:ins w:id="393" w:author="Huawei" w:date="2024-01-04T20:35:00Z"/>
                <w:sz w:val="16"/>
                <w:szCs w:val="16"/>
                <w:lang w:eastAsia="zh-CN"/>
              </w:rPr>
            </w:pPr>
            <w:ins w:id="394" w:author="Huawei" w:date="2024-01-04T20:35:00Z">
              <w:r w:rsidRPr="0019611F">
                <w:rPr>
                  <w:sz w:val="16"/>
                  <w:szCs w:val="16"/>
                  <w:lang w:eastAsia="zh-CN"/>
                </w:rPr>
                <w:t>5</w:t>
              </w:r>
            </w:ins>
          </w:p>
        </w:tc>
        <w:tc>
          <w:tcPr>
            <w:tcW w:w="2321" w:type="dxa"/>
          </w:tcPr>
          <w:p w14:paraId="6AFDF619" w14:textId="20B29079" w:rsidR="00AF2066" w:rsidRPr="0019611F" w:rsidRDefault="00AF2066" w:rsidP="00AF2066">
            <w:pPr>
              <w:pStyle w:val="TAC"/>
              <w:rPr>
                <w:ins w:id="395" w:author="Huawei" w:date="2024-01-04T20:35:00Z"/>
                <w:sz w:val="16"/>
                <w:szCs w:val="16"/>
              </w:rPr>
            </w:pPr>
            <w:ins w:id="396" w:author="Huawei" w:date="2024-01-04T20:35:00Z">
              <w:r w:rsidRPr="0019611F">
                <w:rPr>
                  <w:sz w:val="16"/>
                  <w:szCs w:val="16"/>
                  <w:lang w:eastAsia="zh-CN"/>
                </w:rPr>
                <w:t>-98.0 +</w:t>
              </w:r>
            </w:ins>
            <w:ins w:id="397" w:author="Huawei" w:date="2024-01-05T14:28:00Z">
              <w:r w:rsidR="00AD2EDA">
                <w:rPr>
                  <w:sz w:val="16"/>
                  <w:szCs w:val="16"/>
                  <w:lang w:eastAsia="zh-CN"/>
                </w:rPr>
                <w:t>18.6</w:t>
              </w:r>
            </w:ins>
            <w:ins w:id="398" w:author="Huawei" w:date="2024-01-04T20:35:00Z">
              <w:r w:rsidRPr="0019611F">
                <w:rPr>
                  <w:sz w:val="16"/>
                  <w:szCs w:val="16"/>
                  <w:lang w:eastAsia="zh-CN"/>
                </w:rPr>
                <w:t>+TT</w:t>
              </w:r>
            </w:ins>
          </w:p>
        </w:tc>
        <w:tc>
          <w:tcPr>
            <w:tcW w:w="3573" w:type="dxa"/>
          </w:tcPr>
          <w:p w14:paraId="2BD6FA5F" w14:textId="77777777" w:rsidR="00AF2066" w:rsidRPr="0019611F" w:rsidRDefault="00AF2066" w:rsidP="00AF2066">
            <w:pPr>
              <w:pStyle w:val="TAC"/>
              <w:rPr>
                <w:ins w:id="399" w:author="Huawei" w:date="2024-01-04T20:35:00Z"/>
                <w:sz w:val="16"/>
                <w:szCs w:val="16"/>
              </w:rPr>
            </w:pPr>
            <w:ins w:id="400" w:author="Huawei" w:date="2024-01-04T20:35:00Z">
              <w:r w:rsidRPr="0019611F">
                <w:rPr>
                  <w:sz w:val="16"/>
                  <w:szCs w:val="16"/>
                  <w:lang w:eastAsia="zh-CN"/>
                </w:rPr>
                <w:t>-</w:t>
              </w:r>
            </w:ins>
          </w:p>
        </w:tc>
      </w:tr>
      <w:tr w:rsidR="00AF2066" w14:paraId="78602677" w14:textId="77777777" w:rsidTr="00B07002">
        <w:trPr>
          <w:ins w:id="401" w:author="Huawei" w:date="2024-01-04T20:35:00Z"/>
        </w:trPr>
        <w:tc>
          <w:tcPr>
            <w:tcW w:w="1946" w:type="dxa"/>
            <w:tcBorders>
              <w:top w:val="nil"/>
              <w:bottom w:val="single" w:sz="4" w:space="0" w:color="auto"/>
            </w:tcBorders>
          </w:tcPr>
          <w:p w14:paraId="1CA68F04" w14:textId="77777777" w:rsidR="00AF2066" w:rsidRPr="0019611F" w:rsidRDefault="00AF2066" w:rsidP="00AF2066">
            <w:pPr>
              <w:pStyle w:val="TAC"/>
              <w:rPr>
                <w:ins w:id="402" w:author="Huawei" w:date="2024-01-04T20:35:00Z"/>
                <w:sz w:val="16"/>
                <w:szCs w:val="16"/>
              </w:rPr>
            </w:pPr>
          </w:p>
        </w:tc>
        <w:tc>
          <w:tcPr>
            <w:tcW w:w="756" w:type="dxa"/>
            <w:tcBorders>
              <w:top w:val="nil"/>
              <w:bottom w:val="single" w:sz="4" w:space="0" w:color="auto"/>
            </w:tcBorders>
          </w:tcPr>
          <w:p w14:paraId="3CC9416E" w14:textId="77777777" w:rsidR="00AF2066" w:rsidRPr="0019611F" w:rsidRDefault="00AF2066" w:rsidP="00AF2066">
            <w:pPr>
              <w:pStyle w:val="TAC"/>
              <w:rPr>
                <w:ins w:id="403" w:author="Huawei" w:date="2024-01-04T20:35:00Z"/>
                <w:sz w:val="16"/>
                <w:szCs w:val="16"/>
              </w:rPr>
            </w:pPr>
          </w:p>
        </w:tc>
        <w:tc>
          <w:tcPr>
            <w:tcW w:w="714" w:type="dxa"/>
          </w:tcPr>
          <w:p w14:paraId="0FDFDC8D" w14:textId="77777777" w:rsidR="00AF2066" w:rsidRPr="0019611F" w:rsidRDefault="00AF2066" w:rsidP="00AF2066">
            <w:pPr>
              <w:pStyle w:val="TAC"/>
              <w:rPr>
                <w:ins w:id="404" w:author="Huawei" w:date="2024-01-04T20:35:00Z"/>
                <w:sz w:val="16"/>
                <w:szCs w:val="16"/>
              </w:rPr>
            </w:pPr>
            <w:ins w:id="405" w:author="Huawei" w:date="2024-01-04T20:35:00Z">
              <w:r w:rsidRPr="0019611F">
                <w:rPr>
                  <w:rFonts w:hint="eastAsia"/>
                  <w:sz w:val="16"/>
                  <w:szCs w:val="16"/>
                  <w:lang w:eastAsia="zh-CN"/>
                </w:rPr>
                <w:t>n</w:t>
              </w:r>
              <w:r w:rsidRPr="0019611F">
                <w:rPr>
                  <w:sz w:val="16"/>
                  <w:szCs w:val="16"/>
                  <w:lang w:eastAsia="zh-CN"/>
                </w:rPr>
                <w:t>77</w:t>
              </w:r>
            </w:ins>
          </w:p>
        </w:tc>
        <w:tc>
          <w:tcPr>
            <w:tcW w:w="1920" w:type="dxa"/>
          </w:tcPr>
          <w:p w14:paraId="1A1CBA8F" w14:textId="77777777" w:rsidR="00AF2066" w:rsidRPr="0019611F" w:rsidRDefault="00AF2066" w:rsidP="00AF2066">
            <w:pPr>
              <w:pStyle w:val="TAC"/>
              <w:rPr>
                <w:ins w:id="406" w:author="Huawei" w:date="2024-01-04T20:35:00Z"/>
                <w:sz w:val="16"/>
                <w:szCs w:val="16"/>
                <w:lang w:eastAsia="zh-CN"/>
              </w:rPr>
            </w:pPr>
            <w:ins w:id="407" w:author="Huawei" w:date="2024-01-04T20:35:00Z">
              <w:r w:rsidRPr="0019611F">
                <w:rPr>
                  <w:sz w:val="16"/>
                  <w:szCs w:val="16"/>
                  <w:lang w:eastAsia="zh-CN"/>
                </w:rPr>
                <w:t>10</w:t>
              </w:r>
            </w:ins>
          </w:p>
        </w:tc>
        <w:tc>
          <w:tcPr>
            <w:tcW w:w="2321" w:type="dxa"/>
          </w:tcPr>
          <w:p w14:paraId="5B2DAF4D" w14:textId="77777777" w:rsidR="00AF2066" w:rsidRPr="0019611F" w:rsidRDefault="00AF2066" w:rsidP="00AF2066">
            <w:pPr>
              <w:pStyle w:val="TAC"/>
              <w:rPr>
                <w:ins w:id="408" w:author="Huawei" w:date="2024-01-04T20:35:00Z"/>
                <w:sz w:val="16"/>
                <w:szCs w:val="16"/>
              </w:rPr>
            </w:pPr>
            <w:ins w:id="409" w:author="Huawei" w:date="2024-01-04T20:35:00Z">
              <w:r w:rsidRPr="0019611F">
                <w:rPr>
                  <w:sz w:val="16"/>
                  <w:szCs w:val="16"/>
                </w:rPr>
                <w:t>-95.3+TT</w:t>
              </w:r>
            </w:ins>
          </w:p>
        </w:tc>
        <w:tc>
          <w:tcPr>
            <w:tcW w:w="3573" w:type="dxa"/>
          </w:tcPr>
          <w:p w14:paraId="02AB1563" w14:textId="77777777" w:rsidR="00AF2066" w:rsidRPr="0019611F" w:rsidRDefault="00AF2066" w:rsidP="00AF2066">
            <w:pPr>
              <w:pStyle w:val="TAC"/>
              <w:rPr>
                <w:ins w:id="410" w:author="Huawei" w:date="2024-01-04T20:35:00Z"/>
                <w:sz w:val="16"/>
                <w:szCs w:val="16"/>
              </w:rPr>
            </w:pPr>
            <w:ins w:id="411" w:author="Huawei" w:date="2024-01-04T20:35:00Z">
              <w:r w:rsidRPr="0019611F">
                <w:rPr>
                  <w:sz w:val="16"/>
                  <w:szCs w:val="16"/>
                </w:rPr>
                <w:t>-97.5+TT</w:t>
              </w:r>
            </w:ins>
          </w:p>
        </w:tc>
      </w:tr>
      <w:tr w:rsidR="00B07002" w14:paraId="2DDB86D9" w14:textId="77777777" w:rsidTr="00B07002">
        <w:trPr>
          <w:ins w:id="412" w:author="Huawei" w:date="2024-02-22T16:13:00Z"/>
        </w:trPr>
        <w:tc>
          <w:tcPr>
            <w:tcW w:w="1946" w:type="dxa"/>
            <w:tcBorders>
              <w:top w:val="single" w:sz="4" w:space="0" w:color="auto"/>
              <w:bottom w:val="nil"/>
            </w:tcBorders>
          </w:tcPr>
          <w:p w14:paraId="5F6387ED" w14:textId="3E63DC4C" w:rsidR="00B07002" w:rsidRPr="00AB3D4E" w:rsidRDefault="00B07002" w:rsidP="00AF2066">
            <w:pPr>
              <w:pStyle w:val="TAC"/>
              <w:rPr>
                <w:ins w:id="413" w:author="Huawei" w:date="2024-02-22T16:13:00Z"/>
                <w:sz w:val="16"/>
                <w:szCs w:val="16"/>
              </w:rPr>
            </w:pPr>
            <w:bookmarkStart w:id="414" w:name="_Hlk159511378"/>
            <w:ins w:id="415" w:author="Huawei" w:date="2024-02-22T16:16:00Z">
              <w:r w:rsidRPr="00AB3D4E">
                <w:rPr>
                  <w:sz w:val="16"/>
                  <w:szCs w:val="16"/>
                </w:rPr>
                <w:t>CA_n14A_n77A</w:t>
              </w:r>
            </w:ins>
            <w:bookmarkEnd w:id="414"/>
          </w:p>
        </w:tc>
        <w:tc>
          <w:tcPr>
            <w:tcW w:w="756" w:type="dxa"/>
            <w:tcBorders>
              <w:top w:val="single" w:sz="4" w:space="0" w:color="auto"/>
              <w:bottom w:val="nil"/>
            </w:tcBorders>
          </w:tcPr>
          <w:p w14:paraId="0862686A" w14:textId="4C70A252" w:rsidR="00B07002" w:rsidRPr="00AB3D4E" w:rsidRDefault="00B07002" w:rsidP="00AF2066">
            <w:pPr>
              <w:pStyle w:val="TAC"/>
              <w:rPr>
                <w:ins w:id="416" w:author="Huawei" w:date="2024-02-22T16:13:00Z"/>
                <w:sz w:val="16"/>
                <w:szCs w:val="16"/>
                <w:lang w:eastAsia="zh-CN"/>
              </w:rPr>
            </w:pPr>
            <w:ins w:id="417" w:author="Huawei" w:date="2024-02-22T16:17:00Z">
              <w:r w:rsidRPr="00AB3D4E">
                <w:rPr>
                  <w:sz w:val="16"/>
                  <w:szCs w:val="16"/>
                  <w:lang w:eastAsia="zh-CN"/>
                </w:rPr>
                <w:t>4</w:t>
              </w:r>
            </w:ins>
          </w:p>
        </w:tc>
        <w:tc>
          <w:tcPr>
            <w:tcW w:w="714" w:type="dxa"/>
          </w:tcPr>
          <w:p w14:paraId="424C71C4" w14:textId="2CE6405C" w:rsidR="00B07002" w:rsidRPr="00AB3D4E" w:rsidRDefault="00B07002" w:rsidP="00B07002">
            <w:pPr>
              <w:pStyle w:val="TAC"/>
              <w:rPr>
                <w:ins w:id="418" w:author="Huawei" w:date="2024-02-22T16:13:00Z"/>
                <w:sz w:val="16"/>
                <w:szCs w:val="16"/>
                <w:lang w:eastAsia="zh-CN"/>
              </w:rPr>
            </w:pPr>
            <w:ins w:id="419" w:author="Huawei" w:date="2024-02-22T16:17:00Z">
              <w:r w:rsidRPr="00AB3D4E">
                <w:rPr>
                  <w:sz w:val="16"/>
                  <w:szCs w:val="16"/>
                  <w:lang w:eastAsia="zh-CN"/>
                </w:rPr>
                <w:t>n14</w:t>
              </w:r>
            </w:ins>
          </w:p>
        </w:tc>
        <w:tc>
          <w:tcPr>
            <w:tcW w:w="1920" w:type="dxa"/>
          </w:tcPr>
          <w:p w14:paraId="09B53C15" w14:textId="5B10C65D" w:rsidR="00B07002" w:rsidRPr="00AB3D4E" w:rsidRDefault="00B07002" w:rsidP="00AF2066">
            <w:pPr>
              <w:pStyle w:val="TAC"/>
              <w:rPr>
                <w:ins w:id="420" w:author="Huawei" w:date="2024-02-22T16:13:00Z"/>
                <w:sz w:val="16"/>
                <w:szCs w:val="16"/>
                <w:lang w:eastAsia="zh-CN"/>
              </w:rPr>
            </w:pPr>
            <w:ins w:id="421" w:author="Huawei" w:date="2024-02-22T16:18:00Z">
              <w:r w:rsidRPr="00AB3D4E">
                <w:rPr>
                  <w:sz w:val="16"/>
                  <w:szCs w:val="16"/>
                  <w:lang w:eastAsia="zh-CN"/>
                </w:rPr>
                <w:t>5</w:t>
              </w:r>
            </w:ins>
          </w:p>
        </w:tc>
        <w:tc>
          <w:tcPr>
            <w:tcW w:w="2321" w:type="dxa"/>
          </w:tcPr>
          <w:p w14:paraId="08CE96DF" w14:textId="5C2E698C" w:rsidR="00B07002" w:rsidRPr="00AB3D4E" w:rsidRDefault="00B07002" w:rsidP="00AF2066">
            <w:pPr>
              <w:pStyle w:val="TAC"/>
              <w:rPr>
                <w:ins w:id="422" w:author="Huawei" w:date="2024-02-22T16:13:00Z"/>
                <w:sz w:val="16"/>
                <w:szCs w:val="16"/>
              </w:rPr>
            </w:pPr>
            <w:ins w:id="423" w:author="Huawei" w:date="2024-02-22T16:18:00Z">
              <w:r w:rsidRPr="00AB3D4E">
                <w:rPr>
                  <w:sz w:val="16"/>
                  <w:szCs w:val="16"/>
                </w:rPr>
                <w:t>-97.0 + 34 +TT</w:t>
              </w:r>
            </w:ins>
          </w:p>
        </w:tc>
        <w:tc>
          <w:tcPr>
            <w:tcW w:w="3573" w:type="dxa"/>
          </w:tcPr>
          <w:p w14:paraId="787EA70D" w14:textId="45E00DEB" w:rsidR="00B07002" w:rsidRPr="00AB3D4E" w:rsidRDefault="00B07002" w:rsidP="00AF2066">
            <w:pPr>
              <w:pStyle w:val="TAC"/>
              <w:rPr>
                <w:ins w:id="424" w:author="Huawei" w:date="2024-02-22T16:13:00Z"/>
                <w:sz w:val="16"/>
                <w:szCs w:val="16"/>
                <w:lang w:eastAsia="zh-CN"/>
                <w:rPrChange w:id="425" w:author="Huawei" w:date="2024-02-22T16:21:00Z">
                  <w:rPr>
                    <w:ins w:id="426" w:author="Huawei" w:date="2024-02-22T16:13:00Z"/>
                    <w:sz w:val="16"/>
                    <w:szCs w:val="16"/>
                  </w:rPr>
                </w:rPrChange>
              </w:rPr>
            </w:pPr>
            <w:ins w:id="427" w:author="Huawei" w:date="2024-02-22T16:21:00Z">
              <w:r w:rsidRPr="00AB3D4E">
                <w:rPr>
                  <w:rFonts w:hint="eastAsia"/>
                  <w:sz w:val="16"/>
                  <w:szCs w:val="16"/>
                  <w:lang w:eastAsia="zh-CN"/>
                </w:rPr>
                <w:t>-</w:t>
              </w:r>
            </w:ins>
          </w:p>
        </w:tc>
      </w:tr>
      <w:tr w:rsidR="00B07002" w14:paraId="10F65A11" w14:textId="77777777" w:rsidTr="00B07002">
        <w:trPr>
          <w:ins w:id="428" w:author="Huawei" w:date="2024-02-22T16:13:00Z"/>
        </w:trPr>
        <w:tc>
          <w:tcPr>
            <w:tcW w:w="1946" w:type="dxa"/>
            <w:tcBorders>
              <w:top w:val="nil"/>
              <w:bottom w:val="nil"/>
            </w:tcBorders>
          </w:tcPr>
          <w:p w14:paraId="72CE6CB4" w14:textId="77777777" w:rsidR="00B07002" w:rsidRPr="00AB3D4E" w:rsidRDefault="00B07002" w:rsidP="00AF2066">
            <w:pPr>
              <w:pStyle w:val="TAC"/>
              <w:rPr>
                <w:ins w:id="429" w:author="Huawei" w:date="2024-02-22T16:13:00Z"/>
                <w:sz w:val="16"/>
                <w:szCs w:val="16"/>
              </w:rPr>
            </w:pPr>
          </w:p>
        </w:tc>
        <w:tc>
          <w:tcPr>
            <w:tcW w:w="756" w:type="dxa"/>
            <w:tcBorders>
              <w:top w:val="nil"/>
              <w:bottom w:val="single" w:sz="4" w:space="0" w:color="auto"/>
            </w:tcBorders>
          </w:tcPr>
          <w:p w14:paraId="742D3C2F" w14:textId="77777777" w:rsidR="00B07002" w:rsidRPr="00AB3D4E" w:rsidRDefault="00B07002" w:rsidP="00AF2066">
            <w:pPr>
              <w:pStyle w:val="TAC"/>
              <w:rPr>
                <w:ins w:id="430" w:author="Huawei" w:date="2024-02-22T16:13:00Z"/>
                <w:sz w:val="16"/>
                <w:szCs w:val="16"/>
              </w:rPr>
            </w:pPr>
          </w:p>
        </w:tc>
        <w:tc>
          <w:tcPr>
            <w:tcW w:w="714" w:type="dxa"/>
          </w:tcPr>
          <w:p w14:paraId="066ACE97" w14:textId="60F3AD14" w:rsidR="00B07002" w:rsidRPr="00AB3D4E" w:rsidRDefault="00B07002" w:rsidP="00B07002">
            <w:pPr>
              <w:pStyle w:val="TAC"/>
              <w:rPr>
                <w:ins w:id="431" w:author="Huawei" w:date="2024-02-22T16:13:00Z"/>
                <w:sz w:val="16"/>
                <w:szCs w:val="16"/>
                <w:lang w:eastAsia="zh-CN"/>
              </w:rPr>
            </w:pPr>
            <w:ins w:id="432" w:author="Huawei" w:date="2024-02-22T16:17:00Z">
              <w:r w:rsidRPr="00AB3D4E">
                <w:rPr>
                  <w:sz w:val="16"/>
                  <w:szCs w:val="16"/>
                  <w:lang w:eastAsia="zh-CN"/>
                </w:rPr>
                <w:t>n77</w:t>
              </w:r>
            </w:ins>
          </w:p>
        </w:tc>
        <w:tc>
          <w:tcPr>
            <w:tcW w:w="1920" w:type="dxa"/>
          </w:tcPr>
          <w:p w14:paraId="4A841F8B" w14:textId="0CA748ED" w:rsidR="00B07002" w:rsidRPr="00AB3D4E" w:rsidRDefault="00B07002" w:rsidP="00AF2066">
            <w:pPr>
              <w:pStyle w:val="TAC"/>
              <w:rPr>
                <w:ins w:id="433" w:author="Huawei" w:date="2024-02-22T16:13:00Z"/>
                <w:sz w:val="16"/>
                <w:szCs w:val="16"/>
                <w:lang w:eastAsia="zh-CN"/>
              </w:rPr>
            </w:pPr>
            <w:ins w:id="434" w:author="Huawei" w:date="2024-02-22T16:18:00Z">
              <w:r w:rsidRPr="00AB3D4E">
                <w:rPr>
                  <w:sz w:val="16"/>
                  <w:szCs w:val="16"/>
                  <w:lang w:eastAsia="zh-CN"/>
                </w:rPr>
                <w:t>10</w:t>
              </w:r>
            </w:ins>
          </w:p>
        </w:tc>
        <w:tc>
          <w:tcPr>
            <w:tcW w:w="2321" w:type="dxa"/>
          </w:tcPr>
          <w:p w14:paraId="49BAE32C" w14:textId="2E907447" w:rsidR="00B07002" w:rsidRPr="00AB3D4E" w:rsidRDefault="00B07002" w:rsidP="00AF2066">
            <w:pPr>
              <w:pStyle w:val="TAC"/>
              <w:rPr>
                <w:ins w:id="435" w:author="Huawei" w:date="2024-02-22T16:13:00Z"/>
                <w:sz w:val="16"/>
                <w:szCs w:val="16"/>
              </w:rPr>
            </w:pPr>
            <w:ins w:id="436" w:author="Huawei" w:date="2024-02-22T16:18:00Z">
              <w:r w:rsidRPr="00AB3D4E">
                <w:rPr>
                  <w:sz w:val="16"/>
                  <w:szCs w:val="16"/>
                </w:rPr>
                <w:t>-95.3+TT</w:t>
              </w:r>
            </w:ins>
          </w:p>
        </w:tc>
        <w:tc>
          <w:tcPr>
            <w:tcW w:w="3573" w:type="dxa"/>
          </w:tcPr>
          <w:p w14:paraId="21A9FA5C" w14:textId="6817976B" w:rsidR="00B07002" w:rsidRPr="00AB3D4E" w:rsidRDefault="00B07002" w:rsidP="00AF2066">
            <w:pPr>
              <w:pStyle w:val="TAC"/>
              <w:rPr>
                <w:ins w:id="437" w:author="Huawei" w:date="2024-02-22T16:13:00Z"/>
                <w:sz w:val="16"/>
                <w:szCs w:val="16"/>
              </w:rPr>
            </w:pPr>
            <w:ins w:id="438" w:author="Huawei" w:date="2024-02-22T16:18:00Z">
              <w:r w:rsidRPr="00AB3D4E">
                <w:rPr>
                  <w:sz w:val="16"/>
                  <w:szCs w:val="16"/>
                </w:rPr>
                <w:t>-97.5+TT</w:t>
              </w:r>
            </w:ins>
          </w:p>
        </w:tc>
      </w:tr>
      <w:tr w:rsidR="00B07002" w14:paraId="3FC77122" w14:textId="77777777" w:rsidTr="00B07002">
        <w:trPr>
          <w:ins w:id="439" w:author="Huawei" w:date="2024-02-22T16:13:00Z"/>
        </w:trPr>
        <w:tc>
          <w:tcPr>
            <w:tcW w:w="1946" w:type="dxa"/>
            <w:tcBorders>
              <w:top w:val="nil"/>
              <w:bottom w:val="nil"/>
            </w:tcBorders>
          </w:tcPr>
          <w:p w14:paraId="7A68F8AF" w14:textId="77777777" w:rsidR="00B07002" w:rsidRPr="00AB3D4E" w:rsidRDefault="00B07002" w:rsidP="00B07002">
            <w:pPr>
              <w:pStyle w:val="TAC"/>
              <w:rPr>
                <w:ins w:id="440" w:author="Huawei" w:date="2024-02-22T16:13:00Z"/>
                <w:sz w:val="16"/>
                <w:szCs w:val="16"/>
              </w:rPr>
            </w:pPr>
          </w:p>
        </w:tc>
        <w:tc>
          <w:tcPr>
            <w:tcW w:w="756" w:type="dxa"/>
            <w:tcBorders>
              <w:top w:val="single" w:sz="4" w:space="0" w:color="auto"/>
              <w:bottom w:val="nil"/>
            </w:tcBorders>
          </w:tcPr>
          <w:p w14:paraId="281941AB" w14:textId="18101190" w:rsidR="00B07002" w:rsidRPr="00AB3D4E" w:rsidRDefault="00B07002" w:rsidP="00B07002">
            <w:pPr>
              <w:pStyle w:val="TAC"/>
              <w:rPr>
                <w:ins w:id="441" w:author="Huawei" w:date="2024-02-22T16:13:00Z"/>
                <w:sz w:val="16"/>
                <w:szCs w:val="16"/>
                <w:lang w:eastAsia="zh-CN"/>
              </w:rPr>
            </w:pPr>
            <w:ins w:id="442" w:author="Huawei" w:date="2024-02-22T16:17:00Z">
              <w:r w:rsidRPr="00AB3D4E">
                <w:rPr>
                  <w:sz w:val="16"/>
                  <w:szCs w:val="16"/>
                  <w:lang w:eastAsia="zh-CN"/>
                </w:rPr>
                <w:t>5</w:t>
              </w:r>
            </w:ins>
          </w:p>
        </w:tc>
        <w:tc>
          <w:tcPr>
            <w:tcW w:w="714" w:type="dxa"/>
          </w:tcPr>
          <w:p w14:paraId="6BF90CC4" w14:textId="4643B45C" w:rsidR="00B07002" w:rsidRPr="00AB3D4E" w:rsidRDefault="00B07002" w:rsidP="00B07002">
            <w:pPr>
              <w:pStyle w:val="TAC"/>
              <w:rPr>
                <w:ins w:id="443" w:author="Huawei" w:date="2024-02-22T16:13:00Z"/>
                <w:sz w:val="16"/>
                <w:szCs w:val="16"/>
                <w:lang w:eastAsia="zh-CN"/>
              </w:rPr>
            </w:pPr>
            <w:ins w:id="444" w:author="Huawei" w:date="2024-02-22T16:17:00Z">
              <w:r w:rsidRPr="00AB3D4E">
                <w:rPr>
                  <w:sz w:val="16"/>
                  <w:szCs w:val="16"/>
                  <w:lang w:eastAsia="zh-CN"/>
                </w:rPr>
                <w:t>n14</w:t>
              </w:r>
            </w:ins>
          </w:p>
        </w:tc>
        <w:tc>
          <w:tcPr>
            <w:tcW w:w="1920" w:type="dxa"/>
          </w:tcPr>
          <w:p w14:paraId="4C6BBEA0" w14:textId="4C503090" w:rsidR="00B07002" w:rsidRPr="00AB3D4E" w:rsidRDefault="00B07002" w:rsidP="00B07002">
            <w:pPr>
              <w:pStyle w:val="TAC"/>
              <w:rPr>
                <w:ins w:id="445" w:author="Huawei" w:date="2024-02-22T16:13:00Z"/>
                <w:sz w:val="16"/>
                <w:szCs w:val="16"/>
                <w:lang w:eastAsia="zh-CN"/>
              </w:rPr>
            </w:pPr>
            <w:ins w:id="446" w:author="Huawei" w:date="2024-02-22T16:18:00Z">
              <w:r w:rsidRPr="00AB3D4E">
                <w:rPr>
                  <w:sz w:val="16"/>
                  <w:szCs w:val="16"/>
                  <w:lang w:eastAsia="zh-CN"/>
                </w:rPr>
                <w:t>10</w:t>
              </w:r>
            </w:ins>
          </w:p>
        </w:tc>
        <w:tc>
          <w:tcPr>
            <w:tcW w:w="2321" w:type="dxa"/>
          </w:tcPr>
          <w:p w14:paraId="5C7CF10A" w14:textId="6931427E" w:rsidR="00B07002" w:rsidRPr="00AB3D4E" w:rsidRDefault="00B07002" w:rsidP="00B07002">
            <w:pPr>
              <w:pStyle w:val="TAC"/>
              <w:rPr>
                <w:ins w:id="447" w:author="Huawei" w:date="2024-02-22T16:13:00Z"/>
                <w:sz w:val="16"/>
                <w:szCs w:val="16"/>
              </w:rPr>
            </w:pPr>
            <w:ins w:id="448" w:author="Huawei" w:date="2024-02-22T16:18:00Z">
              <w:r w:rsidRPr="00AB3D4E">
                <w:rPr>
                  <w:sz w:val="16"/>
                  <w:szCs w:val="16"/>
                </w:rPr>
                <w:t>-93.8 + 31 +TT</w:t>
              </w:r>
            </w:ins>
          </w:p>
        </w:tc>
        <w:tc>
          <w:tcPr>
            <w:tcW w:w="3573" w:type="dxa"/>
          </w:tcPr>
          <w:p w14:paraId="40380292" w14:textId="3F82C1BE" w:rsidR="00B07002" w:rsidRPr="00AB3D4E" w:rsidRDefault="00B07002" w:rsidP="00B07002">
            <w:pPr>
              <w:pStyle w:val="TAC"/>
              <w:rPr>
                <w:ins w:id="449" w:author="Huawei" w:date="2024-02-22T16:13:00Z"/>
                <w:sz w:val="16"/>
                <w:szCs w:val="16"/>
                <w:lang w:eastAsia="zh-CN"/>
                <w:rPrChange w:id="450" w:author="Huawei" w:date="2024-02-22T16:21:00Z">
                  <w:rPr>
                    <w:ins w:id="451" w:author="Huawei" w:date="2024-02-22T16:13:00Z"/>
                    <w:sz w:val="16"/>
                    <w:szCs w:val="16"/>
                  </w:rPr>
                </w:rPrChange>
              </w:rPr>
            </w:pPr>
            <w:ins w:id="452" w:author="Huawei" w:date="2024-02-22T16:21:00Z">
              <w:r w:rsidRPr="00AB3D4E">
                <w:rPr>
                  <w:rFonts w:hint="eastAsia"/>
                  <w:sz w:val="16"/>
                  <w:szCs w:val="16"/>
                  <w:lang w:eastAsia="zh-CN"/>
                </w:rPr>
                <w:t>-</w:t>
              </w:r>
            </w:ins>
          </w:p>
        </w:tc>
      </w:tr>
      <w:tr w:rsidR="00B07002" w14:paraId="546CF97D" w14:textId="77777777" w:rsidTr="00A12761">
        <w:trPr>
          <w:ins w:id="453" w:author="Huawei" w:date="2024-02-22T16:12:00Z"/>
        </w:trPr>
        <w:tc>
          <w:tcPr>
            <w:tcW w:w="1946" w:type="dxa"/>
            <w:tcBorders>
              <w:top w:val="nil"/>
              <w:bottom w:val="single" w:sz="4" w:space="0" w:color="auto"/>
            </w:tcBorders>
          </w:tcPr>
          <w:p w14:paraId="5DAEAA57" w14:textId="31A9A702" w:rsidR="00B07002" w:rsidRPr="00AB3D4E" w:rsidRDefault="00B07002" w:rsidP="00B07002">
            <w:pPr>
              <w:pStyle w:val="TAC"/>
              <w:rPr>
                <w:ins w:id="454" w:author="Huawei" w:date="2024-02-22T16:12:00Z"/>
                <w:sz w:val="16"/>
                <w:szCs w:val="16"/>
                <w:lang w:eastAsia="zh-CN"/>
              </w:rPr>
            </w:pPr>
          </w:p>
        </w:tc>
        <w:tc>
          <w:tcPr>
            <w:tcW w:w="756" w:type="dxa"/>
            <w:tcBorders>
              <w:top w:val="nil"/>
              <w:bottom w:val="single" w:sz="4" w:space="0" w:color="auto"/>
            </w:tcBorders>
          </w:tcPr>
          <w:p w14:paraId="10C9C0B9" w14:textId="77777777" w:rsidR="00B07002" w:rsidRPr="00AB3D4E" w:rsidRDefault="00B07002" w:rsidP="00B07002">
            <w:pPr>
              <w:pStyle w:val="TAC"/>
              <w:rPr>
                <w:ins w:id="455" w:author="Huawei" w:date="2024-02-22T16:12:00Z"/>
                <w:sz w:val="16"/>
                <w:szCs w:val="16"/>
              </w:rPr>
            </w:pPr>
          </w:p>
        </w:tc>
        <w:tc>
          <w:tcPr>
            <w:tcW w:w="714" w:type="dxa"/>
          </w:tcPr>
          <w:p w14:paraId="26F32903" w14:textId="2E6B07A3" w:rsidR="00B07002" w:rsidRPr="00AB3D4E" w:rsidRDefault="00B07002" w:rsidP="00B07002">
            <w:pPr>
              <w:pStyle w:val="TAC"/>
              <w:rPr>
                <w:ins w:id="456" w:author="Huawei" w:date="2024-02-22T16:12:00Z"/>
                <w:sz w:val="16"/>
                <w:szCs w:val="16"/>
                <w:lang w:eastAsia="zh-CN"/>
              </w:rPr>
            </w:pPr>
            <w:ins w:id="457" w:author="Huawei" w:date="2024-02-22T16:17:00Z">
              <w:r w:rsidRPr="00AB3D4E">
                <w:rPr>
                  <w:sz w:val="16"/>
                  <w:szCs w:val="16"/>
                  <w:lang w:eastAsia="zh-CN"/>
                </w:rPr>
                <w:t>n77</w:t>
              </w:r>
            </w:ins>
          </w:p>
        </w:tc>
        <w:tc>
          <w:tcPr>
            <w:tcW w:w="1920" w:type="dxa"/>
          </w:tcPr>
          <w:p w14:paraId="59792D95" w14:textId="03C3D385" w:rsidR="00B07002" w:rsidRPr="00AB3D4E" w:rsidRDefault="00B07002" w:rsidP="00B07002">
            <w:pPr>
              <w:pStyle w:val="TAC"/>
              <w:rPr>
                <w:ins w:id="458" w:author="Huawei" w:date="2024-02-22T16:12:00Z"/>
                <w:sz w:val="16"/>
                <w:szCs w:val="16"/>
                <w:lang w:eastAsia="zh-CN"/>
              </w:rPr>
            </w:pPr>
            <w:ins w:id="459" w:author="Huawei" w:date="2024-02-22T16:18:00Z">
              <w:r w:rsidRPr="00AB3D4E">
                <w:rPr>
                  <w:sz w:val="16"/>
                  <w:szCs w:val="16"/>
                  <w:lang w:eastAsia="zh-CN"/>
                </w:rPr>
                <w:t>10</w:t>
              </w:r>
            </w:ins>
          </w:p>
        </w:tc>
        <w:tc>
          <w:tcPr>
            <w:tcW w:w="2321" w:type="dxa"/>
          </w:tcPr>
          <w:p w14:paraId="18D690A3" w14:textId="1F28C98E" w:rsidR="00B07002" w:rsidRPr="00AB3D4E" w:rsidRDefault="00B07002" w:rsidP="00B07002">
            <w:pPr>
              <w:pStyle w:val="TAC"/>
              <w:rPr>
                <w:ins w:id="460" w:author="Huawei" w:date="2024-02-22T16:12:00Z"/>
                <w:sz w:val="16"/>
                <w:szCs w:val="16"/>
              </w:rPr>
            </w:pPr>
            <w:ins w:id="461" w:author="Huawei" w:date="2024-02-22T16:19:00Z">
              <w:r w:rsidRPr="00AB3D4E">
                <w:rPr>
                  <w:sz w:val="16"/>
                  <w:szCs w:val="16"/>
                </w:rPr>
                <w:t>-95.3+TT</w:t>
              </w:r>
            </w:ins>
          </w:p>
        </w:tc>
        <w:tc>
          <w:tcPr>
            <w:tcW w:w="3573" w:type="dxa"/>
          </w:tcPr>
          <w:p w14:paraId="7A777914" w14:textId="38D95799" w:rsidR="00B07002" w:rsidRPr="00AB3D4E" w:rsidRDefault="00B07002" w:rsidP="00B07002">
            <w:pPr>
              <w:pStyle w:val="TAC"/>
              <w:rPr>
                <w:ins w:id="462" w:author="Huawei" w:date="2024-02-22T16:12:00Z"/>
                <w:sz w:val="16"/>
                <w:szCs w:val="16"/>
              </w:rPr>
            </w:pPr>
            <w:ins w:id="463" w:author="Huawei" w:date="2024-02-22T16:19:00Z">
              <w:r w:rsidRPr="00AB3D4E">
                <w:rPr>
                  <w:sz w:val="16"/>
                  <w:szCs w:val="16"/>
                </w:rPr>
                <w:t>-97.5+TT</w:t>
              </w:r>
            </w:ins>
          </w:p>
        </w:tc>
      </w:tr>
      <w:tr w:rsidR="00B07002" w14:paraId="5EFD16C0" w14:textId="77777777" w:rsidTr="00A12761">
        <w:trPr>
          <w:ins w:id="464" w:author="Huawei" w:date="2024-01-04T20:35:00Z"/>
        </w:trPr>
        <w:tc>
          <w:tcPr>
            <w:tcW w:w="1946" w:type="dxa"/>
            <w:tcBorders>
              <w:bottom w:val="nil"/>
            </w:tcBorders>
          </w:tcPr>
          <w:p w14:paraId="0AF1F863" w14:textId="3EEA3671" w:rsidR="00B07002" w:rsidRPr="0019611F" w:rsidRDefault="00B07002" w:rsidP="00B07002">
            <w:pPr>
              <w:pStyle w:val="TAC"/>
              <w:rPr>
                <w:ins w:id="465" w:author="Huawei" w:date="2024-01-04T20:35:00Z"/>
                <w:sz w:val="16"/>
                <w:szCs w:val="16"/>
              </w:rPr>
            </w:pPr>
            <w:ins w:id="466" w:author="Huawei" w:date="2024-01-04T20:35:00Z">
              <w:r w:rsidRPr="00005ED4">
                <w:rPr>
                  <w:sz w:val="16"/>
                  <w:szCs w:val="16"/>
                </w:rPr>
                <w:t>CA_n</w:t>
              </w:r>
            </w:ins>
            <w:ins w:id="467" w:author="Huawei" w:date="2024-01-05T10:45:00Z">
              <w:r w:rsidRPr="00005ED4">
                <w:rPr>
                  <w:sz w:val="16"/>
                  <w:szCs w:val="16"/>
                </w:rPr>
                <w:t>41</w:t>
              </w:r>
            </w:ins>
            <w:ins w:id="468" w:author="Huawei" w:date="2024-01-04T20:35:00Z">
              <w:r w:rsidRPr="00005ED4">
                <w:rPr>
                  <w:sz w:val="16"/>
                  <w:szCs w:val="16"/>
                </w:rPr>
                <w:t>A-n</w:t>
              </w:r>
            </w:ins>
            <w:ins w:id="469" w:author="Huawei" w:date="2024-01-05T10:45:00Z">
              <w:r w:rsidRPr="000F413F">
                <w:rPr>
                  <w:sz w:val="16"/>
                  <w:szCs w:val="16"/>
                </w:rPr>
                <w:t>79</w:t>
              </w:r>
            </w:ins>
            <w:ins w:id="470" w:author="Huawei" w:date="2024-01-04T20:35:00Z">
              <w:r w:rsidRPr="000F413F">
                <w:rPr>
                  <w:sz w:val="16"/>
                  <w:szCs w:val="16"/>
                </w:rPr>
                <w:t>A</w:t>
              </w:r>
            </w:ins>
          </w:p>
        </w:tc>
        <w:tc>
          <w:tcPr>
            <w:tcW w:w="756" w:type="dxa"/>
            <w:tcBorders>
              <w:bottom w:val="nil"/>
            </w:tcBorders>
          </w:tcPr>
          <w:p w14:paraId="7FD2A58F" w14:textId="554210A3" w:rsidR="00B07002" w:rsidRPr="0019611F" w:rsidRDefault="00B07002" w:rsidP="00B07002">
            <w:pPr>
              <w:pStyle w:val="TAC"/>
              <w:rPr>
                <w:ins w:id="471" w:author="Huawei" w:date="2024-01-04T20:35:00Z"/>
                <w:sz w:val="16"/>
                <w:szCs w:val="16"/>
                <w:lang w:eastAsia="zh-CN"/>
              </w:rPr>
            </w:pPr>
            <w:ins w:id="472" w:author="Huawei" w:date="2024-01-05T14:36:00Z">
              <w:r>
                <w:rPr>
                  <w:rFonts w:hint="eastAsia"/>
                  <w:sz w:val="16"/>
                  <w:szCs w:val="16"/>
                  <w:lang w:eastAsia="zh-CN"/>
                </w:rPr>
                <w:t>1</w:t>
              </w:r>
            </w:ins>
          </w:p>
        </w:tc>
        <w:tc>
          <w:tcPr>
            <w:tcW w:w="714" w:type="dxa"/>
          </w:tcPr>
          <w:p w14:paraId="4F26569C" w14:textId="28BD6CE5" w:rsidR="00B07002" w:rsidRPr="0019611F" w:rsidRDefault="00B07002" w:rsidP="00B07002">
            <w:pPr>
              <w:pStyle w:val="TAC"/>
              <w:rPr>
                <w:ins w:id="473" w:author="Huawei" w:date="2024-01-04T20:35:00Z"/>
                <w:sz w:val="16"/>
                <w:szCs w:val="16"/>
                <w:lang w:eastAsia="zh-CN"/>
              </w:rPr>
            </w:pPr>
            <w:ins w:id="474" w:author="Huawei" w:date="2024-01-05T14:36:00Z">
              <w:r>
                <w:rPr>
                  <w:rFonts w:hint="eastAsia"/>
                  <w:sz w:val="16"/>
                  <w:szCs w:val="16"/>
                  <w:lang w:eastAsia="zh-CN"/>
                </w:rPr>
                <w:t>n</w:t>
              </w:r>
              <w:r>
                <w:rPr>
                  <w:sz w:val="16"/>
                  <w:szCs w:val="16"/>
                  <w:lang w:eastAsia="zh-CN"/>
                </w:rPr>
                <w:t>41</w:t>
              </w:r>
            </w:ins>
          </w:p>
        </w:tc>
        <w:tc>
          <w:tcPr>
            <w:tcW w:w="1920" w:type="dxa"/>
          </w:tcPr>
          <w:p w14:paraId="0CD57BA9" w14:textId="5786EAFA" w:rsidR="00B07002" w:rsidRPr="0019611F" w:rsidRDefault="00B07002" w:rsidP="00B07002">
            <w:pPr>
              <w:pStyle w:val="TAC"/>
              <w:rPr>
                <w:ins w:id="475" w:author="Huawei" w:date="2024-01-04T20:35:00Z"/>
                <w:sz w:val="16"/>
                <w:szCs w:val="16"/>
                <w:lang w:eastAsia="zh-CN"/>
              </w:rPr>
            </w:pPr>
            <w:ins w:id="476" w:author="Huawei" w:date="2024-01-05T14:36:00Z">
              <w:r>
                <w:rPr>
                  <w:rFonts w:hint="eastAsia"/>
                  <w:sz w:val="16"/>
                  <w:szCs w:val="16"/>
                  <w:lang w:eastAsia="zh-CN"/>
                </w:rPr>
                <w:t>1</w:t>
              </w:r>
              <w:r>
                <w:rPr>
                  <w:sz w:val="16"/>
                  <w:szCs w:val="16"/>
                  <w:lang w:eastAsia="zh-CN"/>
                </w:rPr>
                <w:t>00</w:t>
              </w:r>
            </w:ins>
          </w:p>
        </w:tc>
        <w:tc>
          <w:tcPr>
            <w:tcW w:w="2321" w:type="dxa"/>
          </w:tcPr>
          <w:p w14:paraId="74F5C5D4" w14:textId="0D7829CA" w:rsidR="00B07002" w:rsidRPr="0019611F" w:rsidRDefault="00B07002" w:rsidP="00B07002">
            <w:pPr>
              <w:pStyle w:val="TAC"/>
              <w:rPr>
                <w:ins w:id="477" w:author="Huawei" w:date="2024-01-04T20:35:00Z"/>
                <w:sz w:val="16"/>
                <w:szCs w:val="16"/>
              </w:rPr>
            </w:pPr>
            <w:ins w:id="478" w:author="Huawei" w:date="2024-01-05T15:02:00Z">
              <w:r w:rsidRPr="00C13A91">
                <w:rPr>
                  <w:sz w:val="16"/>
                  <w:szCs w:val="16"/>
                </w:rPr>
                <w:t>-84.6+TT</w:t>
              </w:r>
            </w:ins>
          </w:p>
        </w:tc>
        <w:tc>
          <w:tcPr>
            <w:tcW w:w="3573" w:type="dxa"/>
          </w:tcPr>
          <w:p w14:paraId="13B34224" w14:textId="655F20BF" w:rsidR="00B07002" w:rsidRPr="0019611F" w:rsidRDefault="00B07002" w:rsidP="00B07002">
            <w:pPr>
              <w:pStyle w:val="TAC"/>
              <w:rPr>
                <w:ins w:id="479" w:author="Huawei" w:date="2024-01-04T20:35:00Z"/>
                <w:sz w:val="16"/>
                <w:szCs w:val="16"/>
              </w:rPr>
            </w:pPr>
            <w:ins w:id="480" w:author="Huawei" w:date="2024-01-05T15:02:00Z">
              <w:r w:rsidRPr="00C13A91">
                <w:rPr>
                  <w:sz w:val="16"/>
                  <w:szCs w:val="16"/>
                </w:rPr>
                <w:t>-84.6 -2.7 +TT</w:t>
              </w:r>
            </w:ins>
          </w:p>
        </w:tc>
      </w:tr>
      <w:tr w:rsidR="00B07002" w14:paraId="2DDA58C0" w14:textId="77777777" w:rsidTr="00A12761">
        <w:trPr>
          <w:ins w:id="481" w:author="Huawei" w:date="2024-01-04T20:35:00Z"/>
        </w:trPr>
        <w:tc>
          <w:tcPr>
            <w:tcW w:w="1946" w:type="dxa"/>
            <w:tcBorders>
              <w:top w:val="nil"/>
              <w:bottom w:val="nil"/>
            </w:tcBorders>
          </w:tcPr>
          <w:p w14:paraId="2E5E9C04" w14:textId="77777777" w:rsidR="00B07002" w:rsidRPr="0019611F" w:rsidRDefault="00B07002" w:rsidP="00B07002">
            <w:pPr>
              <w:pStyle w:val="TAC"/>
              <w:rPr>
                <w:ins w:id="482" w:author="Huawei" w:date="2024-01-04T20:35:00Z"/>
                <w:sz w:val="16"/>
                <w:szCs w:val="16"/>
              </w:rPr>
            </w:pPr>
          </w:p>
        </w:tc>
        <w:tc>
          <w:tcPr>
            <w:tcW w:w="756" w:type="dxa"/>
            <w:tcBorders>
              <w:top w:val="nil"/>
              <w:bottom w:val="single" w:sz="4" w:space="0" w:color="auto"/>
            </w:tcBorders>
          </w:tcPr>
          <w:p w14:paraId="7E941E3D" w14:textId="77777777" w:rsidR="00B07002" w:rsidRPr="0019611F" w:rsidRDefault="00B07002" w:rsidP="00B07002">
            <w:pPr>
              <w:pStyle w:val="TAC"/>
              <w:rPr>
                <w:ins w:id="483" w:author="Huawei" w:date="2024-01-04T20:35:00Z"/>
                <w:sz w:val="16"/>
                <w:szCs w:val="16"/>
              </w:rPr>
            </w:pPr>
          </w:p>
        </w:tc>
        <w:tc>
          <w:tcPr>
            <w:tcW w:w="714" w:type="dxa"/>
          </w:tcPr>
          <w:p w14:paraId="135913BB" w14:textId="5905C3ED" w:rsidR="00B07002" w:rsidRPr="0019611F" w:rsidRDefault="00B07002" w:rsidP="00B07002">
            <w:pPr>
              <w:pStyle w:val="TAC"/>
              <w:rPr>
                <w:ins w:id="484" w:author="Huawei" w:date="2024-01-04T20:35:00Z"/>
                <w:sz w:val="16"/>
                <w:szCs w:val="16"/>
                <w:lang w:eastAsia="zh-CN"/>
              </w:rPr>
            </w:pPr>
            <w:ins w:id="485" w:author="Huawei" w:date="2024-01-05T14:36:00Z">
              <w:r>
                <w:rPr>
                  <w:rFonts w:hint="eastAsia"/>
                  <w:sz w:val="16"/>
                  <w:szCs w:val="16"/>
                  <w:lang w:eastAsia="zh-CN"/>
                </w:rPr>
                <w:t>n</w:t>
              </w:r>
              <w:r>
                <w:rPr>
                  <w:sz w:val="16"/>
                  <w:szCs w:val="16"/>
                  <w:lang w:eastAsia="zh-CN"/>
                </w:rPr>
                <w:t>79</w:t>
              </w:r>
            </w:ins>
          </w:p>
        </w:tc>
        <w:tc>
          <w:tcPr>
            <w:tcW w:w="1920" w:type="dxa"/>
          </w:tcPr>
          <w:p w14:paraId="5B56B34A" w14:textId="31097FD9" w:rsidR="00B07002" w:rsidRPr="0019611F" w:rsidRDefault="00B07002" w:rsidP="00B07002">
            <w:pPr>
              <w:pStyle w:val="TAC"/>
              <w:rPr>
                <w:ins w:id="486" w:author="Huawei" w:date="2024-01-04T20:35:00Z"/>
                <w:sz w:val="16"/>
                <w:szCs w:val="16"/>
                <w:lang w:eastAsia="zh-CN"/>
              </w:rPr>
            </w:pPr>
            <w:ins w:id="487" w:author="Huawei" w:date="2024-01-05T14:57:00Z">
              <w:r>
                <w:rPr>
                  <w:rFonts w:hint="eastAsia"/>
                  <w:sz w:val="16"/>
                  <w:szCs w:val="16"/>
                  <w:lang w:eastAsia="zh-CN"/>
                </w:rPr>
                <w:t>1</w:t>
              </w:r>
              <w:r>
                <w:rPr>
                  <w:sz w:val="16"/>
                  <w:szCs w:val="16"/>
                  <w:lang w:eastAsia="zh-CN"/>
                </w:rPr>
                <w:t>0</w:t>
              </w:r>
            </w:ins>
          </w:p>
        </w:tc>
        <w:tc>
          <w:tcPr>
            <w:tcW w:w="2321" w:type="dxa"/>
          </w:tcPr>
          <w:p w14:paraId="28290D3A" w14:textId="0F37F339" w:rsidR="00B07002" w:rsidRPr="0019611F" w:rsidRDefault="00B07002" w:rsidP="00B07002">
            <w:pPr>
              <w:pStyle w:val="TAC"/>
              <w:rPr>
                <w:ins w:id="488" w:author="Huawei" w:date="2024-01-04T20:35:00Z"/>
                <w:sz w:val="16"/>
                <w:szCs w:val="16"/>
                <w:lang w:eastAsia="zh-CN"/>
              </w:rPr>
            </w:pPr>
            <w:ins w:id="489" w:author="Huawei" w:date="2024-01-05T15:07:00Z">
              <w:r>
                <w:rPr>
                  <w:sz w:val="16"/>
                  <w:szCs w:val="16"/>
                  <w:lang w:eastAsia="zh-CN"/>
                </w:rPr>
                <w:t>-98.9</w:t>
              </w:r>
            </w:ins>
            <w:ins w:id="490" w:author="Huawei" w:date="2024-01-05T14:58:00Z">
              <w:r>
                <w:rPr>
                  <w:sz w:val="16"/>
                  <w:szCs w:val="16"/>
                  <w:lang w:eastAsia="zh-CN"/>
                </w:rPr>
                <w:t>+3.1+TT</w:t>
              </w:r>
            </w:ins>
          </w:p>
        </w:tc>
        <w:tc>
          <w:tcPr>
            <w:tcW w:w="3573" w:type="dxa"/>
          </w:tcPr>
          <w:p w14:paraId="49ED40C3" w14:textId="516F654F" w:rsidR="00B07002" w:rsidRPr="0019611F" w:rsidRDefault="00B07002" w:rsidP="00B07002">
            <w:pPr>
              <w:pStyle w:val="TAC"/>
              <w:rPr>
                <w:ins w:id="491" w:author="Huawei" w:date="2024-01-04T20:35:00Z"/>
                <w:sz w:val="16"/>
                <w:szCs w:val="16"/>
              </w:rPr>
            </w:pPr>
            <w:ins w:id="492" w:author="Huawei" w:date="2024-01-05T15:07:00Z">
              <w:r>
                <w:rPr>
                  <w:sz w:val="16"/>
                  <w:szCs w:val="16"/>
                  <w:lang w:eastAsia="zh-CN"/>
                </w:rPr>
                <w:t>-98.9+3.1+TT</w:t>
              </w:r>
            </w:ins>
          </w:p>
        </w:tc>
      </w:tr>
      <w:tr w:rsidR="00B07002" w14:paraId="0640836D" w14:textId="77777777" w:rsidTr="00A12761">
        <w:trPr>
          <w:ins w:id="493" w:author="Huawei" w:date="2024-01-05T14:35:00Z"/>
        </w:trPr>
        <w:tc>
          <w:tcPr>
            <w:tcW w:w="1946" w:type="dxa"/>
            <w:tcBorders>
              <w:top w:val="nil"/>
              <w:bottom w:val="nil"/>
            </w:tcBorders>
          </w:tcPr>
          <w:p w14:paraId="5695EC68" w14:textId="77777777" w:rsidR="00B07002" w:rsidRPr="0019611F" w:rsidRDefault="00B07002" w:rsidP="00B07002">
            <w:pPr>
              <w:pStyle w:val="TAC"/>
              <w:rPr>
                <w:ins w:id="494" w:author="Huawei" w:date="2024-01-05T14:35:00Z"/>
                <w:sz w:val="16"/>
                <w:szCs w:val="16"/>
              </w:rPr>
            </w:pPr>
          </w:p>
        </w:tc>
        <w:tc>
          <w:tcPr>
            <w:tcW w:w="756" w:type="dxa"/>
            <w:tcBorders>
              <w:top w:val="single" w:sz="4" w:space="0" w:color="auto"/>
              <w:bottom w:val="nil"/>
            </w:tcBorders>
          </w:tcPr>
          <w:p w14:paraId="509B2DCB" w14:textId="62853014" w:rsidR="00B07002" w:rsidRPr="0019611F" w:rsidRDefault="00B07002" w:rsidP="00B07002">
            <w:pPr>
              <w:pStyle w:val="TAC"/>
              <w:rPr>
                <w:ins w:id="495" w:author="Huawei" w:date="2024-01-05T14:35:00Z"/>
                <w:sz w:val="16"/>
                <w:szCs w:val="16"/>
                <w:lang w:eastAsia="zh-CN"/>
              </w:rPr>
            </w:pPr>
            <w:ins w:id="496" w:author="Huawei" w:date="2024-01-05T14:36:00Z">
              <w:r>
                <w:rPr>
                  <w:rFonts w:hint="eastAsia"/>
                  <w:sz w:val="16"/>
                  <w:szCs w:val="16"/>
                  <w:lang w:eastAsia="zh-CN"/>
                </w:rPr>
                <w:t>2</w:t>
              </w:r>
            </w:ins>
          </w:p>
        </w:tc>
        <w:tc>
          <w:tcPr>
            <w:tcW w:w="714" w:type="dxa"/>
          </w:tcPr>
          <w:p w14:paraId="6C38A0AE" w14:textId="43917C6B" w:rsidR="00B07002" w:rsidRPr="0019611F" w:rsidRDefault="00B07002" w:rsidP="00B07002">
            <w:pPr>
              <w:pStyle w:val="TAC"/>
              <w:rPr>
                <w:ins w:id="497" w:author="Huawei" w:date="2024-01-05T14:35:00Z"/>
                <w:sz w:val="16"/>
                <w:szCs w:val="16"/>
                <w:lang w:eastAsia="zh-CN"/>
              </w:rPr>
            </w:pPr>
            <w:ins w:id="498" w:author="Huawei" w:date="2024-01-05T14:36:00Z">
              <w:r>
                <w:rPr>
                  <w:rFonts w:hint="eastAsia"/>
                  <w:sz w:val="16"/>
                  <w:szCs w:val="16"/>
                  <w:lang w:eastAsia="zh-CN"/>
                </w:rPr>
                <w:t>n</w:t>
              </w:r>
              <w:r>
                <w:rPr>
                  <w:sz w:val="16"/>
                  <w:szCs w:val="16"/>
                  <w:lang w:eastAsia="zh-CN"/>
                </w:rPr>
                <w:t>41</w:t>
              </w:r>
            </w:ins>
          </w:p>
        </w:tc>
        <w:tc>
          <w:tcPr>
            <w:tcW w:w="1920" w:type="dxa"/>
          </w:tcPr>
          <w:p w14:paraId="53792E8B" w14:textId="79914361" w:rsidR="00B07002" w:rsidRPr="0019611F" w:rsidRDefault="00B07002" w:rsidP="00B07002">
            <w:pPr>
              <w:pStyle w:val="TAC"/>
              <w:rPr>
                <w:ins w:id="499" w:author="Huawei" w:date="2024-01-05T14:35:00Z"/>
                <w:sz w:val="16"/>
                <w:szCs w:val="16"/>
                <w:lang w:eastAsia="zh-CN"/>
              </w:rPr>
            </w:pPr>
            <w:ins w:id="500" w:author="Huawei" w:date="2024-01-05T14:58:00Z">
              <w:r>
                <w:rPr>
                  <w:rFonts w:hint="eastAsia"/>
                  <w:sz w:val="16"/>
                  <w:szCs w:val="16"/>
                  <w:lang w:eastAsia="zh-CN"/>
                </w:rPr>
                <w:t>1</w:t>
              </w:r>
              <w:r>
                <w:rPr>
                  <w:sz w:val="16"/>
                  <w:szCs w:val="16"/>
                  <w:lang w:eastAsia="zh-CN"/>
                </w:rPr>
                <w:t>0</w:t>
              </w:r>
            </w:ins>
          </w:p>
        </w:tc>
        <w:tc>
          <w:tcPr>
            <w:tcW w:w="2321" w:type="dxa"/>
          </w:tcPr>
          <w:p w14:paraId="6AFB63BC" w14:textId="00073596" w:rsidR="00B07002" w:rsidRPr="0019611F" w:rsidRDefault="00B07002" w:rsidP="00B07002">
            <w:pPr>
              <w:pStyle w:val="TAC"/>
              <w:rPr>
                <w:ins w:id="501" w:author="Huawei" w:date="2024-01-05T14:35:00Z"/>
                <w:sz w:val="16"/>
                <w:szCs w:val="16"/>
                <w:lang w:eastAsia="zh-CN"/>
              </w:rPr>
            </w:pPr>
            <w:ins w:id="502" w:author="Huawei" w:date="2024-01-05T15:08:00Z">
              <w:r w:rsidRPr="00C13A91">
                <w:rPr>
                  <w:sz w:val="16"/>
                  <w:szCs w:val="16"/>
                  <w:lang w:eastAsia="zh-CN"/>
                </w:rPr>
                <w:t>-94.8</w:t>
              </w:r>
            </w:ins>
            <w:ins w:id="503" w:author="Huawei" w:date="2024-01-05T14:58:00Z">
              <w:r>
                <w:rPr>
                  <w:rFonts w:hint="eastAsia"/>
                  <w:sz w:val="16"/>
                  <w:szCs w:val="16"/>
                  <w:lang w:eastAsia="zh-CN"/>
                </w:rPr>
                <w:t>+</w:t>
              </w:r>
              <w:r>
                <w:rPr>
                  <w:sz w:val="16"/>
                  <w:szCs w:val="16"/>
                  <w:lang w:eastAsia="zh-CN"/>
                </w:rPr>
                <w:t>3.5+TT</w:t>
              </w:r>
            </w:ins>
          </w:p>
        </w:tc>
        <w:tc>
          <w:tcPr>
            <w:tcW w:w="3573" w:type="dxa"/>
          </w:tcPr>
          <w:p w14:paraId="492E09F3" w14:textId="398E6882" w:rsidR="00B07002" w:rsidRPr="0019611F" w:rsidRDefault="00B07002" w:rsidP="00B07002">
            <w:pPr>
              <w:pStyle w:val="TAC"/>
              <w:rPr>
                <w:ins w:id="504" w:author="Huawei" w:date="2024-01-05T14:35:00Z"/>
                <w:sz w:val="16"/>
                <w:szCs w:val="16"/>
              </w:rPr>
            </w:pPr>
            <w:ins w:id="505" w:author="Huawei" w:date="2024-01-05T15:08:00Z">
              <w:r w:rsidRPr="00C13A91">
                <w:rPr>
                  <w:sz w:val="16"/>
                  <w:szCs w:val="16"/>
                  <w:lang w:eastAsia="zh-CN"/>
                </w:rPr>
                <w:t>-94.8</w:t>
              </w:r>
              <w:r>
                <w:rPr>
                  <w:rFonts w:hint="eastAsia"/>
                  <w:sz w:val="16"/>
                  <w:szCs w:val="16"/>
                  <w:lang w:eastAsia="zh-CN"/>
                </w:rPr>
                <w:t>+</w:t>
              </w:r>
              <w:r>
                <w:rPr>
                  <w:sz w:val="16"/>
                  <w:szCs w:val="16"/>
                  <w:lang w:eastAsia="zh-CN"/>
                </w:rPr>
                <w:t>3.5+TT</w:t>
              </w:r>
            </w:ins>
          </w:p>
        </w:tc>
      </w:tr>
      <w:tr w:rsidR="00B07002" w14:paraId="1F9DC257" w14:textId="77777777" w:rsidTr="00A12761">
        <w:trPr>
          <w:ins w:id="506" w:author="Huawei" w:date="2024-01-05T14:35:00Z"/>
        </w:trPr>
        <w:tc>
          <w:tcPr>
            <w:tcW w:w="1946" w:type="dxa"/>
            <w:tcBorders>
              <w:top w:val="nil"/>
              <w:bottom w:val="single" w:sz="4" w:space="0" w:color="auto"/>
            </w:tcBorders>
          </w:tcPr>
          <w:p w14:paraId="2A8C8A95" w14:textId="77777777" w:rsidR="00B07002" w:rsidRPr="0019611F" w:rsidRDefault="00B07002" w:rsidP="00B07002">
            <w:pPr>
              <w:pStyle w:val="TAC"/>
              <w:rPr>
                <w:ins w:id="507" w:author="Huawei" w:date="2024-01-05T14:35:00Z"/>
                <w:sz w:val="16"/>
                <w:szCs w:val="16"/>
              </w:rPr>
            </w:pPr>
          </w:p>
        </w:tc>
        <w:tc>
          <w:tcPr>
            <w:tcW w:w="756" w:type="dxa"/>
            <w:tcBorders>
              <w:top w:val="nil"/>
              <w:bottom w:val="single" w:sz="4" w:space="0" w:color="auto"/>
            </w:tcBorders>
          </w:tcPr>
          <w:p w14:paraId="6CAD4D31" w14:textId="77777777" w:rsidR="00B07002" w:rsidRPr="0019611F" w:rsidRDefault="00B07002" w:rsidP="00B07002">
            <w:pPr>
              <w:pStyle w:val="TAC"/>
              <w:rPr>
                <w:ins w:id="508" w:author="Huawei" w:date="2024-01-05T14:35:00Z"/>
                <w:sz w:val="16"/>
                <w:szCs w:val="16"/>
              </w:rPr>
            </w:pPr>
          </w:p>
        </w:tc>
        <w:tc>
          <w:tcPr>
            <w:tcW w:w="714" w:type="dxa"/>
          </w:tcPr>
          <w:p w14:paraId="4F77538D" w14:textId="3F5EDF20" w:rsidR="00B07002" w:rsidRPr="0019611F" w:rsidRDefault="00B07002" w:rsidP="00B07002">
            <w:pPr>
              <w:pStyle w:val="TAC"/>
              <w:rPr>
                <w:ins w:id="509" w:author="Huawei" w:date="2024-01-05T14:35:00Z"/>
                <w:sz w:val="16"/>
                <w:szCs w:val="16"/>
                <w:lang w:eastAsia="zh-CN"/>
              </w:rPr>
            </w:pPr>
            <w:ins w:id="510" w:author="Huawei" w:date="2024-01-05T14:36:00Z">
              <w:r>
                <w:rPr>
                  <w:rFonts w:hint="eastAsia"/>
                  <w:sz w:val="16"/>
                  <w:szCs w:val="16"/>
                  <w:lang w:eastAsia="zh-CN"/>
                </w:rPr>
                <w:t>n</w:t>
              </w:r>
              <w:r>
                <w:rPr>
                  <w:sz w:val="16"/>
                  <w:szCs w:val="16"/>
                  <w:lang w:eastAsia="zh-CN"/>
                </w:rPr>
                <w:t>79</w:t>
              </w:r>
            </w:ins>
          </w:p>
        </w:tc>
        <w:tc>
          <w:tcPr>
            <w:tcW w:w="1920" w:type="dxa"/>
          </w:tcPr>
          <w:p w14:paraId="2FCD20B7" w14:textId="34EAB567" w:rsidR="00B07002" w:rsidRPr="0019611F" w:rsidRDefault="00B07002" w:rsidP="00B07002">
            <w:pPr>
              <w:pStyle w:val="TAC"/>
              <w:rPr>
                <w:ins w:id="511" w:author="Huawei" w:date="2024-01-05T14:35:00Z"/>
                <w:sz w:val="16"/>
                <w:szCs w:val="16"/>
                <w:lang w:eastAsia="zh-CN"/>
              </w:rPr>
            </w:pPr>
            <w:ins w:id="512" w:author="Huawei" w:date="2024-01-05T14:58:00Z">
              <w:r>
                <w:rPr>
                  <w:rFonts w:hint="eastAsia"/>
                  <w:sz w:val="16"/>
                  <w:szCs w:val="16"/>
                  <w:lang w:eastAsia="zh-CN"/>
                </w:rPr>
                <w:t>1</w:t>
              </w:r>
              <w:r>
                <w:rPr>
                  <w:sz w:val="16"/>
                  <w:szCs w:val="16"/>
                  <w:lang w:eastAsia="zh-CN"/>
                </w:rPr>
                <w:t>00</w:t>
              </w:r>
            </w:ins>
          </w:p>
        </w:tc>
        <w:tc>
          <w:tcPr>
            <w:tcW w:w="2321" w:type="dxa"/>
          </w:tcPr>
          <w:p w14:paraId="6B6CD3CF" w14:textId="5414185C" w:rsidR="00B07002" w:rsidRPr="0019611F" w:rsidRDefault="00B07002" w:rsidP="00B07002">
            <w:pPr>
              <w:pStyle w:val="TAC"/>
              <w:rPr>
                <w:ins w:id="513" w:author="Huawei" w:date="2024-01-05T14:35:00Z"/>
                <w:sz w:val="16"/>
                <w:szCs w:val="16"/>
              </w:rPr>
            </w:pPr>
            <w:ins w:id="514" w:author="Huawei" w:date="2024-01-05T15:08:00Z">
              <w:r w:rsidRPr="00C13A91">
                <w:rPr>
                  <w:sz w:val="16"/>
                  <w:szCs w:val="16"/>
                </w:rPr>
                <w:t>-85.6+TT</w:t>
              </w:r>
            </w:ins>
          </w:p>
        </w:tc>
        <w:tc>
          <w:tcPr>
            <w:tcW w:w="3573" w:type="dxa"/>
          </w:tcPr>
          <w:p w14:paraId="4906A967" w14:textId="78E2546A" w:rsidR="00B07002" w:rsidRPr="0019611F" w:rsidRDefault="00B07002" w:rsidP="00B07002">
            <w:pPr>
              <w:pStyle w:val="TAC"/>
              <w:rPr>
                <w:ins w:id="515" w:author="Huawei" w:date="2024-01-05T14:35:00Z"/>
                <w:sz w:val="16"/>
                <w:szCs w:val="16"/>
              </w:rPr>
            </w:pPr>
            <w:ins w:id="516" w:author="Huawei" w:date="2024-01-05T15:08:00Z">
              <w:r w:rsidRPr="00613062">
                <w:rPr>
                  <w:sz w:val="16"/>
                  <w:szCs w:val="16"/>
                </w:rPr>
                <w:t>-85.6 -2.2+TT</w:t>
              </w:r>
            </w:ins>
          </w:p>
        </w:tc>
      </w:tr>
      <w:tr w:rsidR="00B07002" w14:paraId="79529D17" w14:textId="77777777" w:rsidTr="00A12761">
        <w:trPr>
          <w:ins w:id="517" w:author="Huawei" w:date="2024-01-04T20:35:00Z"/>
        </w:trPr>
        <w:tc>
          <w:tcPr>
            <w:tcW w:w="1946" w:type="dxa"/>
            <w:tcBorders>
              <w:top w:val="nil"/>
              <w:bottom w:val="nil"/>
            </w:tcBorders>
          </w:tcPr>
          <w:p w14:paraId="612180F8" w14:textId="21AA998F" w:rsidR="00B07002" w:rsidRPr="0019611F" w:rsidRDefault="00B07002" w:rsidP="00B07002">
            <w:pPr>
              <w:pStyle w:val="TAC"/>
              <w:rPr>
                <w:ins w:id="518" w:author="Huawei" w:date="2024-01-04T20:35:00Z"/>
                <w:sz w:val="16"/>
                <w:szCs w:val="16"/>
              </w:rPr>
            </w:pPr>
            <w:ins w:id="519" w:author="Huawei" w:date="2024-01-05T15:20:00Z">
              <w:r w:rsidRPr="00457428">
                <w:rPr>
                  <w:sz w:val="16"/>
                  <w:szCs w:val="16"/>
                </w:rPr>
                <w:t>CA_n66A-n77A</w:t>
              </w:r>
            </w:ins>
          </w:p>
        </w:tc>
        <w:tc>
          <w:tcPr>
            <w:tcW w:w="756" w:type="dxa"/>
            <w:tcBorders>
              <w:bottom w:val="nil"/>
            </w:tcBorders>
          </w:tcPr>
          <w:p w14:paraId="5D5D8E0C" w14:textId="77777777" w:rsidR="00B07002" w:rsidRPr="0019611F" w:rsidRDefault="00B07002" w:rsidP="00B07002">
            <w:pPr>
              <w:pStyle w:val="TAC"/>
              <w:rPr>
                <w:ins w:id="520" w:author="Huawei" w:date="2024-01-04T20:35:00Z"/>
                <w:sz w:val="16"/>
                <w:szCs w:val="16"/>
                <w:lang w:eastAsia="zh-CN"/>
              </w:rPr>
            </w:pPr>
            <w:ins w:id="521" w:author="Huawei" w:date="2024-01-04T20:35:00Z">
              <w:r w:rsidRPr="0019611F">
                <w:rPr>
                  <w:rFonts w:hint="eastAsia"/>
                  <w:sz w:val="16"/>
                  <w:szCs w:val="16"/>
                  <w:lang w:eastAsia="zh-CN"/>
                </w:rPr>
                <w:t>4</w:t>
              </w:r>
            </w:ins>
          </w:p>
        </w:tc>
        <w:tc>
          <w:tcPr>
            <w:tcW w:w="714" w:type="dxa"/>
          </w:tcPr>
          <w:p w14:paraId="691F5380" w14:textId="77777777" w:rsidR="00B07002" w:rsidRPr="0019611F" w:rsidRDefault="00B07002" w:rsidP="00B07002">
            <w:pPr>
              <w:pStyle w:val="TAC"/>
              <w:rPr>
                <w:ins w:id="522" w:author="Huawei" w:date="2024-01-04T20:35:00Z"/>
                <w:sz w:val="16"/>
                <w:szCs w:val="16"/>
                <w:lang w:eastAsia="zh-CN"/>
              </w:rPr>
            </w:pPr>
            <w:ins w:id="523" w:author="Huawei" w:date="2024-01-04T20:35:00Z">
              <w:r w:rsidRPr="0019611F">
                <w:rPr>
                  <w:rFonts w:hint="eastAsia"/>
                  <w:sz w:val="16"/>
                  <w:szCs w:val="16"/>
                  <w:lang w:eastAsia="zh-CN"/>
                </w:rPr>
                <w:t>n</w:t>
              </w:r>
              <w:r w:rsidRPr="0019611F">
                <w:rPr>
                  <w:sz w:val="16"/>
                  <w:szCs w:val="16"/>
                  <w:lang w:eastAsia="zh-CN"/>
                </w:rPr>
                <w:t>66</w:t>
              </w:r>
            </w:ins>
          </w:p>
        </w:tc>
        <w:tc>
          <w:tcPr>
            <w:tcW w:w="1920" w:type="dxa"/>
          </w:tcPr>
          <w:p w14:paraId="71D339FA" w14:textId="77777777" w:rsidR="00B07002" w:rsidRPr="0019611F" w:rsidRDefault="00B07002" w:rsidP="00B07002">
            <w:pPr>
              <w:pStyle w:val="TAC"/>
              <w:rPr>
                <w:ins w:id="524" w:author="Huawei" w:date="2024-01-04T20:35:00Z"/>
                <w:sz w:val="16"/>
                <w:szCs w:val="16"/>
                <w:lang w:eastAsia="zh-CN"/>
              </w:rPr>
            </w:pPr>
            <w:ins w:id="525" w:author="Huawei" w:date="2024-01-04T20:35:00Z">
              <w:r w:rsidRPr="0019611F">
                <w:rPr>
                  <w:sz w:val="16"/>
                  <w:szCs w:val="16"/>
                  <w:lang w:eastAsia="zh-CN"/>
                </w:rPr>
                <w:t>5</w:t>
              </w:r>
            </w:ins>
          </w:p>
        </w:tc>
        <w:tc>
          <w:tcPr>
            <w:tcW w:w="2321" w:type="dxa"/>
          </w:tcPr>
          <w:p w14:paraId="4F641BEA" w14:textId="42508A99" w:rsidR="00B07002" w:rsidRPr="0019611F" w:rsidRDefault="00B07002" w:rsidP="00B07002">
            <w:pPr>
              <w:pStyle w:val="TAC"/>
              <w:rPr>
                <w:ins w:id="526" w:author="Huawei" w:date="2024-01-04T20:35:00Z"/>
                <w:sz w:val="16"/>
                <w:szCs w:val="16"/>
              </w:rPr>
            </w:pPr>
            <w:ins w:id="527" w:author="Huawei" w:date="2024-01-04T20:35:00Z">
              <w:r w:rsidRPr="0019611F">
                <w:rPr>
                  <w:sz w:val="16"/>
                  <w:szCs w:val="16"/>
                </w:rPr>
                <w:t>-99.5 +</w:t>
              </w:r>
            </w:ins>
            <w:ins w:id="528" w:author="Huawei" w:date="2024-01-05T15:19:00Z">
              <w:r w:rsidRPr="00457428">
                <w:rPr>
                  <w:sz w:val="16"/>
                  <w:szCs w:val="16"/>
                </w:rPr>
                <w:t>34.33</w:t>
              </w:r>
            </w:ins>
            <w:ins w:id="529" w:author="Huawei" w:date="2024-01-04T20:35:00Z">
              <w:r w:rsidRPr="0019611F">
                <w:rPr>
                  <w:sz w:val="16"/>
                  <w:szCs w:val="16"/>
                </w:rPr>
                <w:t xml:space="preserve"> +TT</w:t>
              </w:r>
            </w:ins>
          </w:p>
        </w:tc>
        <w:tc>
          <w:tcPr>
            <w:tcW w:w="3573" w:type="dxa"/>
          </w:tcPr>
          <w:p w14:paraId="4E8FAFA8" w14:textId="41A01627" w:rsidR="00B07002" w:rsidRPr="0019611F" w:rsidRDefault="00B07002" w:rsidP="00B07002">
            <w:pPr>
              <w:pStyle w:val="TAC"/>
              <w:rPr>
                <w:ins w:id="530" w:author="Huawei" w:date="2024-01-04T20:35:00Z"/>
                <w:sz w:val="16"/>
                <w:szCs w:val="16"/>
              </w:rPr>
            </w:pPr>
            <w:ins w:id="531" w:author="Huawei" w:date="2024-01-18T16:19:00Z">
              <w:r w:rsidRPr="0019611F">
                <w:rPr>
                  <w:sz w:val="16"/>
                  <w:szCs w:val="16"/>
                </w:rPr>
                <w:t>-99.5</w:t>
              </w:r>
            </w:ins>
            <w:ins w:id="532" w:author="Huawei" w:date="2024-01-04T20:35:00Z">
              <w:r w:rsidRPr="0019611F">
                <w:rPr>
                  <w:sz w:val="16"/>
                  <w:szCs w:val="16"/>
                </w:rPr>
                <w:t xml:space="preserve"> +</w:t>
              </w:r>
            </w:ins>
            <w:ins w:id="533" w:author="Huawei" w:date="2024-01-05T15:19:00Z">
              <w:r w:rsidRPr="00457428">
                <w:rPr>
                  <w:sz w:val="16"/>
                  <w:szCs w:val="16"/>
                </w:rPr>
                <w:t>34.33</w:t>
              </w:r>
            </w:ins>
            <w:ins w:id="534" w:author="Huawei" w:date="2024-01-04T20:35:00Z">
              <w:r w:rsidRPr="0019611F">
                <w:rPr>
                  <w:sz w:val="16"/>
                  <w:szCs w:val="16"/>
                </w:rPr>
                <w:t xml:space="preserve"> +TT</w:t>
              </w:r>
            </w:ins>
          </w:p>
        </w:tc>
      </w:tr>
      <w:tr w:rsidR="00B07002" w14:paraId="5C5BC3AB" w14:textId="77777777" w:rsidTr="00A12761">
        <w:trPr>
          <w:ins w:id="535" w:author="Huawei" w:date="2024-01-04T20:35:00Z"/>
        </w:trPr>
        <w:tc>
          <w:tcPr>
            <w:tcW w:w="1946" w:type="dxa"/>
            <w:tcBorders>
              <w:top w:val="nil"/>
              <w:bottom w:val="nil"/>
            </w:tcBorders>
          </w:tcPr>
          <w:p w14:paraId="71616C1F" w14:textId="77777777" w:rsidR="00B07002" w:rsidRPr="0019611F" w:rsidRDefault="00B07002" w:rsidP="00B07002">
            <w:pPr>
              <w:pStyle w:val="TAC"/>
              <w:rPr>
                <w:ins w:id="536" w:author="Huawei" w:date="2024-01-04T20:35:00Z"/>
                <w:sz w:val="16"/>
                <w:szCs w:val="16"/>
              </w:rPr>
            </w:pPr>
          </w:p>
        </w:tc>
        <w:tc>
          <w:tcPr>
            <w:tcW w:w="756" w:type="dxa"/>
            <w:tcBorders>
              <w:top w:val="nil"/>
              <w:bottom w:val="single" w:sz="4" w:space="0" w:color="auto"/>
            </w:tcBorders>
          </w:tcPr>
          <w:p w14:paraId="417DC956" w14:textId="77777777" w:rsidR="00B07002" w:rsidRPr="0019611F" w:rsidRDefault="00B07002" w:rsidP="00B07002">
            <w:pPr>
              <w:pStyle w:val="TAC"/>
              <w:rPr>
                <w:ins w:id="537" w:author="Huawei" w:date="2024-01-04T20:35:00Z"/>
                <w:sz w:val="16"/>
                <w:szCs w:val="16"/>
              </w:rPr>
            </w:pPr>
          </w:p>
        </w:tc>
        <w:tc>
          <w:tcPr>
            <w:tcW w:w="714" w:type="dxa"/>
          </w:tcPr>
          <w:p w14:paraId="11A1CDA0" w14:textId="77777777" w:rsidR="00B07002" w:rsidRPr="0019611F" w:rsidRDefault="00B07002" w:rsidP="00B07002">
            <w:pPr>
              <w:pStyle w:val="TAC"/>
              <w:rPr>
                <w:ins w:id="538" w:author="Huawei" w:date="2024-01-04T20:35:00Z"/>
                <w:sz w:val="16"/>
                <w:szCs w:val="16"/>
                <w:lang w:eastAsia="zh-CN"/>
              </w:rPr>
            </w:pPr>
            <w:ins w:id="539" w:author="Huawei" w:date="2024-01-04T20:35:00Z">
              <w:r w:rsidRPr="0019611F">
                <w:rPr>
                  <w:rFonts w:hint="eastAsia"/>
                  <w:sz w:val="16"/>
                  <w:szCs w:val="16"/>
                  <w:lang w:eastAsia="zh-CN"/>
                </w:rPr>
                <w:t>n</w:t>
              </w:r>
              <w:r w:rsidRPr="0019611F">
                <w:rPr>
                  <w:sz w:val="16"/>
                  <w:szCs w:val="16"/>
                  <w:lang w:eastAsia="zh-CN"/>
                </w:rPr>
                <w:t>77</w:t>
              </w:r>
            </w:ins>
          </w:p>
        </w:tc>
        <w:tc>
          <w:tcPr>
            <w:tcW w:w="1920" w:type="dxa"/>
          </w:tcPr>
          <w:p w14:paraId="075A1D63" w14:textId="77777777" w:rsidR="00B07002" w:rsidRPr="0019611F" w:rsidRDefault="00B07002" w:rsidP="00B07002">
            <w:pPr>
              <w:pStyle w:val="TAC"/>
              <w:rPr>
                <w:ins w:id="540" w:author="Huawei" w:date="2024-01-04T20:35:00Z"/>
                <w:sz w:val="16"/>
                <w:szCs w:val="16"/>
                <w:lang w:eastAsia="zh-CN"/>
              </w:rPr>
            </w:pPr>
            <w:ins w:id="541" w:author="Huawei" w:date="2024-01-04T20:35:00Z">
              <w:r w:rsidRPr="0019611F">
                <w:rPr>
                  <w:sz w:val="16"/>
                  <w:szCs w:val="16"/>
                  <w:lang w:eastAsia="zh-CN"/>
                </w:rPr>
                <w:t>10</w:t>
              </w:r>
            </w:ins>
          </w:p>
        </w:tc>
        <w:tc>
          <w:tcPr>
            <w:tcW w:w="2321" w:type="dxa"/>
          </w:tcPr>
          <w:p w14:paraId="27262387" w14:textId="77777777" w:rsidR="00B07002" w:rsidRPr="0019611F" w:rsidRDefault="00B07002" w:rsidP="00B07002">
            <w:pPr>
              <w:pStyle w:val="TAC"/>
              <w:rPr>
                <w:ins w:id="542" w:author="Huawei" w:date="2024-01-04T20:35:00Z"/>
                <w:sz w:val="16"/>
                <w:szCs w:val="16"/>
              </w:rPr>
            </w:pPr>
            <w:ins w:id="543" w:author="Huawei" w:date="2024-01-04T20:35:00Z">
              <w:r w:rsidRPr="0019611F">
                <w:rPr>
                  <w:sz w:val="16"/>
                  <w:szCs w:val="16"/>
                </w:rPr>
                <w:t>-95.3 +TT</w:t>
              </w:r>
            </w:ins>
          </w:p>
        </w:tc>
        <w:tc>
          <w:tcPr>
            <w:tcW w:w="3573" w:type="dxa"/>
          </w:tcPr>
          <w:p w14:paraId="7D2DAD3C" w14:textId="77777777" w:rsidR="00B07002" w:rsidRPr="0019611F" w:rsidRDefault="00B07002" w:rsidP="00B07002">
            <w:pPr>
              <w:pStyle w:val="TAC"/>
              <w:rPr>
                <w:ins w:id="544" w:author="Huawei" w:date="2024-01-04T20:35:00Z"/>
                <w:sz w:val="16"/>
                <w:szCs w:val="16"/>
              </w:rPr>
            </w:pPr>
            <w:ins w:id="545" w:author="Huawei" w:date="2024-01-04T20:35:00Z">
              <w:r w:rsidRPr="0019611F">
                <w:rPr>
                  <w:sz w:val="16"/>
                  <w:szCs w:val="16"/>
                </w:rPr>
                <w:t>-97.5+TT</w:t>
              </w:r>
            </w:ins>
          </w:p>
        </w:tc>
      </w:tr>
      <w:tr w:rsidR="00B07002" w14:paraId="1D669A9B" w14:textId="77777777" w:rsidTr="00A12761">
        <w:trPr>
          <w:ins w:id="546" w:author="Huawei" w:date="2024-01-04T20:35:00Z"/>
        </w:trPr>
        <w:tc>
          <w:tcPr>
            <w:tcW w:w="1946" w:type="dxa"/>
            <w:tcBorders>
              <w:top w:val="nil"/>
              <w:bottom w:val="nil"/>
            </w:tcBorders>
          </w:tcPr>
          <w:p w14:paraId="476E4E1D" w14:textId="77777777" w:rsidR="00B07002" w:rsidRPr="0019611F" w:rsidRDefault="00B07002" w:rsidP="00B07002">
            <w:pPr>
              <w:pStyle w:val="TAC"/>
              <w:rPr>
                <w:ins w:id="547" w:author="Huawei" w:date="2024-01-04T20:35:00Z"/>
                <w:sz w:val="16"/>
                <w:szCs w:val="16"/>
              </w:rPr>
            </w:pPr>
          </w:p>
        </w:tc>
        <w:tc>
          <w:tcPr>
            <w:tcW w:w="756" w:type="dxa"/>
            <w:tcBorders>
              <w:bottom w:val="nil"/>
            </w:tcBorders>
          </w:tcPr>
          <w:p w14:paraId="6DB783F3" w14:textId="77777777" w:rsidR="00B07002" w:rsidRPr="0019611F" w:rsidRDefault="00B07002" w:rsidP="00B07002">
            <w:pPr>
              <w:pStyle w:val="TAC"/>
              <w:rPr>
                <w:ins w:id="548" w:author="Huawei" w:date="2024-01-04T20:35:00Z"/>
                <w:sz w:val="16"/>
                <w:szCs w:val="16"/>
                <w:lang w:eastAsia="zh-CN"/>
              </w:rPr>
            </w:pPr>
            <w:ins w:id="549" w:author="Huawei" w:date="2024-01-04T20:35:00Z">
              <w:r w:rsidRPr="0019611F">
                <w:rPr>
                  <w:rFonts w:hint="eastAsia"/>
                  <w:sz w:val="16"/>
                  <w:szCs w:val="16"/>
                  <w:lang w:eastAsia="zh-CN"/>
                </w:rPr>
                <w:t>5</w:t>
              </w:r>
            </w:ins>
          </w:p>
        </w:tc>
        <w:tc>
          <w:tcPr>
            <w:tcW w:w="714" w:type="dxa"/>
          </w:tcPr>
          <w:p w14:paraId="344E042E" w14:textId="77777777" w:rsidR="00B07002" w:rsidRPr="0019611F" w:rsidRDefault="00B07002" w:rsidP="00B07002">
            <w:pPr>
              <w:pStyle w:val="TAC"/>
              <w:rPr>
                <w:ins w:id="550" w:author="Huawei" w:date="2024-01-04T20:35:00Z"/>
                <w:sz w:val="16"/>
                <w:szCs w:val="16"/>
                <w:lang w:eastAsia="zh-CN"/>
              </w:rPr>
            </w:pPr>
            <w:ins w:id="551" w:author="Huawei" w:date="2024-01-04T20:35:00Z">
              <w:r w:rsidRPr="0019611F">
                <w:rPr>
                  <w:rFonts w:hint="eastAsia"/>
                  <w:sz w:val="16"/>
                  <w:szCs w:val="16"/>
                  <w:lang w:eastAsia="zh-CN"/>
                </w:rPr>
                <w:t>n</w:t>
              </w:r>
              <w:r w:rsidRPr="0019611F">
                <w:rPr>
                  <w:sz w:val="16"/>
                  <w:szCs w:val="16"/>
                  <w:lang w:eastAsia="zh-CN"/>
                </w:rPr>
                <w:t>66</w:t>
              </w:r>
            </w:ins>
          </w:p>
        </w:tc>
        <w:tc>
          <w:tcPr>
            <w:tcW w:w="1920" w:type="dxa"/>
          </w:tcPr>
          <w:p w14:paraId="300318C7" w14:textId="77777777" w:rsidR="00B07002" w:rsidRPr="0019611F" w:rsidRDefault="00B07002" w:rsidP="00B07002">
            <w:pPr>
              <w:pStyle w:val="TAC"/>
              <w:rPr>
                <w:ins w:id="552" w:author="Huawei" w:date="2024-01-04T20:35:00Z"/>
                <w:sz w:val="16"/>
                <w:szCs w:val="16"/>
              </w:rPr>
            </w:pPr>
            <w:ins w:id="553" w:author="Huawei" w:date="2024-01-04T20:35:00Z">
              <w:r w:rsidRPr="0019611F">
                <w:rPr>
                  <w:sz w:val="16"/>
                  <w:szCs w:val="16"/>
                  <w:lang w:eastAsia="zh-CN"/>
                </w:rPr>
                <w:t>5</w:t>
              </w:r>
            </w:ins>
          </w:p>
        </w:tc>
        <w:tc>
          <w:tcPr>
            <w:tcW w:w="2321" w:type="dxa"/>
          </w:tcPr>
          <w:p w14:paraId="01DA4963" w14:textId="380A0728" w:rsidR="00B07002" w:rsidRPr="0019611F" w:rsidRDefault="00B07002" w:rsidP="00B07002">
            <w:pPr>
              <w:pStyle w:val="TAC"/>
              <w:rPr>
                <w:ins w:id="554" w:author="Huawei" w:date="2024-01-04T20:35:00Z"/>
                <w:sz w:val="16"/>
                <w:szCs w:val="16"/>
              </w:rPr>
            </w:pPr>
            <w:ins w:id="555" w:author="Huawei" w:date="2024-01-04T20:35:00Z">
              <w:r w:rsidRPr="0019611F">
                <w:rPr>
                  <w:sz w:val="16"/>
                  <w:szCs w:val="16"/>
                </w:rPr>
                <w:t>-99.5 +</w:t>
              </w:r>
            </w:ins>
            <w:ins w:id="556" w:author="Huawei" w:date="2024-01-05T15:19:00Z">
              <w:r w:rsidRPr="00457428">
                <w:rPr>
                  <w:sz w:val="16"/>
                  <w:szCs w:val="16"/>
                </w:rPr>
                <w:t>11.27</w:t>
              </w:r>
            </w:ins>
            <w:ins w:id="557" w:author="Huawei" w:date="2024-01-04T20:35:00Z">
              <w:r w:rsidRPr="0019611F">
                <w:rPr>
                  <w:sz w:val="16"/>
                  <w:szCs w:val="16"/>
                </w:rPr>
                <w:t xml:space="preserve"> +TT</w:t>
              </w:r>
            </w:ins>
          </w:p>
        </w:tc>
        <w:tc>
          <w:tcPr>
            <w:tcW w:w="3573" w:type="dxa"/>
          </w:tcPr>
          <w:p w14:paraId="2E3E0C32" w14:textId="26699594" w:rsidR="00B07002" w:rsidRPr="0019611F" w:rsidRDefault="00B07002" w:rsidP="00B07002">
            <w:pPr>
              <w:pStyle w:val="TAC"/>
              <w:rPr>
                <w:ins w:id="558" w:author="Huawei" w:date="2024-01-04T20:35:00Z"/>
                <w:sz w:val="16"/>
                <w:szCs w:val="16"/>
              </w:rPr>
            </w:pPr>
            <w:ins w:id="559" w:author="Huawei" w:date="2024-01-18T16:19:00Z">
              <w:r w:rsidRPr="0019611F">
                <w:rPr>
                  <w:sz w:val="16"/>
                  <w:szCs w:val="16"/>
                </w:rPr>
                <w:t>-99.5</w:t>
              </w:r>
            </w:ins>
            <w:ins w:id="560" w:author="Huawei" w:date="2024-01-04T20:35:00Z">
              <w:r w:rsidRPr="0019611F">
                <w:rPr>
                  <w:sz w:val="16"/>
                  <w:szCs w:val="16"/>
                </w:rPr>
                <w:t>+</w:t>
              </w:r>
            </w:ins>
            <w:ins w:id="561" w:author="Huawei" w:date="2024-01-05T15:19:00Z">
              <w:r w:rsidRPr="00457428">
                <w:rPr>
                  <w:sz w:val="16"/>
                  <w:szCs w:val="16"/>
                </w:rPr>
                <w:t>11.27</w:t>
              </w:r>
            </w:ins>
            <w:ins w:id="562" w:author="Huawei" w:date="2024-01-04T20:35:00Z">
              <w:r w:rsidRPr="0019611F">
                <w:rPr>
                  <w:sz w:val="16"/>
                  <w:szCs w:val="16"/>
                </w:rPr>
                <w:t xml:space="preserve"> +TT</w:t>
              </w:r>
            </w:ins>
          </w:p>
        </w:tc>
      </w:tr>
      <w:tr w:rsidR="00B07002" w14:paraId="40D01CDD" w14:textId="77777777" w:rsidTr="00A12761">
        <w:trPr>
          <w:ins w:id="563" w:author="Huawei" w:date="2024-01-04T20:35:00Z"/>
        </w:trPr>
        <w:tc>
          <w:tcPr>
            <w:tcW w:w="1946" w:type="dxa"/>
            <w:tcBorders>
              <w:top w:val="nil"/>
              <w:bottom w:val="single" w:sz="4" w:space="0" w:color="auto"/>
            </w:tcBorders>
          </w:tcPr>
          <w:p w14:paraId="0445FEE2" w14:textId="77777777" w:rsidR="00B07002" w:rsidRPr="0019611F" w:rsidRDefault="00B07002" w:rsidP="00B07002">
            <w:pPr>
              <w:pStyle w:val="TAC"/>
              <w:rPr>
                <w:ins w:id="564" w:author="Huawei" w:date="2024-01-04T20:35:00Z"/>
                <w:sz w:val="16"/>
                <w:szCs w:val="16"/>
              </w:rPr>
            </w:pPr>
          </w:p>
        </w:tc>
        <w:tc>
          <w:tcPr>
            <w:tcW w:w="756" w:type="dxa"/>
            <w:tcBorders>
              <w:top w:val="nil"/>
              <w:bottom w:val="single" w:sz="4" w:space="0" w:color="auto"/>
            </w:tcBorders>
          </w:tcPr>
          <w:p w14:paraId="0C4FDE06" w14:textId="77777777" w:rsidR="00B07002" w:rsidRPr="0019611F" w:rsidRDefault="00B07002" w:rsidP="00B07002">
            <w:pPr>
              <w:pStyle w:val="TAC"/>
              <w:rPr>
                <w:ins w:id="565" w:author="Huawei" w:date="2024-01-04T20:35:00Z"/>
                <w:sz w:val="16"/>
                <w:szCs w:val="16"/>
              </w:rPr>
            </w:pPr>
          </w:p>
        </w:tc>
        <w:tc>
          <w:tcPr>
            <w:tcW w:w="714" w:type="dxa"/>
          </w:tcPr>
          <w:p w14:paraId="6F054F50" w14:textId="77777777" w:rsidR="00B07002" w:rsidRPr="0019611F" w:rsidRDefault="00B07002" w:rsidP="00B07002">
            <w:pPr>
              <w:pStyle w:val="TAC"/>
              <w:rPr>
                <w:ins w:id="566" w:author="Huawei" w:date="2024-01-04T20:35:00Z"/>
                <w:sz w:val="16"/>
                <w:szCs w:val="16"/>
                <w:lang w:eastAsia="zh-CN"/>
              </w:rPr>
            </w:pPr>
            <w:ins w:id="567" w:author="Huawei" w:date="2024-01-04T20:35:00Z">
              <w:r w:rsidRPr="0019611F">
                <w:rPr>
                  <w:rFonts w:hint="eastAsia"/>
                  <w:sz w:val="16"/>
                  <w:szCs w:val="16"/>
                  <w:lang w:eastAsia="zh-CN"/>
                </w:rPr>
                <w:t>n</w:t>
              </w:r>
              <w:r w:rsidRPr="0019611F">
                <w:rPr>
                  <w:sz w:val="16"/>
                  <w:szCs w:val="16"/>
                  <w:lang w:eastAsia="zh-CN"/>
                </w:rPr>
                <w:t>77</w:t>
              </w:r>
            </w:ins>
          </w:p>
        </w:tc>
        <w:tc>
          <w:tcPr>
            <w:tcW w:w="1920" w:type="dxa"/>
          </w:tcPr>
          <w:p w14:paraId="39C0A6AD" w14:textId="77777777" w:rsidR="00B07002" w:rsidRPr="0019611F" w:rsidRDefault="00B07002" w:rsidP="00B07002">
            <w:pPr>
              <w:pStyle w:val="TAC"/>
              <w:rPr>
                <w:ins w:id="568" w:author="Huawei" w:date="2024-01-04T20:35:00Z"/>
                <w:sz w:val="16"/>
                <w:szCs w:val="16"/>
              </w:rPr>
            </w:pPr>
            <w:ins w:id="569" w:author="Huawei" w:date="2024-01-04T20:35:00Z">
              <w:r w:rsidRPr="0019611F">
                <w:rPr>
                  <w:sz w:val="16"/>
                  <w:szCs w:val="16"/>
                  <w:lang w:eastAsia="zh-CN"/>
                </w:rPr>
                <w:t>10</w:t>
              </w:r>
            </w:ins>
          </w:p>
        </w:tc>
        <w:tc>
          <w:tcPr>
            <w:tcW w:w="2321" w:type="dxa"/>
          </w:tcPr>
          <w:p w14:paraId="2EC70301" w14:textId="77777777" w:rsidR="00B07002" w:rsidRPr="0019611F" w:rsidRDefault="00B07002" w:rsidP="00B07002">
            <w:pPr>
              <w:pStyle w:val="TAC"/>
              <w:rPr>
                <w:ins w:id="570" w:author="Huawei" w:date="2024-01-04T20:35:00Z"/>
                <w:sz w:val="16"/>
                <w:szCs w:val="16"/>
              </w:rPr>
            </w:pPr>
            <w:ins w:id="571" w:author="Huawei" w:date="2024-01-04T20:35:00Z">
              <w:r w:rsidRPr="0019611F">
                <w:rPr>
                  <w:sz w:val="16"/>
                  <w:szCs w:val="16"/>
                </w:rPr>
                <w:t>-95.3 +TT</w:t>
              </w:r>
            </w:ins>
          </w:p>
        </w:tc>
        <w:tc>
          <w:tcPr>
            <w:tcW w:w="3573" w:type="dxa"/>
          </w:tcPr>
          <w:p w14:paraId="23CB1422" w14:textId="77777777" w:rsidR="00B07002" w:rsidRPr="0019611F" w:rsidRDefault="00B07002" w:rsidP="00B07002">
            <w:pPr>
              <w:pStyle w:val="TAC"/>
              <w:rPr>
                <w:ins w:id="572" w:author="Huawei" w:date="2024-01-04T20:35:00Z"/>
                <w:sz w:val="16"/>
                <w:szCs w:val="16"/>
              </w:rPr>
            </w:pPr>
            <w:ins w:id="573" w:author="Huawei" w:date="2024-01-04T20:35:00Z">
              <w:r w:rsidRPr="0019611F">
                <w:rPr>
                  <w:sz w:val="16"/>
                  <w:szCs w:val="16"/>
                </w:rPr>
                <w:t>-97.5+TT</w:t>
              </w:r>
            </w:ins>
          </w:p>
        </w:tc>
      </w:tr>
      <w:tr w:rsidR="00B07002" w14:paraId="78E08F45" w14:textId="77777777" w:rsidTr="00A12761">
        <w:trPr>
          <w:ins w:id="574" w:author="Huawei" w:date="2024-01-04T20:35:00Z"/>
        </w:trPr>
        <w:tc>
          <w:tcPr>
            <w:tcW w:w="11230" w:type="dxa"/>
            <w:gridSpan w:val="6"/>
            <w:tcBorders>
              <w:top w:val="single" w:sz="4" w:space="0" w:color="auto"/>
            </w:tcBorders>
          </w:tcPr>
          <w:p w14:paraId="2FA62A06" w14:textId="77777777" w:rsidR="00B07002" w:rsidRPr="003F3B32" w:rsidRDefault="00B07002" w:rsidP="00B07002">
            <w:pPr>
              <w:pStyle w:val="TAN"/>
              <w:rPr>
                <w:ins w:id="575" w:author="Huawei" w:date="2024-01-04T20:35:00Z"/>
                <w:sz w:val="16"/>
                <w:szCs w:val="16"/>
              </w:rPr>
            </w:pPr>
            <w:ins w:id="576" w:author="Huawei" w:date="2024-01-04T20:35:00Z">
              <w:r w:rsidRPr="003F3B32">
                <w:rPr>
                  <w:sz w:val="16"/>
                  <w:szCs w:val="16"/>
                </w:rPr>
                <w:t>Note 1:</w:t>
              </w:r>
              <w:r w:rsidRPr="003F3B32">
                <w:rPr>
                  <w:sz w:val="16"/>
                  <w:szCs w:val="16"/>
                </w:rPr>
                <w:tab/>
                <w:t>The transmitter shall be set to maximum output power level (Table 7.3A.3.5-2)</w:t>
              </w:r>
            </w:ins>
          </w:p>
          <w:p w14:paraId="14A6E314" w14:textId="77777777" w:rsidR="00B07002" w:rsidRPr="003F3B32" w:rsidRDefault="00B07002" w:rsidP="00B07002">
            <w:pPr>
              <w:pStyle w:val="TAN"/>
              <w:rPr>
                <w:ins w:id="577" w:author="Huawei" w:date="2024-01-04T20:35:00Z"/>
                <w:sz w:val="16"/>
                <w:szCs w:val="16"/>
              </w:rPr>
            </w:pPr>
            <w:ins w:id="578" w:author="Huawei" w:date="2024-01-04T20:35:00Z">
              <w:r w:rsidRPr="003F3B32">
                <w:rPr>
                  <w:sz w:val="16"/>
                  <w:szCs w:val="16"/>
                </w:rPr>
                <w:t>Note 2:</w:t>
              </w:r>
              <w:r w:rsidRPr="003F3B32">
                <w:rPr>
                  <w:sz w:val="16"/>
                  <w:szCs w:val="16"/>
                </w:rPr>
                <w:tab/>
                <w:t>The reference measurement channel is specified in Annexe A2.2. Configurations of PDSCH and PDCCH before measurement are specified in Annex C.2.</w:t>
              </w:r>
            </w:ins>
          </w:p>
          <w:p w14:paraId="616220E6" w14:textId="77777777" w:rsidR="00B07002" w:rsidRDefault="00B07002" w:rsidP="00B07002">
            <w:pPr>
              <w:pStyle w:val="TAN"/>
              <w:rPr>
                <w:ins w:id="579" w:author="Huawei" w:date="2024-01-04T20:35:00Z"/>
                <w:sz w:val="16"/>
                <w:szCs w:val="16"/>
              </w:rPr>
            </w:pPr>
            <w:ins w:id="580" w:author="Huawei" w:date="2024-01-04T20:35:00Z">
              <w:r w:rsidRPr="003F3B32">
                <w:rPr>
                  <w:sz w:val="16"/>
                  <w:szCs w:val="16"/>
                </w:rPr>
                <w:t>Note 3:</w:t>
              </w:r>
              <w:r w:rsidRPr="003F3B32">
                <w:rPr>
                  <w:sz w:val="16"/>
                  <w:szCs w:val="16"/>
                </w:rPr>
                <w:tab/>
                <w:t>TT for each frequency and channel bandwidth is specified in Table 7.3.2.5-3.</w:t>
              </w:r>
            </w:ins>
          </w:p>
          <w:p w14:paraId="0C94FEF6" w14:textId="77777777" w:rsidR="00B07002" w:rsidRPr="003F3B32" w:rsidRDefault="00B07002" w:rsidP="00B07002">
            <w:pPr>
              <w:pStyle w:val="TAN"/>
              <w:rPr>
                <w:ins w:id="581" w:author="Huawei" w:date="2024-01-04T20:35:00Z"/>
                <w:sz w:val="16"/>
                <w:szCs w:val="16"/>
              </w:rPr>
            </w:pPr>
            <w:ins w:id="582" w:author="Huawei" w:date="2024-01-04T20:35:00Z">
              <w:r w:rsidRPr="003F3B32">
                <w:rPr>
                  <w:sz w:val="16"/>
                  <w:szCs w:val="16"/>
                </w:rPr>
                <w:t xml:space="preserve">Note </w:t>
              </w:r>
              <w:r>
                <w:rPr>
                  <w:sz w:val="16"/>
                  <w:szCs w:val="16"/>
                </w:rPr>
                <w:t>4</w:t>
              </w:r>
              <w:r w:rsidRPr="003F3B32">
                <w:rPr>
                  <w:sz w:val="16"/>
                  <w:szCs w:val="16"/>
                </w:rPr>
                <w:t>:</w:t>
              </w:r>
              <w:r w:rsidRPr="003F3B32">
                <w:rPr>
                  <w:sz w:val="16"/>
                  <w:szCs w:val="16"/>
                </w:rPr>
                <w:tab/>
              </w:r>
              <w:r w:rsidRPr="00DC4079">
                <w:rPr>
                  <w:sz w:val="16"/>
                  <w:szCs w:val="16"/>
                </w:rPr>
                <w:t xml:space="preserve">The requirement is modified by -0.5 dB when the assigned UE channel bandwidth is confined within 3300 - 3800 </w:t>
              </w:r>
              <w:proofErr w:type="spellStart"/>
              <w:r w:rsidRPr="00DC4079">
                <w:rPr>
                  <w:sz w:val="16"/>
                  <w:szCs w:val="16"/>
                </w:rPr>
                <w:t>MHz.</w:t>
              </w:r>
              <w:proofErr w:type="spellEnd"/>
            </w:ins>
          </w:p>
          <w:p w14:paraId="4B05C9F4" w14:textId="77777777" w:rsidR="00B07002" w:rsidRDefault="00B07002" w:rsidP="00B07002">
            <w:pPr>
              <w:pStyle w:val="TAN"/>
              <w:rPr>
                <w:ins w:id="583" w:author="Huawei" w:date="2024-01-04T20:35:00Z"/>
                <w:sz w:val="16"/>
                <w:szCs w:val="16"/>
              </w:rPr>
            </w:pPr>
            <w:ins w:id="584" w:author="Huawei" w:date="2024-01-04T20:35:00Z">
              <w:r w:rsidRPr="003F3B32">
                <w:rPr>
                  <w:sz w:val="16"/>
                  <w:szCs w:val="16"/>
                </w:rPr>
                <w:t>Note 5:</w:t>
              </w:r>
              <w:r w:rsidRPr="003F3B32">
                <w:rPr>
                  <w:sz w:val="16"/>
                  <w:szCs w:val="16"/>
                </w:rPr>
                <w:tab/>
                <w:t>Values are modified by -0.5dB when carrier channel BW is between 865MHz and 894MHz.</w:t>
              </w:r>
            </w:ins>
          </w:p>
          <w:p w14:paraId="38218463" w14:textId="77777777" w:rsidR="00B07002" w:rsidRPr="00771DE2" w:rsidRDefault="00B07002" w:rsidP="00B07002">
            <w:pPr>
              <w:pStyle w:val="TAN"/>
              <w:rPr>
                <w:ins w:id="585" w:author="Huawei" w:date="2024-01-04T20:35:00Z"/>
              </w:rPr>
            </w:pPr>
            <w:ins w:id="586" w:author="Huawei" w:date="2024-01-04T20:35:00Z">
              <w:r w:rsidRPr="003F3B32">
                <w:rPr>
                  <w:sz w:val="16"/>
                  <w:szCs w:val="16"/>
                </w:rPr>
                <w:t xml:space="preserve">Note </w:t>
              </w:r>
              <w:r>
                <w:rPr>
                  <w:sz w:val="16"/>
                  <w:szCs w:val="16"/>
                </w:rPr>
                <w:t>6</w:t>
              </w:r>
              <w:r w:rsidRPr="003F3B32">
                <w:rPr>
                  <w:sz w:val="16"/>
                  <w:szCs w:val="16"/>
                </w:rPr>
                <w:t>:</w:t>
              </w:r>
              <w:r w:rsidRPr="003F3B32">
                <w:rPr>
                  <w:sz w:val="16"/>
                  <w:szCs w:val="16"/>
                </w:rPr>
                <w:tab/>
              </w:r>
              <w:r w:rsidRPr="008B4F6C">
                <w:rPr>
                  <w:sz w:val="16"/>
                  <w:szCs w:val="16"/>
                </w:rPr>
                <w:t>4 Rx operation is targeted for FWA form factor</w:t>
              </w:r>
            </w:ins>
          </w:p>
        </w:tc>
      </w:tr>
    </w:tbl>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87" w:author="Huawei" w:date="2024-01-05T15:22:00Z">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308"/>
        <w:gridCol w:w="574"/>
        <w:gridCol w:w="615"/>
        <w:gridCol w:w="601"/>
        <w:gridCol w:w="1257"/>
        <w:gridCol w:w="936"/>
        <w:gridCol w:w="725"/>
        <w:gridCol w:w="1192"/>
        <w:gridCol w:w="719"/>
        <w:gridCol w:w="719"/>
        <w:gridCol w:w="726"/>
        <w:gridCol w:w="719"/>
        <w:gridCol w:w="740"/>
        <w:gridCol w:w="719"/>
        <w:gridCol w:w="726"/>
        <w:gridCol w:w="724"/>
        <w:gridCol w:w="1278"/>
        <w:tblGridChange w:id="588">
          <w:tblGrid>
            <w:gridCol w:w="1308"/>
            <w:gridCol w:w="574"/>
            <w:gridCol w:w="615"/>
            <w:gridCol w:w="601"/>
            <w:gridCol w:w="1257"/>
            <w:gridCol w:w="936"/>
            <w:gridCol w:w="725"/>
            <w:gridCol w:w="1192"/>
            <w:gridCol w:w="719"/>
            <w:gridCol w:w="719"/>
            <w:gridCol w:w="726"/>
            <w:gridCol w:w="719"/>
            <w:gridCol w:w="740"/>
            <w:gridCol w:w="719"/>
            <w:gridCol w:w="726"/>
            <w:gridCol w:w="724"/>
            <w:gridCol w:w="1278"/>
          </w:tblGrid>
        </w:tblGridChange>
      </w:tblGrid>
      <w:tr w:rsidR="00197C0C" w:rsidRPr="00771DE2" w:rsidDel="00290C1E" w14:paraId="2308FB8B" w14:textId="09026AA4" w:rsidTr="00290C1E">
        <w:trPr>
          <w:del w:id="589" w:author="Huawei" w:date="2024-01-05T15:22:00Z"/>
        </w:trPr>
        <w:tc>
          <w:tcPr>
            <w:tcW w:w="1308" w:type="dxa"/>
            <w:vMerge w:val="restart"/>
            <w:shd w:val="clear" w:color="auto" w:fill="auto"/>
            <w:tcPrChange w:id="590" w:author="Huawei" w:date="2024-01-05T15:22:00Z">
              <w:tcPr>
                <w:tcW w:w="1311" w:type="dxa"/>
                <w:vMerge w:val="restart"/>
                <w:shd w:val="clear" w:color="auto" w:fill="auto"/>
              </w:tcPr>
            </w:tcPrChange>
          </w:tcPr>
          <w:p w14:paraId="1D0572AE" w14:textId="2D47FE92" w:rsidR="00197C0C" w:rsidRPr="00771DE2" w:rsidDel="00290C1E" w:rsidRDefault="00197C0C" w:rsidP="00AF2066">
            <w:pPr>
              <w:pStyle w:val="TAH"/>
              <w:rPr>
                <w:del w:id="591" w:author="Huawei" w:date="2024-01-05T15:22:00Z"/>
                <w:lang w:eastAsia="zh-CN"/>
              </w:rPr>
            </w:pPr>
            <w:del w:id="592" w:author="Huawei" w:date="2024-01-05T15:22:00Z">
              <w:r w:rsidRPr="00771DE2" w:rsidDel="00290C1E">
                <w:rPr>
                  <w:lang w:eastAsia="zh-CN"/>
                </w:rPr>
                <w:lastRenderedPageBreak/>
                <w:delText>CA configuration</w:delText>
              </w:r>
            </w:del>
          </w:p>
        </w:tc>
        <w:tc>
          <w:tcPr>
            <w:tcW w:w="574" w:type="dxa"/>
            <w:vMerge w:val="restart"/>
            <w:shd w:val="clear" w:color="auto" w:fill="auto"/>
            <w:tcPrChange w:id="593" w:author="Huawei" w:date="2024-01-05T15:22:00Z">
              <w:tcPr>
                <w:tcW w:w="574" w:type="dxa"/>
                <w:vMerge w:val="restart"/>
                <w:shd w:val="clear" w:color="auto" w:fill="auto"/>
              </w:tcPr>
            </w:tcPrChange>
          </w:tcPr>
          <w:p w14:paraId="750D3E52" w14:textId="3DFDEFCB" w:rsidR="00197C0C" w:rsidRPr="00771DE2" w:rsidDel="00290C1E" w:rsidRDefault="00197C0C" w:rsidP="00AF2066">
            <w:pPr>
              <w:pStyle w:val="TAH"/>
              <w:rPr>
                <w:del w:id="594" w:author="Huawei" w:date="2024-01-05T15:22:00Z"/>
                <w:lang w:eastAsia="zh-CN"/>
              </w:rPr>
            </w:pPr>
            <w:del w:id="595" w:author="Huawei" w:date="2024-01-05T15:22:00Z">
              <w:r w:rsidRPr="00771DE2" w:rsidDel="00290C1E">
                <w:rPr>
                  <w:lang w:eastAsia="zh-CN"/>
                </w:rPr>
                <w:delText>Test ID</w:delText>
              </w:r>
            </w:del>
          </w:p>
        </w:tc>
        <w:tc>
          <w:tcPr>
            <w:tcW w:w="615" w:type="dxa"/>
            <w:vMerge w:val="restart"/>
            <w:shd w:val="clear" w:color="auto" w:fill="auto"/>
            <w:tcPrChange w:id="596" w:author="Huawei" w:date="2024-01-05T15:22:00Z">
              <w:tcPr>
                <w:tcW w:w="616" w:type="dxa"/>
                <w:vMerge w:val="restart"/>
                <w:shd w:val="clear" w:color="auto" w:fill="auto"/>
              </w:tcPr>
            </w:tcPrChange>
          </w:tcPr>
          <w:p w14:paraId="181CCA13" w14:textId="51E526E5" w:rsidR="00197C0C" w:rsidRPr="00771DE2" w:rsidDel="00290C1E" w:rsidRDefault="00197C0C" w:rsidP="00AF2066">
            <w:pPr>
              <w:pStyle w:val="TAH"/>
              <w:rPr>
                <w:del w:id="597" w:author="Huawei" w:date="2024-01-05T15:22:00Z"/>
                <w:lang w:eastAsia="zh-CN"/>
              </w:rPr>
            </w:pPr>
            <w:del w:id="598" w:author="Huawei" w:date="2024-01-05T15:22:00Z">
              <w:r w:rsidRPr="00771DE2" w:rsidDel="00290C1E">
                <w:rPr>
                  <w:lang w:eastAsia="zh-CN"/>
                </w:rPr>
                <w:delText>NR band</w:delText>
              </w:r>
            </w:del>
          </w:p>
        </w:tc>
        <w:tc>
          <w:tcPr>
            <w:tcW w:w="601" w:type="dxa"/>
            <w:vMerge w:val="restart"/>
            <w:shd w:val="clear" w:color="auto" w:fill="auto"/>
            <w:tcPrChange w:id="599" w:author="Huawei" w:date="2024-01-05T15:22:00Z">
              <w:tcPr>
                <w:tcW w:w="602" w:type="dxa"/>
                <w:vMerge w:val="restart"/>
                <w:shd w:val="clear" w:color="auto" w:fill="auto"/>
              </w:tcPr>
            </w:tcPrChange>
          </w:tcPr>
          <w:p w14:paraId="2380FF2A" w14:textId="5F120B76" w:rsidR="00197C0C" w:rsidRPr="00771DE2" w:rsidDel="00290C1E" w:rsidRDefault="00197C0C" w:rsidP="00AF2066">
            <w:pPr>
              <w:pStyle w:val="TAH"/>
              <w:rPr>
                <w:del w:id="600" w:author="Huawei" w:date="2024-01-05T15:22:00Z"/>
                <w:lang w:eastAsia="zh-CN"/>
              </w:rPr>
            </w:pPr>
            <w:del w:id="601" w:author="Huawei" w:date="2024-01-05T15:22:00Z">
              <w:r w:rsidRPr="00771DE2" w:rsidDel="00290C1E">
                <w:rPr>
                  <w:lang w:eastAsia="zh-CN"/>
                </w:rPr>
                <w:delText>SCS kHz</w:delText>
              </w:r>
            </w:del>
          </w:p>
        </w:tc>
        <w:tc>
          <w:tcPr>
            <w:tcW w:w="11180" w:type="dxa"/>
            <w:gridSpan w:val="13"/>
            <w:shd w:val="clear" w:color="auto" w:fill="auto"/>
            <w:tcPrChange w:id="602" w:author="Huawei" w:date="2024-01-05T15:22:00Z">
              <w:tcPr>
                <w:tcW w:w="11175" w:type="dxa"/>
                <w:gridSpan w:val="13"/>
                <w:shd w:val="clear" w:color="auto" w:fill="auto"/>
              </w:tcPr>
            </w:tcPrChange>
          </w:tcPr>
          <w:p w14:paraId="26C9B3F1" w14:textId="2C6DBD42" w:rsidR="00197C0C" w:rsidRPr="00771DE2" w:rsidDel="00290C1E" w:rsidRDefault="00197C0C" w:rsidP="00AF2066">
            <w:pPr>
              <w:pStyle w:val="TAH"/>
              <w:rPr>
                <w:del w:id="603" w:author="Huawei" w:date="2024-01-05T15:22:00Z"/>
                <w:lang w:eastAsia="zh-CN"/>
              </w:rPr>
            </w:pPr>
            <w:del w:id="604" w:author="Huawei" w:date="2024-01-05T15:22:00Z">
              <w:r w:rsidRPr="00771DE2" w:rsidDel="00290C1E">
                <w:rPr>
                  <w:lang w:eastAsia="zh-CN"/>
                </w:rPr>
                <w:delText>Channel Bandwidth</w:delText>
              </w:r>
            </w:del>
          </w:p>
        </w:tc>
      </w:tr>
      <w:tr w:rsidR="00197C0C" w:rsidRPr="00771DE2" w:rsidDel="00290C1E" w14:paraId="6EF70BAA" w14:textId="19E1F651" w:rsidTr="00290C1E">
        <w:trPr>
          <w:del w:id="605" w:author="Huawei" w:date="2024-01-05T15:22:00Z"/>
        </w:trPr>
        <w:tc>
          <w:tcPr>
            <w:tcW w:w="1308" w:type="dxa"/>
            <w:vMerge/>
            <w:tcBorders>
              <w:bottom w:val="single" w:sz="4" w:space="0" w:color="auto"/>
            </w:tcBorders>
            <w:shd w:val="clear" w:color="auto" w:fill="auto"/>
            <w:tcPrChange w:id="606" w:author="Huawei" w:date="2024-01-05T15:22:00Z">
              <w:tcPr>
                <w:tcW w:w="1311" w:type="dxa"/>
                <w:vMerge/>
                <w:tcBorders>
                  <w:bottom w:val="single" w:sz="4" w:space="0" w:color="auto"/>
                </w:tcBorders>
                <w:shd w:val="clear" w:color="auto" w:fill="auto"/>
              </w:tcPr>
            </w:tcPrChange>
          </w:tcPr>
          <w:p w14:paraId="2AA6D8EA" w14:textId="3CC1CB01" w:rsidR="00197C0C" w:rsidRPr="00771DE2" w:rsidDel="00290C1E" w:rsidRDefault="00197C0C" w:rsidP="00AF2066">
            <w:pPr>
              <w:pStyle w:val="TAH"/>
              <w:rPr>
                <w:del w:id="607" w:author="Huawei" w:date="2024-01-05T15:22:00Z"/>
              </w:rPr>
            </w:pPr>
          </w:p>
        </w:tc>
        <w:tc>
          <w:tcPr>
            <w:tcW w:w="574" w:type="dxa"/>
            <w:vMerge/>
            <w:shd w:val="clear" w:color="auto" w:fill="auto"/>
            <w:tcPrChange w:id="608" w:author="Huawei" w:date="2024-01-05T15:22:00Z">
              <w:tcPr>
                <w:tcW w:w="574" w:type="dxa"/>
                <w:vMerge/>
                <w:shd w:val="clear" w:color="auto" w:fill="auto"/>
              </w:tcPr>
            </w:tcPrChange>
          </w:tcPr>
          <w:p w14:paraId="5DDC658B" w14:textId="7195AC65" w:rsidR="00197C0C" w:rsidRPr="00771DE2" w:rsidDel="00290C1E" w:rsidRDefault="00197C0C" w:rsidP="00AF2066">
            <w:pPr>
              <w:pStyle w:val="TAH"/>
              <w:rPr>
                <w:del w:id="609" w:author="Huawei" w:date="2024-01-05T15:22:00Z"/>
              </w:rPr>
            </w:pPr>
          </w:p>
        </w:tc>
        <w:tc>
          <w:tcPr>
            <w:tcW w:w="615" w:type="dxa"/>
            <w:vMerge/>
            <w:shd w:val="clear" w:color="auto" w:fill="auto"/>
            <w:tcPrChange w:id="610" w:author="Huawei" w:date="2024-01-05T15:22:00Z">
              <w:tcPr>
                <w:tcW w:w="616" w:type="dxa"/>
                <w:vMerge/>
                <w:shd w:val="clear" w:color="auto" w:fill="auto"/>
              </w:tcPr>
            </w:tcPrChange>
          </w:tcPr>
          <w:p w14:paraId="6B306BD9" w14:textId="16038007" w:rsidR="00197C0C" w:rsidRPr="00771DE2" w:rsidDel="00290C1E" w:rsidRDefault="00197C0C" w:rsidP="00AF2066">
            <w:pPr>
              <w:pStyle w:val="TAH"/>
              <w:rPr>
                <w:del w:id="611" w:author="Huawei" w:date="2024-01-05T15:22:00Z"/>
              </w:rPr>
            </w:pPr>
          </w:p>
        </w:tc>
        <w:tc>
          <w:tcPr>
            <w:tcW w:w="601" w:type="dxa"/>
            <w:vMerge/>
            <w:shd w:val="clear" w:color="auto" w:fill="auto"/>
            <w:tcPrChange w:id="612" w:author="Huawei" w:date="2024-01-05T15:22:00Z">
              <w:tcPr>
                <w:tcW w:w="602" w:type="dxa"/>
                <w:vMerge/>
                <w:shd w:val="clear" w:color="auto" w:fill="auto"/>
              </w:tcPr>
            </w:tcPrChange>
          </w:tcPr>
          <w:p w14:paraId="3BA64251" w14:textId="1F533E39" w:rsidR="00197C0C" w:rsidRPr="00771DE2" w:rsidDel="00290C1E" w:rsidRDefault="00197C0C" w:rsidP="00AF2066">
            <w:pPr>
              <w:pStyle w:val="TAH"/>
              <w:rPr>
                <w:del w:id="613" w:author="Huawei" w:date="2024-01-05T15:22:00Z"/>
              </w:rPr>
            </w:pPr>
          </w:p>
        </w:tc>
        <w:tc>
          <w:tcPr>
            <w:tcW w:w="1257" w:type="dxa"/>
            <w:shd w:val="clear" w:color="auto" w:fill="auto"/>
            <w:tcPrChange w:id="614" w:author="Huawei" w:date="2024-01-05T15:22:00Z">
              <w:tcPr>
                <w:tcW w:w="1260" w:type="dxa"/>
                <w:shd w:val="clear" w:color="auto" w:fill="auto"/>
              </w:tcPr>
            </w:tcPrChange>
          </w:tcPr>
          <w:p w14:paraId="744AF936" w14:textId="5786D497" w:rsidR="00197C0C" w:rsidRPr="00771DE2" w:rsidDel="00290C1E" w:rsidRDefault="00197C0C" w:rsidP="00AF2066">
            <w:pPr>
              <w:pStyle w:val="TAH"/>
              <w:rPr>
                <w:del w:id="615" w:author="Huawei" w:date="2024-01-05T15:22:00Z"/>
                <w:lang w:eastAsia="zh-CN"/>
              </w:rPr>
            </w:pPr>
            <w:del w:id="616" w:author="Huawei" w:date="2024-01-05T15:22:00Z">
              <w:r w:rsidRPr="00771DE2" w:rsidDel="00290C1E">
                <w:rPr>
                  <w:lang w:eastAsia="zh-CN"/>
                </w:rPr>
                <w:delText>5 MHz (dBm)</w:delText>
              </w:r>
            </w:del>
          </w:p>
        </w:tc>
        <w:tc>
          <w:tcPr>
            <w:tcW w:w="936" w:type="dxa"/>
            <w:shd w:val="clear" w:color="auto" w:fill="auto"/>
            <w:tcPrChange w:id="617" w:author="Huawei" w:date="2024-01-05T15:22:00Z">
              <w:tcPr>
                <w:tcW w:w="938" w:type="dxa"/>
                <w:shd w:val="clear" w:color="auto" w:fill="auto"/>
              </w:tcPr>
            </w:tcPrChange>
          </w:tcPr>
          <w:p w14:paraId="7B477A02" w14:textId="2DC8DED5" w:rsidR="00197C0C" w:rsidRPr="00771DE2" w:rsidDel="00290C1E" w:rsidRDefault="00197C0C" w:rsidP="00AF2066">
            <w:pPr>
              <w:pStyle w:val="TAH"/>
              <w:rPr>
                <w:del w:id="618" w:author="Huawei" w:date="2024-01-05T15:22:00Z"/>
              </w:rPr>
            </w:pPr>
            <w:del w:id="619" w:author="Huawei" w:date="2024-01-05T15:22:00Z">
              <w:r w:rsidRPr="00771DE2" w:rsidDel="00290C1E">
                <w:rPr>
                  <w:lang w:eastAsia="zh-CN"/>
                </w:rPr>
                <w:delText>10 MHz (dBm)</w:delText>
              </w:r>
            </w:del>
          </w:p>
        </w:tc>
        <w:tc>
          <w:tcPr>
            <w:tcW w:w="725" w:type="dxa"/>
            <w:shd w:val="clear" w:color="auto" w:fill="auto"/>
            <w:tcPrChange w:id="620" w:author="Huawei" w:date="2024-01-05T15:22:00Z">
              <w:tcPr>
                <w:tcW w:w="727" w:type="dxa"/>
                <w:shd w:val="clear" w:color="auto" w:fill="auto"/>
              </w:tcPr>
            </w:tcPrChange>
          </w:tcPr>
          <w:p w14:paraId="0020A66D" w14:textId="7F419FE0" w:rsidR="00197C0C" w:rsidRPr="00771DE2" w:rsidDel="00290C1E" w:rsidRDefault="00197C0C" w:rsidP="00AF2066">
            <w:pPr>
              <w:pStyle w:val="TAH"/>
              <w:rPr>
                <w:del w:id="621" w:author="Huawei" w:date="2024-01-05T15:22:00Z"/>
                <w:lang w:eastAsia="zh-CN"/>
              </w:rPr>
            </w:pPr>
            <w:del w:id="622" w:author="Huawei" w:date="2024-01-05T15:22:00Z">
              <w:r w:rsidRPr="00771DE2" w:rsidDel="00290C1E">
                <w:rPr>
                  <w:lang w:eastAsia="zh-CN"/>
                </w:rPr>
                <w:delText>15 MHz (dBm)</w:delText>
              </w:r>
            </w:del>
          </w:p>
        </w:tc>
        <w:tc>
          <w:tcPr>
            <w:tcW w:w="1192" w:type="dxa"/>
            <w:shd w:val="clear" w:color="auto" w:fill="auto"/>
            <w:tcPrChange w:id="623" w:author="Huawei" w:date="2024-01-05T15:22:00Z">
              <w:tcPr>
                <w:tcW w:w="1188" w:type="dxa"/>
                <w:shd w:val="clear" w:color="auto" w:fill="auto"/>
              </w:tcPr>
            </w:tcPrChange>
          </w:tcPr>
          <w:p w14:paraId="7F9D5546" w14:textId="139F5508" w:rsidR="00197C0C" w:rsidRPr="00771DE2" w:rsidDel="00290C1E" w:rsidRDefault="00197C0C" w:rsidP="00AF2066">
            <w:pPr>
              <w:pStyle w:val="TAH"/>
              <w:rPr>
                <w:del w:id="624" w:author="Huawei" w:date="2024-01-05T15:22:00Z"/>
                <w:lang w:eastAsia="zh-CN"/>
              </w:rPr>
            </w:pPr>
            <w:del w:id="625" w:author="Huawei" w:date="2024-01-05T15:22:00Z">
              <w:r w:rsidRPr="00771DE2" w:rsidDel="00290C1E">
                <w:rPr>
                  <w:lang w:eastAsia="zh-CN"/>
                </w:rPr>
                <w:delText>20 MHz (dBm)</w:delText>
              </w:r>
            </w:del>
          </w:p>
        </w:tc>
        <w:tc>
          <w:tcPr>
            <w:tcW w:w="719" w:type="dxa"/>
            <w:shd w:val="clear" w:color="auto" w:fill="auto"/>
            <w:tcPrChange w:id="626" w:author="Huawei" w:date="2024-01-05T15:22:00Z">
              <w:tcPr>
                <w:tcW w:w="721" w:type="dxa"/>
                <w:shd w:val="clear" w:color="auto" w:fill="auto"/>
              </w:tcPr>
            </w:tcPrChange>
          </w:tcPr>
          <w:p w14:paraId="51DD48AE" w14:textId="628DC2BC" w:rsidR="00197C0C" w:rsidRPr="00771DE2" w:rsidDel="00290C1E" w:rsidRDefault="00197C0C" w:rsidP="00AF2066">
            <w:pPr>
              <w:pStyle w:val="TAH"/>
              <w:rPr>
                <w:del w:id="627" w:author="Huawei" w:date="2024-01-05T15:22:00Z"/>
                <w:lang w:eastAsia="zh-CN"/>
              </w:rPr>
            </w:pPr>
            <w:del w:id="628" w:author="Huawei" w:date="2024-01-05T15:22:00Z">
              <w:r w:rsidRPr="00771DE2" w:rsidDel="00290C1E">
                <w:rPr>
                  <w:lang w:eastAsia="zh-CN"/>
                </w:rPr>
                <w:delText>25 MHz (dBm)</w:delText>
              </w:r>
            </w:del>
          </w:p>
        </w:tc>
        <w:tc>
          <w:tcPr>
            <w:tcW w:w="719" w:type="dxa"/>
            <w:shd w:val="clear" w:color="auto" w:fill="auto"/>
            <w:tcPrChange w:id="629" w:author="Huawei" w:date="2024-01-05T15:22:00Z">
              <w:tcPr>
                <w:tcW w:w="721" w:type="dxa"/>
                <w:shd w:val="clear" w:color="auto" w:fill="auto"/>
              </w:tcPr>
            </w:tcPrChange>
          </w:tcPr>
          <w:p w14:paraId="313A12CE" w14:textId="7374944A" w:rsidR="00197C0C" w:rsidRPr="00771DE2" w:rsidDel="00290C1E" w:rsidRDefault="00197C0C" w:rsidP="00AF2066">
            <w:pPr>
              <w:pStyle w:val="TAH"/>
              <w:rPr>
                <w:del w:id="630" w:author="Huawei" w:date="2024-01-05T15:22:00Z"/>
                <w:lang w:eastAsia="zh-CN"/>
              </w:rPr>
            </w:pPr>
            <w:del w:id="631" w:author="Huawei" w:date="2024-01-05T15:22:00Z">
              <w:r w:rsidRPr="00771DE2" w:rsidDel="00290C1E">
                <w:rPr>
                  <w:lang w:eastAsia="zh-CN"/>
                </w:rPr>
                <w:delText>30 MHz (dBm)</w:delText>
              </w:r>
            </w:del>
          </w:p>
        </w:tc>
        <w:tc>
          <w:tcPr>
            <w:tcW w:w="726" w:type="dxa"/>
            <w:shd w:val="clear" w:color="auto" w:fill="auto"/>
            <w:tcPrChange w:id="632" w:author="Huawei" w:date="2024-01-05T15:22:00Z">
              <w:tcPr>
                <w:tcW w:w="728" w:type="dxa"/>
                <w:shd w:val="clear" w:color="auto" w:fill="auto"/>
              </w:tcPr>
            </w:tcPrChange>
          </w:tcPr>
          <w:p w14:paraId="1BF02947" w14:textId="5A69CD99" w:rsidR="00197C0C" w:rsidRPr="00771DE2" w:rsidDel="00290C1E" w:rsidRDefault="00197C0C" w:rsidP="00AF2066">
            <w:pPr>
              <w:pStyle w:val="TAH"/>
              <w:rPr>
                <w:del w:id="633" w:author="Huawei" w:date="2024-01-05T15:22:00Z"/>
                <w:lang w:eastAsia="zh-CN"/>
              </w:rPr>
            </w:pPr>
            <w:del w:id="634" w:author="Huawei" w:date="2024-01-05T15:22:00Z">
              <w:r w:rsidRPr="00771DE2" w:rsidDel="00290C1E">
                <w:rPr>
                  <w:lang w:eastAsia="zh-CN"/>
                </w:rPr>
                <w:delText>40 MHz (dBm)</w:delText>
              </w:r>
            </w:del>
          </w:p>
        </w:tc>
        <w:tc>
          <w:tcPr>
            <w:tcW w:w="719" w:type="dxa"/>
            <w:shd w:val="clear" w:color="auto" w:fill="auto"/>
            <w:tcPrChange w:id="635" w:author="Huawei" w:date="2024-01-05T15:22:00Z">
              <w:tcPr>
                <w:tcW w:w="700" w:type="dxa"/>
                <w:shd w:val="clear" w:color="auto" w:fill="auto"/>
              </w:tcPr>
            </w:tcPrChange>
          </w:tcPr>
          <w:p w14:paraId="676C445C" w14:textId="28014405" w:rsidR="00197C0C" w:rsidRPr="00771DE2" w:rsidDel="00290C1E" w:rsidRDefault="00197C0C" w:rsidP="00AF2066">
            <w:pPr>
              <w:pStyle w:val="TAH"/>
              <w:rPr>
                <w:del w:id="636" w:author="Huawei" w:date="2024-01-05T15:22:00Z"/>
                <w:lang w:eastAsia="zh-CN"/>
              </w:rPr>
            </w:pPr>
            <w:del w:id="637" w:author="Huawei" w:date="2024-01-05T15:22:00Z">
              <w:r w:rsidRPr="00771DE2" w:rsidDel="00290C1E">
                <w:rPr>
                  <w:lang w:eastAsia="zh-CN"/>
                </w:rPr>
                <w:delText>50 MHz (dBm)</w:delText>
              </w:r>
            </w:del>
          </w:p>
        </w:tc>
        <w:tc>
          <w:tcPr>
            <w:tcW w:w="740" w:type="dxa"/>
            <w:shd w:val="clear" w:color="auto" w:fill="auto"/>
            <w:tcPrChange w:id="638" w:author="Huawei" w:date="2024-01-05T15:22:00Z">
              <w:tcPr>
                <w:tcW w:w="742" w:type="dxa"/>
                <w:shd w:val="clear" w:color="auto" w:fill="auto"/>
              </w:tcPr>
            </w:tcPrChange>
          </w:tcPr>
          <w:p w14:paraId="3F8766C5" w14:textId="539B3AB3" w:rsidR="00197C0C" w:rsidRPr="00771DE2" w:rsidDel="00290C1E" w:rsidRDefault="00197C0C" w:rsidP="00AF2066">
            <w:pPr>
              <w:pStyle w:val="TAH"/>
              <w:rPr>
                <w:del w:id="639" w:author="Huawei" w:date="2024-01-05T15:22:00Z"/>
                <w:lang w:eastAsia="zh-CN"/>
              </w:rPr>
            </w:pPr>
            <w:del w:id="640" w:author="Huawei" w:date="2024-01-05T15:22:00Z">
              <w:r w:rsidRPr="00771DE2" w:rsidDel="00290C1E">
                <w:rPr>
                  <w:lang w:eastAsia="zh-CN"/>
                </w:rPr>
                <w:delText>60 MHz (dBm)</w:delText>
              </w:r>
            </w:del>
          </w:p>
        </w:tc>
        <w:tc>
          <w:tcPr>
            <w:tcW w:w="719" w:type="dxa"/>
            <w:shd w:val="clear" w:color="auto" w:fill="auto"/>
            <w:tcPrChange w:id="641" w:author="Huawei" w:date="2024-01-05T15:22:00Z">
              <w:tcPr>
                <w:tcW w:w="714" w:type="dxa"/>
                <w:shd w:val="clear" w:color="auto" w:fill="auto"/>
              </w:tcPr>
            </w:tcPrChange>
          </w:tcPr>
          <w:p w14:paraId="487E7C3E" w14:textId="0527B86D" w:rsidR="00197C0C" w:rsidRPr="00771DE2" w:rsidDel="00290C1E" w:rsidRDefault="00197C0C" w:rsidP="00AF2066">
            <w:pPr>
              <w:pStyle w:val="TAH"/>
              <w:rPr>
                <w:del w:id="642" w:author="Huawei" w:date="2024-01-05T15:22:00Z"/>
                <w:lang w:eastAsia="zh-CN"/>
              </w:rPr>
            </w:pPr>
            <w:del w:id="643" w:author="Huawei" w:date="2024-01-05T15:22:00Z">
              <w:r w:rsidRPr="00771DE2" w:rsidDel="00290C1E">
                <w:rPr>
                  <w:lang w:eastAsia="zh-CN"/>
                </w:rPr>
                <w:delText>70 MHz (dBm)</w:delText>
              </w:r>
            </w:del>
          </w:p>
        </w:tc>
        <w:tc>
          <w:tcPr>
            <w:tcW w:w="726" w:type="dxa"/>
            <w:shd w:val="clear" w:color="auto" w:fill="auto"/>
            <w:tcPrChange w:id="644" w:author="Huawei" w:date="2024-01-05T15:22:00Z">
              <w:tcPr>
                <w:tcW w:w="728" w:type="dxa"/>
                <w:shd w:val="clear" w:color="auto" w:fill="auto"/>
              </w:tcPr>
            </w:tcPrChange>
          </w:tcPr>
          <w:p w14:paraId="377126D9" w14:textId="5FDAE771" w:rsidR="00197C0C" w:rsidRPr="00771DE2" w:rsidDel="00290C1E" w:rsidRDefault="00197C0C" w:rsidP="00AF2066">
            <w:pPr>
              <w:pStyle w:val="TAH"/>
              <w:rPr>
                <w:del w:id="645" w:author="Huawei" w:date="2024-01-05T15:22:00Z"/>
                <w:lang w:eastAsia="zh-CN"/>
              </w:rPr>
            </w:pPr>
            <w:del w:id="646" w:author="Huawei" w:date="2024-01-05T15:22:00Z">
              <w:r w:rsidRPr="00771DE2" w:rsidDel="00290C1E">
                <w:rPr>
                  <w:lang w:eastAsia="zh-CN"/>
                </w:rPr>
                <w:delText>80 MHz (dBm)</w:delText>
              </w:r>
            </w:del>
          </w:p>
        </w:tc>
        <w:tc>
          <w:tcPr>
            <w:tcW w:w="724" w:type="dxa"/>
            <w:shd w:val="clear" w:color="auto" w:fill="auto"/>
            <w:tcPrChange w:id="647" w:author="Huawei" w:date="2024-01-05T15:22:00Z">
              <w:tcPr>
                <w:tcW w:w="726" w:type="dxa"/>
                <w:shd w:val="clear" w:color="auto" w:fill="auto"/>
              </w:tcPr>
            </w:tcPrChange>
          </w:tcPr>
          <w:p w14:paraId="0AEC21E3" w14:textId="6BEDBC94" w:rsidR="00197C0C" w:rsidRPr="00771DE2" w:rsidDel="00290C1E" w:rsidRDefault="00197C0C" w:rsidP="00AF2066">
            <w:pPr>
              <w:pStyle w:val="TAH"/>
              <w:rPr>
                <w:del w:id="648" w:author="Huawei" w:date="2024-01-05T15:22:00Z"/>
                <w:lang w:eastAsia="zh-CN"/>
              </w:rPr>
            </w:pPr>
            <w:del w:id="649" w:author="Huawei" w:date="2024-01-05T15:22:00Z">
              <w:r w:rsidRPr="00771DE2" w:rsidDel="00290C1E">
                <w:rPr>
                  <w:lang w:eastAsia="zh-CN"/>
                </w:rPr>
                <w:delText>90 MHz (dBm)</w:delText>
              </w:r>
            </w:del>
          </w:p>
        </w:tc>
        <w:tc>
          <w:tcPr>
            <w:tcW w:w="1278" w:type="dxa"/>
            <w:shd w:val="clear" w:color="auto" w:fill="auto"/>
            <w:tcPrChange w:id="650" w:author="Huawei" w:date="2024-01-05T15:22:00Z">
              <w:tcPr>
                <w:tcW w:w="1282" w:type="dxa"/>
                <w:shd w:val="clear" w:color="auto" w:fill="auto"/>
              </w:tcPr>
            </w:tcPrChange>
          </w:tcPr>
          <w:p w14:paraId="1FDCA6C8" w14:textId="344A1A5B" w:rsidR="00197C0C" w:rsidRPr="00771DE2" w:rsidDel="00290C1E" w:rsidRDefault="00197C0C" w:rsidP="00AF2066">
            <w:pPr>
              <w:pStyle w:val="TAH"/>
              <w:rPr>
                <w:del w:id="651" w:author="Huawei" w:date="2024-01-05T15:22:00Z"/>
                <w:lang w:eastAsia="zh-CN"/>
              </w:rPr>
            </w:pPr>
            <w:del w:id="652" w:author="Huawei" w:date="2024-01-05T15:22:00Z">
              <w:r w:rsidRPr="00771DE2" w:rsidDel="00290C1E">
                <w:rPr>
                  <w:lang w:eastAsia="zh-CN"/>
                </w:rPr>
                <w:delText>100 MHz (dBm)</w:delText>
              </w:r>
            </w:del>
          </w:p>
        </w:tc>
      </w:tr>
      <w:tr w:rsidR="00197C0C" w:rsidRPr="00771DE2" w:rsidDel="00290C1E" w14:paraId="1CC11D0F" w14:textId="165C976C" w:rsidTr="00290C1E">
        <w:trPr>
          <w:trHeight w:val="151"/>
          <w:del w:id="653" w:author="Huawei" w:date="2024-01-05T15:22:00Z"/>
          <w:trPrChange w:id="654" w:author="Huawei" w:date="2024-01-05T15:22:00Z">
            <w:trPr>
              <w:trHeight w:val="151"/>
            </w:trPr>
          </w:trPrChange>
        </w:trPr>
        <w:tc>
          <w:tcPr>
            <w:tcW w:w="1308" w:type="dxa"/>
            <w:vMerge w:val="restart"/>
            <w:shd w:val="clear" w:color="auto" w:fill="auto"/>
            <w:tcPrChange w:id="655" w:author="Huawei" w:date="2024-01-05T15:22:00Z">
              <w:tcPr>
                <w:tcW w:w="1311" w:type="dxa"/>
                <w:vMerge w:val="restart"/>
                <w:shd w:val="clear" w:color="auto" w:fill="auto"/>
              </w:tcPr>
            </w:tcPrChange>
          </w:tcPr>
          <w:p w14:paraId="16875DC4" w14:textId="566DE0A2" w:rsidR="00197C0C" w:rsidRPr="00771DE2" w:rsidDel="00290C1E" w:rsidRDefault="00197C0C" w:rsidP="00AF2066">
            <w:pPr>
              <w:pStyle w:val="TAC"/>
              <w:rPr>
                <w:del w:id="656" w:author="Huawei" w:date="2024-01-05T15:22:00Z"/>
              </w:rPr>
            </w:pPr>
            <w:del w:id="657" w:author="Huawei" w:date="2024-01-05T15:22:00Z">
              <w:r w:rsidRPr="00771DE2" w:rsidDel="00290C1E">
                <w:rPr>
                  <w:lang w:eastAsia="zh-CN"/>
                </w:rPr>
                <w:delText>CA_n1A-n78A</w:delText>
              </w:r>
            </w:del>
          </w:p>
        </w:tc>
        <w:tc>
          <w:tcPr>
            <w:tcW w:w="574" w:type="dxa"/>
            <w:vMerge w:val="restart"/>
            <w:shd w:val="clear" w:color="auto" w:fill="auto"/>
            <w:tcPrChange w:id="658" w:author="Huawei" w:date="2024-01-05T15:22:00Z">
              <w:tcPr>
                <w:tcW w:w="574" w:type="dxa"/>
                <w:vMerge w:val="restart"/>
                <w:shd w:val="clear" w:color="auto" w:fill="auto"/>
              </w:tcPr>
            </w:tcPrChange>
          </w:tcPr>
          <w:p w14:paraId="6224D5FC" w14:textId="504F9A2A" w:rsidR="00197C0C" w:rsidRPr="00771DE2" w:rsidDel="00290C1E" w:rsidRDefault="00197C0C" w:rsidP="00AF2066">
            <w:pPr>
              <w:pStyle w:val="TAC"/>
              <w:rPr>
                <w:del w:id="659" w:author="Huawei" w:date="2024-01-05T15:22:00Z"/>
                <w:lang w:eastAsia="zh-CN"/>
              </w:rPr>
            </w:pPr>
            <w:del w:id="660" w:author="Huawei" w:date="2024-01-05T15:22:00Z">
              <w:r w:rsidRPr="00771DE2" w:rsidDel="00290C1E">
                <w:rPr>
                  <w:lang w:eastAsia="zh-CN"/>
                </w:rPr>
                <w:delText>1</w:delText>
              </w:r>
            </w:del>
          </w:p>
        </w:tc>
        <w:tc>
          <w:tcPr>
            <w:tcW w:w="615" w:type="dxa"/>
            <w:vMerge w:val="restart"/>
            <w:shd w:val="clear" w:color="auto" w:fill="auto"/>
            <w:tcPrChange w:id="661" w:author="Huawei" w:date="2024-01-05T15:22:00Z">
              <w:tcPr>
                <w:tcW w:w="616" w:type="dxa"/>
                <w:vMerge w:val="restart"/>
                <w:shd w:val="clear" w:color="auto" w:fill="auto"/>
              </w:tcPr>
            </w:tcPrChange>
          </w:tcPr>
          <w:p w14:paraId="3A31FDB6" w14:textId="04D6E7AD" w:rsidR="00197C0C" w:rsidRPr="00771DE2" w:rsidDel="00290C1E" w:rsidRDefault="00197C0C" w:rsidP="00AF2066">
            <w:pPr>
              <w:pStyle w:val="TAC"/>
              <w:rPr>
                <w:del w:id="662" w:author="Huawei" w:date="2024-01-05T15:22:00Z"/>
              </w:rPr>
            </w:pPr>
            <w:del w:id="663" w:author="Huawei" w:date="2024-01-05T15:22:00Z">
              <w:r w:rsidRPr="00771DE2" w:rsidDel="00290C1E">
                <w:rPr>
                  <w:lang w:eastAsia="zh-CN"/>
                </w:rPr>
                <w:delText>n1</w:delText>
              </w:r>
            </w:del>
          </w:p>
        </w:tc>
        <w:tc>
          <w:tcPr>
            <w:tcW w:w="601" w:type="dxa"/>
            <w:vMerge w:val="restart"/>
            <w:shd w:val="clear" w:color="auto" w:fill="auto"/>
            <w:tcPrChange w:id="664" w:author="Huawei" w:date="2024-01-05T15:22:00Z">
              <w:tcPr>
                <w:tcW w:w="602" w:type="dxa"/>
                <w:vMerge w:val="restart"/>
                <w:shd w:val="clear" w:color="auto" w:fill="auto"/>
              </w:tcPr>
            </w:tcPrChange>
          </w:tcPr>
          <w:p w14:paraId="2ADF0ECD" w14:textId="02419FAA" w:rsidR="00197C0C" w:rsidRPr="00771DE2" w:rsidDel="00290C1E" w:rsidRDefault="00197C0C" w:rsidP="00AF2066">
            <w:pPr>
              <w:pStyle w:val="TAC"/>
              <w:rPr>
                <w:del w:id="665" w:author="Huawei" w:date="2024-01-05T15:22:00Z"/>
              </w:rPr>
            </w:pPr>
            <w:del w:id="666" w:author="Huawei" w:date="2024-01-05T15:22:00Z">
              <w:r w:rsidRPr="00771DE2" w:rsidDel="00290C1E">
                <w:rPr>
                  <w:lang w:eastAsia="zh-CN"/>
                </w:rPr>
                <w:delText>15</w:delText>
              </w:r>
            </w:del>
          </w:p>
        </w:tc>
        <w:tc>
          <w:tcPr>
            <w:tcW w:w="1257" w:type="dxa"/>
            <w:shd w:val="clear" w:color="auto" w:fill="auto"/>
            <w:tcPrChange w:id="667" w:author="Huawei" w:date="2024-01-05T15:22:00Z">
              <w:tcPr>
                <w:tcW w:w="1260" w:type="dxa"/>
                <w:shd w:val="clear" w:color="auto" w:fill="auto"/>
              </w:tcPr>
            </w:tcPrChange>
          </w:tcPr>
          <w:p w14:paraId="4A47A697" w14:textId="7BAA9E0C" w:rsidR="00197C0C" w:rsidRPr="00771DE2" w:rsidDel="00290C1E" w:rsidRDefault="00197C0C" w:rsidP="00AF2066">
            <w:pPr>
              <w:pStyle w:val="TAC"/>
              <w:rPr>
                <w:del w:id="668" w:author="Huawei" w:date="2024-01-05T15:22:00Z"/>
                <w:lang w:eastAsia="zh-CN"/>
              </w:rPr>
            </w:pPr>
            <w:del w:id="669" w:author="Huawei" w:date="2024-01-05T15:22:00Z">
              <w:r w:rsidRPr="00771DE2" w:rsidDel="00290C1E">
                <w:rPr>
                  <w:lang w:eastAsia="zh-CN"/>
                </w:rPr>
                <w:delText>-100 +17.8+TT</w:delText>
              </w:r>
            </w:del>
          </w:p>
        </w:tc>
        <w:tc>
          <w:tcPr>
            <w:tcW w:w="936" w:type="dxa"/>
            <w:vMerge w:val="restart"/>
            <w:shd w:val="clear" w:color="auto" w:fill="auto"/>
            <w:tcPrChange w:id="670" w:author="Huawei" w:date="2024-01-05T15:22:00Z">
              <w:tcPr>
                <w:tcW w:w="938" w:type="dxa"/>
                <w:vMerge w:val="restart"/>
                <w:shd w:val="clear" w:color="auto" w:fill="auto"/>
              </w:tcPr>
            </w:tcPrChange>
          </w:tcPr>
          <w:p w14:paraId="39CEB9B6" w14:textId="5B7E1BC8" w:rsidR="00197C0C" w:rsidRPr="00771DE2" w:rsidDel="00290C1E" w:rsidRDefault="00197C0C" w:rsidP="00AF2066">
            <w:pPr>
              <w:pStyle w:val="TAC"/>
              <w:rPr>
                <w:del w:id="671" w:author="Huawei" w:date="2024-01-05T15:22:00Z"/>
              </w:rPr>
            </w:pPr>
          </w:p>
        </w:tc>
        <w:tc>
          <w:tcPr>
            <w:tcW w:w="725" w:type="dxa"/>
            <w:vMerge w:val="restart"/>
            <w:shd w:val="clear" w:color="auto" w:fill="auto"/>
            <w:tcPrChange w:id="672" w:author="Huawei" w:date="2024-01-05T15:22:00Z">
              <w:tcPr>
                <w:tcW w:w="727" w:type="dxa"/>
                <w:vMerge w:val="restart"/>
                <w:shd w:val="clear" w:color="auto" w:fill="auto"/>
              </w:tcPr>
            </w:tcPrChange>
          </w:tcPr>
          <w:p w14:paraId="4AB74033" w14:textId="0FFCB761" w:rsidR="00197C0C" w:rsidRPr="00771DE2" w:rsidDel="00290C1E" w:rsidRDefault="00197C0C" w:rsidP="00AF2066">
            <w:pPr>
              <w:pStyle w:val="TAC"/>
              <w:rPr>
                <w:del w:id="673" w:author="Huawei" w:date="2024-01-05T15:22:00Z"/>
              </w:rPr>
            </w:pPr>
          </w:p>
        </w:tc>
        <w:tc>
          <w:tcPr>
            <w:tcW w:w="1192" w:type="dxa"/>
            <w:vMerge w:val="restart"/>
            <w:shd w:val="clear" w:color="auto" w:fill="auto"/>
            <w:tcPrChange w:id="674" w:author="Huawei" w:date="2024-01-05T15:22:00Z">
              <w:tcPr>
                <w:tcW w:w="1188" w:type="dxa"/>
                <w:vMerge w:val="restart"/>
                <w:shd w:val="clear" w:color="auto" w:fill="auto"/>
              </w:tcPr>
            </w:tcPrChange>
          </w:tcPr>
          <w:p w14:paraId="7326D07F" w14:textId="6D13B10B" w:rsidR="00197C0C" w:rsidRPr="00771DE2" w:rsidDel="00290C1E" w:rsidRDefault="00197C0C" w:rsidP="00AF2066">
            <w:pPr>
              <w:pStyle w:val="TAC"/>
              <w:rPr>
                <w:del w:id="675" w:author="Huawei" w:date="2024-01-05T15:22:00Z"/>
              </w:rPr>
            </w:pPr>
          </w:p>
        </w:tc>
        <w:tc>
          <w:tcPr>
            <w:tcW w:w="719" w:type="dxa"/>
            <w:vMerge w:val="restart"/>
            <w:shd w:val="clear" w:color="auto" w:fill="auto"/>
            <w:tcPrChange w:id="676" w:author="Huawei" w:date="2024-01-05T15:22:00Z">
              <w:tcPr>
                <w:tcW w:w="721" w:type="dxa"/>
                <w:vMerge w:val="restart"/>
                <w:shd w:val="clear" w:color="auto" w:fill="auto"/>
              </w:tcPr>
            </w:tcPrChange>
          </w:tcPr>
          <w:p w14:paraId="33198E86" w14:textId="277BE4AA" w:rsidR="00197C0C" w:rsidRPr="00771DE2" w:rsidDel="00290C1E" w:rsidRDefault="00197C0C" w:rsidP="00AF2066">
            <w:pPr>
              <w:pStyle w:val="TAC"/>
              <w:rPr>
                <w:del w:id="677" w:author="Huawei" w:date="2024-01-05T15:22:00Z"/>
              </w:rPr>
            </w:pPr>
          </w:p>
        </w:tc>
        <w:tc>
          <w:tcPr>
            <w:tcW w:w="719" w:type="dxa"/>
            <w:vMerge w:val="restart"/>
            <w:shd w:val="clear" w:color="auto" w:fill="auto"/>
            <w:tcPrChange w:id="678" w:author="Huawei" w:date="2024-01-05T15:22:00Z">
              <w:tcPr>
                <w:tcW w:w="721" w:type="dxa"/>
                <w:vMerge w:val="restart"/>
                <w:shd w:val="clear" w:color="auto" w:fill="auto"/>
              </w:tcPr>
            </w:tcPrChange>
          </w:tcPr>
          <w:p w14:paraId="767D8437" w14:textId="5700165D" w:rsidR="00197C0C" w:rsidRPr="00771DE2" w:rsidDel="00290C1E" w:rsidRDefault="00197C0C" w:rsidP="00AF2066">
            <w:pPr>
              <w:pStyle w:val="TAC"/>
              <w:rPr>
                <w:del w:id="679" w:author="Huawei" w:date="2024-01-05T15:22:00Z"/>
              </w:rPr>
            </w:pPr>
          </w:p>
        </w:tc>
        <w:tc>
          <w:tcPr>
            <w:tcW w:w="726" w:type="dxa"/>
            <w:vMerge w:val="restart"/>
            <w:shd w:val="clear" w:color="auto" w:fill="auto"/>
            <w:tcPrChange w:id="680" w:author="Huawei" w:date="2024-01-05T15:22:00Z">
              <w:tcPr>
                <w:tcW w:w="728" w:type="dxa"/>
                <w:vMerge w:val="restart"/>
                <w:shd w:val="clear" w:color="auto" w:fill="auto"/>
              </w:tcPr>
            </w:tcPrChange>
          </w:tcPr>
          <w:p w14:paraId="48463481" w14:textId="3966C800" w:rsidR="00197C0C" w:rsidRPr="00771DE2" w:rsidDel="00290C1E" w:rsidRDefault="00197C0C" w:rsidP="00AF2066">
            <w:pPr>
              <w:pStyle w:val="TAC"/>
              <w:rPr>
                <w:del w:id="681" w:author="Huawei" w:date="2024-01-05T15:22:00Z"/>
              </w:rPr>
            </w:pPr>
          </w:p>
        </w:tc>
        <w:tc>
          <w:tcPr>
            <w:tcW w:w="719" w:type="dxa"/>
            <w:vMerge w:val="restart"/>
            <w:shd w:val="clear" w:color="auto" w:fill="auto"/>
            <w:tcPrChange w:id="682" w:author="Huawei" w:date="2024-01-05T15:22:00Z">
              <w:tcPr>
                <w:tcW w:w="700" w:type="dxa"/>
                <w:vMerge w:val="restart"/>
                <w:shd w:val="clear" w:color="auto" w:fill="auto"/>
              </w:tcPr>
            </w:tcPrChange>
          </w:tcPr>
          <w:p w14:paraId="485922E3" w14:textId="37137627" w:rsidR="00197C0C" w:rsidRPr="00771DE2" w:rsidDel="00290C1E" w:rsidRDefault="00197C0C" w:rsidP="00AF2066">
            <w:pPr>
              <w:pStyle w:val="TAC"/>
              <w:rPr>
                <w:del w:id="683" w:author="Huawei" w:date="2024-01-05T15:22:00Z"/>
              </w:rPr>
            </w:pPr>
          </w:p>
        </w:tc>
        <w:tc>
          <w:tcPr>
            <w:tcW w:w="740" w:type="dxa"/>
            <w:vMerge w:val="restart"/>
            <w:shd w:val="clear" w:color="auto" w:fill="auto"/>
            <w:tcPrChange w:id="684" w:author="Huawei" w:date="2024-01-05T15:22:00Z">
              <w:tcPr>
                <w:tcW w:w="742" w:type="dxa"/>
                <w:vMerge w:val="restart"/>
                <w:shd w:val="clear" w:color="auto" w:fill="auto"/>
              </w:tcPr>
            </w:tcPrChange>
          </w:tcPr>
          <w:p w14:paraId="1E9C3921" w14:textId="00A87AF5" w:rsidR="00197C0C" w:rsidRPr="00771DE2" w:rsidDel="00290C1E" w:rsidRDefault="00197C0C" w:rsidP="00AF2066">
            <w:pPr>
              <w:pStyle w:val="TAC"/>
              <w:rPr>
                <w:del w:id="685" w:author="Huawei" w:date="2024-01-05T15:22:00Z"/>
              </w:rPr>
            </w:pPr>
          </w:p>
        </w:tc>
        <w:tc>
          <w:tcPr>
            <w:tcW w:w="719" w:type="dxa"/>
            <w:vMerge w:val="restart"/>
            <w:shd w:val="clear" w:color="auto" w:fill="auto"/>
            <w:tcPrChange w:id="686" w:author="Huawei" w:date="2024-01-05T15:22:00Z">
              <w:tcPr>
                <w:tcW w:w="714" w:type="dxa"/>
                <w:vMerge w:val="restart"/>
                <w:shd w:val="clear" w:color="auto" w:fill="auto"/>
              </w:tcPr>
            </w:tcPrChange>
          </w:tcPr>
          <w:p w14:paraId="6A487895" w14:textId="5A81B2BD" w:rsidR="00197C0C" w:rsidRPr="00771DE2" w:rsidDel="00290C1E" w:rsidRDefault="00197C0C" w:rsidP="00AF2066">
            <w:pPr>
              <w:pStyle w:val="TAC"/>
              <w:rPr>
                <w:del w:id="687" w:author="Huawei" w:date="2024-01-05T15:22:00Z"/>
              </w:rPr>
            </w:pPr>
          </w:p>
        </w:tc>
        <w:tc>
          <w:tcPr>
            <w:tcW w:w="726" w:type="dxa"/>
            <w:vMerge w:val="restart"/>
            <w:shd w:val="clear" w:color="auto" w:fill="auto"/>
            <w:tcPrChange w:id="688" w:author="Huawei" w:date="2024-01-05T15:22:00Z">
              <w:tcPr>
                <w:tcW w:w="728" w:type="dxa"/>
                <w:vMerge w:val="restart"/>
                <w:shd w:val="clear" w:color="auto" w:fill="auto"/>
              </w:tcPr>
            </w:tcPrChange>
          </w:tcPr>
          <w:p w14:paraId="7946E4E9" w14:textId="3CB2DD2B" w:rsidR="00197C0C" w:rsidRPr="00771DE2" w:rsidDel="00290C1E" w:rsidRDefault="00197C0C" w:rsidP="00AF2066">
            <w:pPr>
              <w:pStyle w:val="TAC"/>
              <w:rPr>
                <w:del w:id="689" w:author="Huawei" w:date="2024-01-05T15:22:00Z"/>
              </w:rPr>
            </w:pPr>
          </w:p>
        </w:tc>
        <w:tc>
          <w:tcPr>
            <w:tcW w:w="724" w:type="dxa"/>
            <w:vMerge w:val="restart"/>
            <w:shd w:val="clear" w:color="auto" w:fill="auto"/>
            <w:tcPrChange w:id="690" w:author="Huawei" w:date="2024-01-05T15:22:00Z">
              <w:tcPr>
                <w:tcW w:w="726" w:type="dxa"/>
                <w:vMerge w:val="restart"/>
                <w:shd w:val="clear" w:color="auto" w:fill="auto"/>
              </w:tcPr>
            </w:tcPrChange>
          </w:tcPr>
          <w:p w14:paraId="2FC8B75B" w14:textId="34DB9E20" w:rsidR="00197C0C" w:rsidRPr="00771DE2" w:rsidDel="00290C1E" w:rsidRDefault="00197C0C" w:rsidP="00AF2066">
            <w:pPr>
              <w:pStyle w:val="TAC"/>
              <w:rPr>
                <w:del w:id="691" w:author="Huawei" w:date="2024-01-05T15:22:00Z"/>
              </w:rPr>
            </w:pPr>
          </w:p>
        </w:tc>
        <w:tc>
          <w:tcPr>
            <w:tcW w:w="1278" w:type="dxa"/>
            <w:vMerge w:val="restart"/>
            <w:shd w:val="clear" w:color="auto" w:fill="auto"/>
            <w:tcPrChange w:id="692" w:author="Huawei" w:date="2024-01-05T15:22:00Z">
              <w:tcPr>
                <w:tcW w:w="1282" w:type="dxa"/>
                <w:vMerge w:val="restart"/>
                <w:shd w:val="clear" w:color="auto" w:fill="auto"/>
              </w:tcPr>
            </w:tcPrChange>
          </w:tcPr>
          <w:p w14:paraId="422EE983" w14:textId="684E13DB" w:rsidR="00197C0C" w:rsidRPr="00771DE2" w:rsidDel="00290C1E" w:rsidRDefault="00197C0C" w:rsidP="00AF2066">
            <w:pPr>
              <w:pStyle w:val="TAC"/>
              <w:rPr>
                <w:del w:id="693" w:author="Huawei" w:date="2024-01-05T15:22:00Z"/>
                <w:vertAlign w:val="superscript"/>
              </w:rPr>
            </w:pPr>
          </w:p>
        </w:tc>
      </w:tr>
      <w:tr w:rsidR="00197C0C" w:rsidRPr="00771DE2" w:rsidDel="00290C1E" w14:paraId="4934DB03" w14:textId="1DF55BC6" w:rsidTr="00290C1E">
        <w:trPr>
          <w:trHeight w:val="150"/>
          <w:del w:id="694" w:author="Huawei" w:date="2024-01-05T15:22:00Z"/>
          <w:trPrChange w:id="695" w:author="Huawei" w:date="2024-01-05T15:22:00Z">
            <w:trPr>
              <w:trHeight w:val="150"/>
            </w:trPr>
          </w:trPrChange>
        </w:trPr>
        <w:tc>
          <w:tcPr>
            <w:tcW w:w="1308" w:type="dxa"/>
            <w:vMerge/>
            <w:tcBorders>
              <w:bottom w:val="nil"/>
            </w:tcBorders>
            <w:shd w:val="clear" w:color="auto" w:fill="auto"/>
            <w:tcPrChange w:id="696" w:author="Huawei" w:date="2024-01-05T15:22:00Z">
              <w:tcPr>
                <w:tcW w:w="1311" w:type="dxa"/>
                <w:vMerge/>
                <w:tcBorders>
                  <w:bottom w:val="nil"/>
                </w:tcBorders>
                <w:shd w:val="clear" w:color="auto" w:fill="auto"/>
              </w:tcPr>
            </w:tcPrChange>
          </w:tcPr>
          <w:p w14:paraId="37849374" w14:textId="7929BC0F" w:rsidR="00197C0C" w:rsidRPr="00771DE2" w:rsidDel="00290C1E" w:rsidRDefault="00197C0C" w:rsidP="00AF2066">
            <w:pPr>
              <w:pStyle w:val="TAC"/>
              <w:rPr>
                <w:del w:id="697" w:author="Huawei" w:date="2024-01-05T15:22:00Z"/>
                <w:lang w:eastAsia="zh-CN"/>
              </w:rPr>
            </w:pPr>
          </w:p>
        </w:tc>
        <w:tc>
          <w:tcPr>
            <w:tcW w:w="574" w:type="dxa"/>
            <w:vMerge/>
            <w:shd w:val="clear" w:color="auto" w:fill="auto"/>
            <w:tcPrChange w:id="698" w:author="Huawei" w:date="2024-01-05T15:22:00Z">
              <w:tcPr>
                <w:tcW w:w="574" w:type="dxa"/>
                <w:vMerge/>
                <w:shd w:val="clear" w:color="auto" w:fill="auto"/>
              </w:tcPr>
            </w:tcPrChange>
          </w:tcPr>
          <w:p w14:paraId="74199C29" w14:textId="512083A2" w:rsidR="00197C0C" w:rsidRPr="00771DE2" w:rsidDel="00290C1E" w:rsidRDefault="00197C0C" w:rsidP="00AF2066">
            <w:pPr>
              <w:pStyle w:val="TAC"/>
              <w:rPr>
                <w:del w:id="699" w:author="Huawei" w:date="2024-01-05T15:22:00Z"/>
                <w:lang w:eastAsia="zh-CN"/>
              </w:rPr>
            </w:pPr>
          </w:p>
        </w:tc>
        <w:tc>
          <w:tcPr>
            <w:tcW w:w="615" w:type="dxa"/>
            <w:vMerge/>
            <w:shd w:val="clear" w:color="auto" w:fill="auto"/>
            <w:tcPrChange w:id="700" w:author="Huawei" w:date="2024-01-05T15:22:00Z">
              <w:tcPr>
                <w:tcW w:w="616" w:type="dxa"/>
                <w:vMerge/>
                <w:shd w:val="clear" w:color="auto" w:fill="auto"/>
              </w:tcPr>
            </w:tcPrChange>
          </w:tcPr>
          <w:p w14:paraId="1588B4A1" w14:textId="6766C52D" w:rsidR="00197C0C" w:rsidRPr="00771DE2" w:rsidDel="00290C1E" w:rsidRDefault="00197C0C" w:rsidP="00AF2066">
            <w:pPr>
              <w:pStyle w:val="TAC"/>
              <w:rPr>
                <w:del w:id="701" w:author="Huawei" w:date="2024-01-05T15:22:00Z"/>
                <w:lang w:eastAsia="zh-CN"/>
              </w:rPr>
            </w:pPr>
          </w:p>
        </w:tc>
        <w:tc>
          <w:tcPr>
            <w:tcW w:w="601" w:type="dxa"/>
            <w:vMerge/>
            <w:shd w:val="clear" w:color="auto" w:fill="auto"/>
            <w:tcPrChange w:id="702" w:author="Huawei" w:date="2024-01-05T15:22:00Z">
              <w:tcPr>
                <w:tcW w:w="602" w:type="dxa"/>
                <w:vMerge/>
                <w:shd w:val="clear" w:color="auto" w:fill="auto"/>
              </w:tcPr>
            </w:tcPrChange>
          </w:tcPr>
          <w:p w14:paraId="38862EF9" w14:textId="6CA73BB1" w:rsidR="00197C0C" w:rsidRPr="00771DE2" w:rsidDel="00290C1E" w:rsidRDefault="00197C0C" w:rsidP="00AF2066">
            <w:pPr>
              <w:pStyle w:val="TAC"/>
              <w:rPr>
                <w:del w:id="703" w:author="Huawei" w:date="2024-01-05T15:22:00Z"/>
                <w:lang w:eastAsia="zh-CN"/>
              </w:rPr>
            </w:pPr>
          </w:p>
        </w:tc>
        <w:tc>
          <w:tcPr>
            <w:tcW w:w="1257" w:type="dxa"/>
            <w:shd w:val="clear" w:color="auto" w:fill="auto"/>
            <w:tcPrChange w:id="704" w:author="Huawei" w:date="2024-01-05T15:22:00Z">
              <w:tcPr>
                <w:tcW w:w="1260" w:type="dxa"/>
                <w:shd w:val="clear" w:color="auto" w:fill="auto"/>
              </w:tcPr>
            </w:tcPrChange>
          </w:tcPr>
          <w:p w14:paraId="0EC4DFED" w14:textId="6ED2CB7D" w:rsidR="00197C0C" w:rsidRPr="00771DE2" w:rsidDel="00290C1E" w:rsidRDefault="00197C0C" w:rsidP="00AF2066">
            <w:pPr>
              <w:pStyle w:val="TAC"/>
              <w:rPr>
                <w:del w:id="705" w:author="Huawei" w:date="2024-01-05T15:22:00Z"/>
                <w:vertAlign w:val="superscript"/>
                <w:lang w:eastAsia="zh-CN"/>
              </w:rPr>
            </w:pPr>
            <w:del w:id="706" w:author="Huawei" w:date="2024-01-05T15:22:00Z">
              <w:r w:rsidRPr="00771DE2" w:rsidDel="00290C1E">
                <w:rPr>
                  <w:lang w:eastAsia="zh-CN"/>
                </w:rPr>
                <w:delText>-100 -2.7 +17.8+TT</w:delText>
              </w:r>
              <w:r w:rsidRPr="00771DE2" w:rsidDel="00290C1E">
                <w:rPr>
                  <w:vertAlign w:val="superscript"/>
                  <w:lang w:eastAsia="zh-CN"/>
                </w:rPr>
                <w:delText>4</w:delText>
              </w:r>
            </w:del>
          </w:p>
        </w:tc>
        <w:tc>
          <w:tcPr>
            <w:tcW w:w="936" w:type="dxa"/>
            <w:vMerge/>
            <w:shd w:val="clear" w:color="auto" w:fill="auto"/>
            <w:tcPrChange w:id="707" w:author="Huawei" w:date="2024-01-05T15:22:00Z">
              <w:tcPr>
                <w:tcW w:w="938" w:type="dxa"/>
                <w:vMerge/>
                <w:shd w:val="clear" w:color="auto" w:fill="auto"/>
              </w:tcPr>
            </w:tcPrChange>
          </w:tcPr>
          <w:p w14:paraId="31CF35EE" w14:textId="27D574EB" w:rsidR="00197C0C" w:rsidRPr="00771DE2" w:rsidDel="00290C1E" w:rsidRDefault="00197C0C" w:rsidP="00AF2066">
            <w:pPr>
              <w:pStyle w:val="TAC"/>
              <w:rPr>
                <w:del w:id="708" w:author="Huawei" w:date="2024-01-05T15:22:00Z"/>
              </w:rPr>
            </w:pPr>
          </w:p>
        </w:tc>
        <w:tc>
          <w:tcPr>
            <w:tcW w:w="725" w:type="dxa"/>
            <w:vMerge/>
            <w:shd w:val="clear" w:color="auto" w:fill="auto"/>
            <w:tcPrChange w:id="709" w:author="Huawei" w:date="2024-01-05T15:22:00Z">
              <w:tcPr>
                <w:tcW w:w="727" w:type="dxa"/>
                <w:vMerge/>
                <w:shd w:val="clear" w:color="auto" w:fill="auto"/>
              </w:tcPr>
            </w:tcPrChange>
          </w:tcPr>
          <w:p w14:paraId="7554B317" w14:textId="42F3349C" w:rsidR="00197C0C" w:rsidRPr="00771DE2" w:rsidDel="00290C1E" w:rsidRDefault="00197C0C" w:rsidP="00AF2066">
            <w:pPr>
              <w:pStyle w:val="TAC"/>
              <w:rPr>
                <w:del w:id="710" w:author="Huawei" w:date="2024-01-05T15:22:00Z"/>
              </w:rPr>
            </w:pPr>
          </w:p>
        </w:tc>
        <w:tc>
          <w:tcPr>
            <w:tcW w:w="1192" w:type="dxa"/>
            <w:vMerge/>
            <w:shd w:val="clear" w:color="auto" w:fill="auto"/>
            <w:tcPrChange w:id="711" w:author="Huawei" w:date="2024-01-05T15:22:00Z">
              <w:tcPr>
                <w:tcW w:w="1188" w:type="dxa"/>
                <w:vMerge/>
                <w:shd w:val="clear" w:color="auto" w:fill="auto"/>
              </w:tcPr>
            </w:tcPrChange>
          </w:tcPr>
          <w:p w14:paraId="4D676C12" w14:textId="07362B54" w:rsidR="00197C0C" w:rsidRPr="00771DE2" w:rsidDel="00290C1E" w:rsidRDefault="00197C0C" w:rsidP="00AF2066">
            <w:pPr>
              <w:pStyle w:val="TAC"/>
              <w:rPr>
                <w:del w:id="712" w:author="Huawei" w:date="2024-01-05T15:22:00Z"/>
              </w:rPr>
            </w:pPr>
          </w:p>
        </w:tc>
        <w:tc>
          <w:tcPr>
            <w:tcW w:w="719" w:type="dxa"/>
            <w:vMerge/>
            <w:shd w:val="clear" w:color="auto" w:fill="auto"/>
            <w:tcPrChange w:id="713" w:author="Huawei" w:date="2024-01-05T15:22:00Z">
              <w:tcPr>
                <w:tcW w:w="721" w:type="dxa"/>
                <w:vMerge/>
                <w:shd w:val="clear" w:color="auto" w:fill="auto"/>
              </w:tcPr>
            </w:tcPrChange>
          </w:tcPr>
          <w:p w14:paraId="13A9CBFA" w14:textId="4428E326" w:rsidR="00197C0C" w:rsidRPr="00771DE2" w:rsidDel="00290C1E" w:rsidRDefault="00197C0C" w:rsidP="00AF2066">
            <w:pPr>
              <w:pStyle w:val="TAC"/>
              <w:rPr>
                <w:del w:id="714" w:author="Huawei" w:date="2024-01-05T15:22:00Z"/>
              </w:rPr>
            </w:pPr>
          </w:p>
        </w:tc>
        <w:tc>
          <w:tcPr>
            <w:tcW w:w="719" w:type="dxa"/>
            <w:vMerge/>
            <w:shd w:val="clear" w:color="auto" w:fill="auto"/>
            <w:tcPrChange w:id="715" w:author="Huawei" w:date="2024-01-05T15:22:00Z">
              <w:tcPr>
                <w:tcW w:w="721" w:type="dxa"/>
                <w:vMerge/>
                <w:shd w:val="clear" w:color="auto" w:fill="auto"/>
              </w:tcPr>
            </w:tcPrChange>
          </w:tcPr>
          <w:p w14:paraId="7402FCB3" w14:textId="6F9EF408" w:rsidR="00197C0C" w:rsidRPr="00771DE2" w:rsidDel="00290C1E" w:rsidRDefault="00197C0C" w:rsidP="00AF2066">
            <w:pPr>
              <w:pStyle w:val="TAC"/>
              <w:rPr>
                <w:del w:id="716" w:author="Huawei" w:date="2024-01-05T15:22:00Z"/>
              </w:rPr>
            </w:pPr>
          </w:p>
        </w:tc>
        <w:tc>
          <w:tcPr>
            <w:tcW w:w="726" w:type="dxa"/>
            <w:vMerge/>
            <w:shd w:val="clear" w:color="auto" w:fill="auto"/>
            <w:tcPrChange w:id="717" w:author="Huawei" w:date="2024-01-05T15:22:00Z">
              <w:tcPr>
                <w:tcW w:w="728" w:type="dxa"/>
                <w:vMerge/>
                <w:shd w:val="clear" w:color="auto" w:fill="auto"/>
              </w:tcPr>
            </w:tcPrChange>
          </w:tcPr>
          <w:p w14:paraId="31A558C9" w14:textId="4004BED5" w:rsidR="00197C0C" w:rsidRPr="00771DE2" w:rsidDel="00290C1E" w:rsidRDefault="00197C0C" w:rsidP="00AF2066">
            <w:pPr>
              <w:pStyle w:val="TAC"/>
              <w:rPr>
                <w:del w:id="718" w:author="Huawei" w:date="2024-01-05T15:22:00Z"/>
              </w:rPr>
            </w:pPr>
          </w:p>
        </w:tc>
        <w:tc>
          <w:tcPr>
            <w:tcW w:w="719" w:type="dxa"/>
            <w:vMerge/>
            <w:shd w:val="clear" w:color="auto" w:fill="auto"/>
            <w:tcPrChange w:id="719" w:author="Huawei" w:date="2024-01-05T15:22:00Z">
              <w:tcPr>
                <w:tcW w:w="700" w:type="dxa"/>
                <w:vMerge/>
                <w:shd w:val="clear" w:color="auto" w:fill="auto"/>
              </w:tcPr>
            </w:tcPrChange>
          </w:tcPr>
          <w:p w14:paraId="2F4BF74E" w14:textId="1119C8D3" w:rsidR="00197C0C" w:rsidRPr="00771DE2" w:rsidDel="00290C1E" w:rsidRDefault="00197C0C" w:rsidP="00AF2066">
            <w:pPr>
              <w:pStyle w:val="TAC"/>
              <w:rPr>
                <w:del w:id="720" w:author="Huawei" w:date="2024-01-05T15:22:00Z"/>
              </w:rPr>
            </w:pPr>
          </w:p>
        </w:tc>
        <w:tc>
          <w:tcPr>
            <w:tcW w:w="740" w:type="dxa"/>
            <w:vMerge/>
            <w:shd w:val="clear" w:color="auto" w:fill="auto"/>
            <w:tcPrChange w:id="721" w:author="Huawei" w:date="2024-01-05T15:22:00Z">
              <w:tcPr>
                <w:tcW w:w="742" w:type="dxa"/>
                <w:vMerge/>
                <w:shd w:val="clear" w:color="auto" w:fill="auto"/>
              </w:tcPr>
            </w:tcPrChange>
          </w:tcPr>
          <w:p w14:paraId="105B2E7A" w14:textId="2539F928" w:rsidR="00197C0C" w:rsidRPr="00771DE2" w:rsidDel="00290C1E" w:rsidRDefault="00197C0C" w:rsidP="00AF2066">
            <w:pPr>
              <w:pStyle w:val="TAC"/>
              <w:rPr>
                <w:del w:id="722" w:author="Huawei" w:date="2024-01-05T15:22:00Z"/>
              </w:rPr>
            </w:pPr>
          </w:p>
        </w:tc>
        <w:tc>
          <w:tcPr>
            <w:tcW w:w="719" w:type="dxa"/>
            <w:vMerge/>
            <w:shd w:val="clear" w:color="auto" w:fill="auto"/>
            <w:tcPrChange w:id="723" w:author="Huawei" w:date="2024-01-05T15:22:00Z">
              <w:tcPr>
                <w:tcW w:w="714" w:type="dxa"/>
                <w:vMerge/>
                <w:shd w:val="clear" w:color="auto" w:fill="auto"/>
              </w:tcPr>
            </w:tcPrChange>
          </w:tcPr>
          <w:p w14:paraId="1512A835" w14:textId="3C183758" w:rsidR="00197C0C" w:rsidRPr="00771DE2" w:rsidDel="00290C1E" w:rsidRDefault="00197C0C" w:rsidP="00AF2066">
            <w:pPr>
              <w:pStyle w:val="TAC"/>
              <w:rPr>
                <w:del w:id="724" w:author="Huawei" w:date="2024-01-05T15:22:00Z"/>
              </w:rPr>
            </w:pPr>
          </w:p>
        </w:tc>
        <w:tc>
          <w:tcPr>
            <w:tcW w:w="726" w:type="dxa"/>
            <w:vMerge/>
            <w:shd w:val="clear" w:color="auto" w:fill="auto"/>
            <w:tcPrChange w:id="725" w:author="Huawei" w:date="2024-01-05T15:22:00Z">
              <w:tcPr>
                <w:tcW w:w="728" w:type="dxa"/>
                <w:vMerge/>
                <w:shd w:val="clear" w:color="auto" w:fill="auto"/>
              </w:tcPr>
            </w:tcPrChange>
          </w:tcPr>
          <w:p w14:paraId="07CBC157" w14:textId="080FED36" w:rsidR="00197C0C" w:rsidRPr="00771DE2" w:rsidDel="00290C1E" w:rsidRDefault="00197C0C" w:rsidP="00AF2066">
            <w:pPr>
              <w:pStyle w:val="TAC"/>
              <w:rPr>
                <w:del w:id="726" w:author="Huawei" w:date="2024-01-05T15:22:00Z"/>
              </w:rPr>
            </w:pPr>
          </w:p>
        </w:tc>
        <w:tc>
          <w:tcPr>
            <w:tcW w:w="724" w:type="dxa"/>
            <w:vMerge/>
            <w:shd w:val="clear" w:color="auto" w:fill="auto"/>
            <w:tcPrChange w:id="727" w:author="Huawei" w:date="2024-01-05T15:22:00Z">
              <w:tcPr>
                <w:tcW w:w="726" w:type="dxa"/>
                <w:vMerge/>
                <w:shd w:val="clear" w:color="auto" w:fill="auto"/>
              </w:tcPr>
            </w:tcPrChange>
          </w:tcPr>
          <w:p w14:paraId="2EC4D00B" w14:textId="660BD39B" w:rsidR="00197C0C" w:rsidRPr="00771DE2" w:rsidDel="00290C1E" w:rsidRDefault="00197C0C" w:rsidP="00AF2066">
            <w:pPr>
              <w:pStyle w:val="TAC"/>
              <w:rPr>
                <w:del w:id="728" w:author="Huawei" w:date="2024-01-05T15:22:00Z"/>
              </w:rPr>
            </w:pPr>
          </w:p>
        </w:tc>
        <w:tc>
          <w:tcPr>
            <w:tcW w:w="1278" w:type="dxa"/>
            <w:vMerge/>
            <w:shd w:val="clear" w:color="auto" w:fill="auto"/>
            <w:tcPrChange w:id="729" w:author="Huawei" w:date="2024-01-05T15:22:00Z">
              <w:tcPr>
                <w:tcW w:w="1282" w:type="dxa"/>
                <w:vMerge/>
                <w:shd w:val="clear" w:color="auto" w:fill="auto"/>
              </w:tcPr>
            </w:tcPrChange>
          </w:tcPr>
          <w:p w14:paraId="4F6DFAA1" w14:textId="6EC1DAD7" w:rsidR="00197C0C" w:rsidRPr="00771DE2" w:rsidDel="00290C1E" w:rsidRDefault="00197C0C" w:rsidP="00AF2066">
            <w:pPr>
              <w:pStyle w:val="TAC"/>
              <w:rPr>
                <w:del w:id="730" w:author="Huawei" w:date="2024-01-05T15:22:00Z"/>
                <w:vertAlign w:val="superscript"/>
              </w:rPr>
            </w:pPr>
          </w:p>
        </w:tc>
      </w:tr>
      <w:tr w:rsidR="00197C0C" w:rsidRPr="00771DE2" w:rsidDel="00290C1E" w14:paraId="4F5F6A5E" w14:textId="3CC5A5E4" w:rsidTr="00290C1E">
        <w:trPr>
          <w:trHeight w:val="75"/>
          <w:del w:id="731" w:author="Huawei" w:date="2024-01-05T15:22:00Z"/>
          <w:trPrChange w:id="732" w:author="Huawei" w:date="2024-01-05T15:22:00Z">
            <w:trPr>
              <w:trHeight w:val="75"/>
            </w:trPr>
          </w:trPrChange>
        </w:trPr>
        <w:tc>
          <w:tcPr>
            <w:tcW w:w="1308" w:type="dxa"/>
            <w:vMerge w:val="restart"/>
            <w:tcBorders>
              <w:top w:val="nil"/>
            </w:tcBorders>
            <w:shd w:val="clear" w:color="auto" w:fill="auto"/>
            <w:tcPrChange w:id="733" w:author="Huawei" w:date="2024-01-05T15:22:00Z">
              <w:tcPr>
                <w:tcW w:w="1311" w:type="dxa"/>
                <w:vMerge w:val="restart"/>
                <w:tcBorders>
                  <w:top w:val="nil"/>
                </w:tcBorders>
                <w:shd w:val="clear" w:color="auto" w:fill="auto"/>
              </w:tcPr>
            </w:tcPrChange>
          </w:tcPr>
          <w:p w14:paraId="0BC2EAD8" w14:textId="68CE8388" w:rsidR="00197C0C" w:rsidRPr="00771DE2" w:rsidDel="00290C1E" w:rsidRDefault="00197C0C" w:rsidP="00AF2066">
            <w:pPr>
              <w:pStyle w:val="TAC"/>
              <w:rPr>
                <w:del w:id="734" w:author="Huawei" w:date="2024-01-05T15:22:00Z"/>
              </w:rPr>
            </w:pPr>
          </w:p>
        </w:tc>
        <w:tc>
          <w:tcPr>
            <w:tcW w:w="574" w:type="dxa"/>
            <w:vMerge w:val="restart"/>
            <w:shd w:val="clear" w:color="auto" w:fill="auto"/>
            <w:tcPrChange w:id="735" w:author="Huawei" w:date="2024-01-05T15:22:00Z">
              <w:tcPr>
                <w:tcW w:w="574" w:type="dxa"/>
                <w:vMerge w:val="restart"/>
                <w:shd w:val="clear" w:color="auto" w:fill="auto"/>
              </w:tcPr>
            </w:tcPrChange>
          </w:tcPr>
          <w:p w14:paraId="4FB81165" w14:textId="5598F8FB" w:rsidR="00197C0C" w:rsidRPr="00771DE2" w:rsidDel="00290C1E" w:rsidRDefault="00197C0C" w:rsidP="00AF2066">
            <w:pPr>
              <w:pStyle w:val="TAC"/>
              <w:rPr>
                <w:del w:id="736" w:author="Huawei" w:date="2024-01-05T15:22:00Z"/>
                <w:lang w:eastAsia="zh-CN"/>
              </w:rPr>
            </w:pPr>
            <w:del w:id="737" w:author="Huawei" w:date="2024-01-05T15:22:00Z">
              <w:r w:rsidRPr="00771DE2" w:rsidDel="00290C1E">
                <w:rPr>
                  <w:lang w:eastAsia="zh-CN"/>
                </w:rPr>
                <w:delText>1</w:delText>
              </w:r>
            </w:del>
          </w:p>
        </w:tc>
        <w:tc>
          <w:tcPr>
            <w:tcW w:w="615" w:type="dxa"/>
            <w:vMerge w:val="restart"/>
            <w:shd w:val="clear" w:color="auto" w:fill="auto"/>
            <w:tcPrChange w:id="738" w:author="Huawei" w:date="2024-01-05T15:22:00Z">
              <w:tcPr>
                <w:tcW w:w="616" w:type="dxa"/>
                <w:vMerge w:val="restart"/>
                <w:shd w:val="clear" w:color="auto" w:fill="auto"/>
              </w:tcPr>
            </w:tcPrChange>
          </w:tcPr>
          <w:p w14:paraId="638040FB" w14:textId="2A3EFCD0" w:rsidR="00197C0C" w:rsidRPr="00771DE2" w:rsidDel="00290C1E" w:rsidRDefault="00197C0C" w:rsidP="00AF2066">
            <w:pPr>
              <w:pStyle w:val="TAC"/>
              <w:rPr>
                <w:del w:id="739" w:author="Huawei" w:date="2024-01-05T15:22:00Z"/>
              </w:rPr>
            </w:pPr>
            <w:del w:id="740" w:author="Huawei" w:date="2024-01-05T15:22:00Z">
              <w:r w:rsidRPr="00771DE2" w:rsidDel="00290C1E">
                <w:rPr>
                  <w:lang w:eastAsia="zh-CN"/>
                </w:rPr>
                <w:delText>n78</w:delText>
              </w:r>
            </w:del>
          </w:p>
        </w:tc>
        <w:tc>
          <w:tcPr>
            <w:tcW w:w="601" w:type="dxa"/>
            <w:vMerge w:val="restart"/>
            <w:shd w:val="clear" w:color="auto" w:fill="auto"/>
            <w:tcPrChange w:id="741" w:author="Huawei" w:date="2024-01-05T15:22:00Z">
              <w:tcPr>
                <w:tcW w:w="602" w:type="dxa"/>
                <w:vMerge w:val="restart"/>
                <w:shd w:val="clear" w:color="auto" w:fill="auto"/>
              </w:tcPr>
            </w:tcPrChange>
          </w:tcPr>
          <w:p w14:paraId="4A49CF99" w14:textId="30E23EE7" w:rsidR="00197C0C" w:rsidRPr="00771DE2" w:rsidDel="00290C1E" w:rsidRDefault="00197C0C" w:rsidP="00AF2066">
            <w:pPr>
              <w:pStyle w:val="TAC"/>
              <w:rPr>
                <w:del w:id="742" w:author="Huawei" w:date="2024-01-05T15:22:00Z"/>
              </w:rPr>
            </w:pPr>
            <w:del w:id="743" w:author="Huawei" w:date="2024-01-05T15:22:00Z">
              <w:r w:rsidRPr="00771DE2" w:rsidDel="00290C1E">
                <w:rPr>
                  <w:lang w:eastAsia="zh-CN"/>
                </w:rPr>
                <w:delText>15</w:delText>
              </w:r>
            </w:del>
          </w:p>
        </w:tc>
        <w:tc>
          <w:tcPr>
            <w:tcW w:w="1257" w:type="dxa"/>
            <w:vMerge w:val="restart"/>
            <w:shd w:val="clear" w:color="auto" w:fill="auto"/>
            <w:tcPrChange w:id="744" w:author="Huawei" w:date="2024-01-05T15:22:00Z">
              <w:tcPr>
                <w:tcW w:w="1260" w:type="dxa"/>
                <w:vMerge w:val="restart"/>
                <w:shd w:val="clear" w:color="auto" w:fill="auto"/>
              </w:tcPr>
            </w:tcPrChange>
          </w:tcPr>
          <w:p w14:paraId="0CAE0870" w14:textId="7293FBF5" w:rsidR="00197C0C" w:rsidRPr="00771DE2" w:rsidDel="00290C1E" w:rsidRDefault="00197C0C" w:rsidP="00AF2066">
            <w:pPr>
              <w:pStyle w:val="TAC"/>
              <w:rPr>
                <w:del w:id="745" w:author="Huawei" w:date="2024-01-05T15:22:00Z"/>
              </w:rPr>
            </w:pPr>
          </w:p>
        </w:tc>
        <w:tc>
          <w:tcPr>
            <w:tcW w:w="936" w:type="dxa"/>
            <w:shd w:val="clear" w:color="auto" w:fill="auto"/>
            <w:tcPrChange w:id="746" w:author="Huawei" w:date="2024-01-05T15:22:00Z">
              <w:tcPr>
                <w:tcW w:w="938" w:type="dxa"/>
                <w:shd w:val="clear" w:color="auto" w:fill="auto"/>
              </w:tcPr>
            </w:tcPrChange>
          </w:tcPr>
          <w:p w14:paraId="0B865ABA" w14:textId="2114FB44" w:rsidR="00197C0C" w:rsidRPr="00771DE2" w:rsidDel="00290C1E" w:rsidRDefault="00197C0C" w:rsidP="00AF2066">
            <w:pPr>
              <w:pStyle w:val="TAC"/>
              <w:rPr>
                <w:del w:id="747" w:author="Huawei" w:date="2024-01-05T15:22:00Z"/>
                <w:lang w:eastAsia="zh-CN"/>
              </w:rPr>
            </w:pPr>
            <w:del w:id="748" w:author="Huawei" w:date="2024-01-05T15:22:00Z">
              <w:r w:rsidRPr="00771DE2" w:rsidDel="00290C1E">
                <w:delText>-95.8</w:delText>
              </w:r>
              <w:r w:rsidRPr="00771DE2" w:rsidDel="00290C1E">
                <w:rPr>
                  <w:lang w:eastAsia="zh-CN"/>
                </w:rPr>
                <w:delText xml:space="preserve"> +TT</w:delText>
              </w:r>
            </w:del>
          </w:p>
        </w:tc>
        <w:tc>
          <w:tcPr>
            <w:tcW w:w="725" w:type="dxa"/>
            <w:vMerge w:val="restart"/>
            <w:shd w:val="clear" w:color="auto" w:fill="auto"/>
            <w:tcPrChange w:id="749" w:author="Huawei" w:date="2024-01-05T15:22:00Z">
              <w:tcPr>
                <w:tcW w:w="727" w:type="dxa"/>
                <w:vMerge w:val="restart"/>
                <w:shd w:val="clear" w:color="auto" w:fill="auto"/>
              </w:tcPr>
            </w:tcPrChange>
          </w:tcPr>
          <w:p w14:paraId="3C53413A" w14:textId="3CF82B02" w:rsidR="00197C0C" w:rsidRPr="00771DE2" w:rsidDel="00290C1E" w:rsidRDefault="00197C0C" w:rsidP="00AF2066">
            <w:pPr>
              <w:pStyle w:val="TAC"/>
              <w:rPr>
                <w:del w:id="750" w:author="Huawei" w:date="2024-01-05T15:22:00Z"/>
              </w:rPr>
            </w:pPr>
          </w:p>
        </w:tc>
        <w:tc>
          <w:tcPr>
            <w:tcW w:w="1192" w:type="dxa"/>
            <w:vMerge w:val="restart"/>
            <w:shd w:val="clear" w:color="auto" w:fill="auto"/>
            <w:tcPrChange w:id="751" w:author="Huawei" w:date="2024-01-05T15:22:00Z">
              <w:tcPr>
                <w:tcW w:w="1188" w:type="dxa"/>
                <w:vMerge w:val="restart"/>
                <w:shd w:val="clear" w:color="auto" w:fill="auto"/>
              </w:tcPr>
            </w:tcPrChange>
          </w:tcPr>
          <w:p w14:paraId="60FA15A0" w14:textId="1796B443" w:rsidR="00197C0C" w:rsidRPr="00771DE2" w:rsidDel="00290C1E" w:rsidRDefault="00197C0C" w:rsidP="00AF2066">
            <w:pPr>
              <w:pStyle w:val="TAC"/>
              <w:rPr>
                <w:del w:id="752" w:author="Huawei" w:date="2024-01-05T15:22:00Z"/>
              </w:rPr>
            </w:pPr>
          </w:p>
        </w:tc>
        <w:tc>
          <w:tcPr>
            <w:tcW w:w="719" w:type="dxa"/>
            <w:vMerge w:val="restart"/>
            <w:shd w:val="clear" w:color="auto" w:fill="auto"/>
            <w:tcPrChange w:id="753" w:author="Huawei" w:date="2024-01-05T15:22:00Z">
              <w:tcPr>
                <w:tcW w:w="721" w:type="dxa"/>
                <w:vMerge w:val="restart"/>
                <w:shd w:val="clear" w:color="auto" w:fill="auto"/>
              </w:tcPr>
            </w:tcPrChange>
          </w:tcPr>
          <w:p w14:paraId="751C86DE" w14:textId="0B8E1B3A" w:rsidR="00197C0C" w:rsidRPr="00771DE2" w:rsidDel="00290C1E" w:rsidRDefault="00197C0C" w:rsidP="00AF2066">
            <w:pPr>
              <w:pStyle w:val="TAC"/>
              <w:rPr>
                <w:del w:id="754" w:author="Huawei" w:date="2024-01-05T15:22:00Z"/>
              </w:rPr>
            </w:pPr>
          </w:p>
        </w:tc>
        <w:tc>
          <w:tcPr>
            <w:tcW w:w="719" w:type="dxa"/>
            <w:vMerge w:val="restart"/>
            <w:shd w:val="clear" w:color="auto" w:fill="auto"/>
            <w:tcPrChange w:id="755" w:author="Huawei" w:date="2024-01-05T15:22:00Z">
              <w:tcPr>
                <w:tcW w:w="721" w:type="dxa"/>
                <w:vMerge w:val="restart"/>
                <w:shd w:val="clear" w:color="auto" w:fill="auto"/>
              </w:tcPr>
            </w:tcPrChange>
          </w:tcPr>
          <w:p w14:paraId="626EFA7E" w14:textId="65B72BFA" w:rsidR="00197C0C" w:rsidRPr="00771DE2" w:rsidDel="00290C1E" w:rsidRDefault="00197C0C" w:rsidP="00AF2066">
            <w:pPr>
              <w:pStyle w:val="TAC"/>
              <w:rPr>
                <w:del w:id="756" w:author="Huawei" w:date="2024-01-05T15:22:00Z"/>
              </w:rPr>
            </w:pPr>
          </w:p>
        </w:tc>
        <w:tc>
          <w:tcPr>
            <w:tcW w:w="726" w:type="dxa"/>
            <w:vMerge w:val="restart"/>
            <w:shd w:val="clear" w:color="auto" w:fill="auto"/>
            <w:tcPrChange w:id="757" w:author="Huawei" w:date="2024-01-05T15:22:00Z">
              <w:tcPr>
                <w:tcW w:w="728" w:type="dxa"/>
                <w:vMerge w:val="restart"/>
                <w:shd w:val="clear" w:color="auto" w:fill="auto"/>
              </w:tcPr>
            </w:tcPrChange>
          </w:tcPr>
          <w:p w14:paraId="568C99C0" w14:textId="3F1F0098" w:rsidR="00197C0C" w:rsidRPr="00771DE2" w:rsidDel="00290C1E" w:rsidRDefault="00197C0C" w:rsidP="00AF2066">
            <w:pPr>
              <w:pStyle w:val="TAC"/>
              <w:rPr>
                <w:del w:id="758" w:author="Huawei" w:date="2024-01-05T15:22:00Z"/>
              </w:rPr>
            </w:pPr>
          </w:p>
        </w:tc>
        <w:tc>
          <w:tcPr>
            <w:tcW w:w="719" w:type="dxa"/>
            <w:vMerge w:val="restart"/>
            <w:shd w:val="clear" w:color="auto" w:fill="auto"/>
            <w:tcPrChange w:id="759" w:author="Huawei" w:date="2024-01-05T15:22:00Z">
              <w:tcPr>
                <w:tcW w:w="700" w:type="dxa"/>
                <w:vMerge w:val="restart"/>
                <w:shd w:val="clear" w:color="auto" w:fill="auto"/>
              </w:tcPr>
            </w:tcPrChange>
          </w:tcPr>
          <w:p w14:paraId="6AF33CC1" w14:textId="23669AD7" w:rsidR="00197C0C" w:rsidRPr="00771DE2" w:rsidDel="00290C1E" w:rsidRDefault="00197C0C" w:rsidP="00AF2066">
            <w:pPr>
              <w:pStyle w:val="TAC"/>
              <w:rPr>
                <w:del w:id="760" w:author="Huawei" w:date="2024-01-05T15:22:00Z"/>
              </w:rPr>
            </w:pPr>
          </w:p>
        </w:tc>
        <w:tc>
          <w:tcPr>
            <w:tcW w:w="740" w:type="dxa"/>
            <w:vMerge w:val="restart"/>
            <w:shd w:val="clear" w:color="auto" w:fill="auto"/>
            <w:tcPrChange w:id="761" w:author="Huawei" w:date="2024-01-05T15:22:00Z">
              <w:tcPr>
                <w:tcW w:w="742" w:type="dxa"/>
                <w:vMerge w:val="restart"/>
                <w:shd w:val="clear" w:color="auto" w:fill="auto"/>
              </w:tcPr>
            </w:tcPrChange>
          </w:tcPr>
          <w:p w14:paraId="106EA86F" w14:textId="324EF8DB" w:rsidR="00197C0C" w:rsidRPr="00771DE2" w:rsidDel="00290C1E" w:rsidRDefault="00197C0C" w:rsidP="00AF2066">
            <w:pPr>
              <w:pStyle w:val="TAC"/>
              <w:rPr>
                <w:del w:id="762" w:author="Huawei" w:date="2024-01-05T15:22:00Z"/>
              </w:rPr>
            </w:pPr>
          </w:p>
        </w:tc>
        <w:tc>
          <w:tcPr>
            <w:tcW w:w="719" w:type="dxa"/>
            <w:vMerge w:val="restart"/>
            <w:shd w:val="clear" w:color="auto" w:fill="auto"/>
            <w:tcPrChange w:id="763" w:author="Huawei" w:date="2024-01-05T15:22:00Z">
              <w:tcPr>
                <w:tcW w:w="714" w:type="dxa"/>
                <w:vMerge w:val="restart"/>
                <w:shd w:val="clear" w:color="auto" w:fill="auto"/>
              </w:tcPr>
            </w:tcPrChange>
          </w:tcPr>
          <w:p w14:paraId="00406898" w14:textId="1AADBFBB" w:rsidR="00197C0C" w:rsidRPr="00771DE2" w:rsidDel="00290C1E" w:rsidRDefault="00197C0C" w:rsidP="00AF2066">
            <w:pPr>
              <w:pStyle w:val="TAC"/>
              <w:rPr>
                <w:del w:id="764" w:author="Huawei" w:date="2024-01-05T15:22:00Z"/>
              </w:rPr>
            </w:pPr>
          </w:p>
        </w:tc>
        <w:tc>
          <w:tcPr>
            <w:tcW w:w="726" w:type="dxa"/>
            <w:vMerge w:val="restart"/>
            <w:shd w:val="clear" w:color="auto" w:fill="auto"/>
            <w:tcPrChange w:id="765" w:author="Huawei" w:date="2024-01-05T15:22:00Z">
              <w:tcPr>
                <w:tcW w:w="728" w:type="dxa"/>
                <w:vMerge w:val="restart"/>
                <w:shd w:val="clear" w:color="auto" w:fill="auto"/>
              </w:tcPr>
            </w:tcPrChange>
          </w:tcPr>
          <w:p w14:paraId="41F94086" w14:textId="16A11811" w:rsidR="00197C0C" w:rsidRPr="00771DE2" w:rsidDel="00290C1E" w:rsidRDefault="00197C0C" w:rsidP="00AF2066">
            <w:pPr>
              <w:pStyle w:val="TAC"/>
              <w:rPr>
                <w:del w:id="766" w:author="Huawei" w:date="2024-01-05T15:22:00Z"/>
              </w:rPr>
            </w:pPr>
          </w:p>
        </w:tc>
        <w:tc>
          <w:tcPr>
            <w:tcW w:w="724" w:type="dxa"/>
            <w:vMerge w:val="restart"/>
            <w:shd w:val="clear" w:color="auto" w:fill="auto"/>
            <w:tcPrChange w:id="767" w:author="Huawei" w:date="2024-01-05T15:22:00Z">
              <w:tcPr>
                <w:tcW w:w="726" w:type="dxa"/>
                <w:vMerge w:val="restart"/>
                <w:shd w:val="clear" w:color="auto" w:fill="auto"/>
              </w:tcPr>
            </w:tcPrChange>
          </w:tcPr>
          <w:p w14:paraId="122D1C17" w14:textId="3D250151" w:rsidR="00197C0C" w:rsidRPr="00771DE2" w:rsidDel="00290C1E" w:rsidRDefault="00197C0C" w:rsidP="00AF2066">
            <w:pPr>
              <w:pStyle w:val="TAC"/>
              <w:rPr>
                <w:del w:id="768" w:author="Huawei" w:date="2024-01-05T15:22:00Z"/>
              </w:rPr>
            </w:pPr>
          </w:p>
        </w:tc>
        <w:tc>
          <w:tcPr>
            <w:tcW w:w="1278" w:type="dxa"/>
            <w:vMerge w:val="restart"/>
            <w:shd w:val="clear" w:color="auto" w:fill="auto"/>
            <w:tcPrChange w:id="769" w:author="Huawei" w:date="2024-01-05T15:22:00Z">
              <w:tcPr>
                <w:tcW w:w="1282" w:type="dxa"/>
                <w:vMerge w:val="restart"/>
                <w:shd w:val="clear" w:color="auto" w:fill="auto"/>
              </w:tcPr>
            </w:tcPrChange>
          </w:tcPr>
          <w:p w14:paraId="679B6430" w14:textId="4FB062A8" w:rsidR="00197C0C" w:rsidRPr="00771DE2" w:rsidDel="00290C1E" w:rsidRDefault="00197C0C" w:rsidP="00AF2066">
            <w:pPr>
              <w:pStyle w:val="TAC"/>
              <w:rPr>
                <w:del w:id="770" w:author="Huawei" w:date="2024-01-05T15:22:00Z"/>
              </w:rPr>
            </w:pPr>
          </w:p>
        </w:tc>
      </w:tr>
      <w:tr w:rsidR="00197C0C" w:rsidRPr="00771DE2" w:rsidDel="00290C1E" w14:paraId="7DD71BE2" w14:textId="73D529E9" w:rsidTr="00290C1E">
        <w:trPr>
          <w:trHeight w:val="75"/>
          <w:del w:id="771" w:author="Huawei" w:date="2024-01-05T15:22:00Z"/>
          <w:trPrChange w:id="772" w:author="Huawei" w:date="2024-01-05T15:22:00Z">
            <w:trPr>
              <w:trHeight w:val="75"/>
            </w:trPr>
          </w:trPrChange>
        </w:trPr>
        <w:tc>
          <w:tcPr>
            <w:tcW w:w="1308" w:type="dxa"/>
            <w:vMerge/>
            <w:tcBorders>
              <w:bottom w:val="single" w:sz="4" w:space="0" w:color="auto"/>
            </w:tcBorders>
            <w:shd w:val="clear" w:color="auto" w:fill="auto"/>
            <w:tcPrChange w:id="773" w:author="Huawei" w:date="2024-01-05T15:22:00Z">
              <w:tcPr>
                <w:tcW w:w="1311" w:type="dxa"/>
                <w:vMerge/>
                <w:tcBorders>
                  <w:bottom w:val="single" w:sz="4" w:space="0" w:color="auto"/>
                </w:tcBorders>
                <w:shd w:val="clear" w:color="auto" w:fill="auto"/>
              </w:tcPr>
            </w:tcPrChange>
          </w:tcPr>
          <w:p w14:paraId="1A806554" w14:textId="0579F406" w:rsidR="00197C0C" w:rsidRPr="00771DE2" w:rsidDel="00290C1E" w:rsidRDefault="00197C0C" w:rsidP="00AF2066">
            <w:pPr>
              <w:pStyle w:val="TAC"/>
              <w:rPr>
                <w:del w:id="774" w:author="Huawei" w:date="2024-01-05T15:22:00Z"/>
              </w:rPr>
            </w:pPr>
          </w:p>
        </w:tc>
        <w:tc>
          <w:tcPr>
            <w:tcW w:w="574" w:type="dxa"/>
            <w:vMerge/>
            <w:shd w:val="clear" w:color="auto" w:fill="auto"/>
            <w:tcPrChange w:id="775" w:author="Huawei" w:date="2024-01-05T15:22:00Z">
              <w:tcPr>
                <w:tcW w:w="574" w:type="dxa"/>
                <w:vMerge/>
                <w:shd w:val="clear" w:color="auto" w:fill="auto"/>
              </w:tcPr>
            </w:tcPrChange>
          </w:tcPr>
          <w:p w14:paraId="4ABBFE70" w14:textId="329335A4" w:rsidR="00197C0C" w:rsidRPr="00771DE2" w:rsidDel="00290C1E" w:rsidRDefault="00197C0C" w:rsidP="00AF2066">
            <w:pPr>
              <w:pStyle w:val="TAC"/>
              <w:rPr>
                <w:del w:id="776" w:author="Huawei" w:date="2024-01-05T15:22:00Z"/>
                <w:lang w:eastAsia="zh-CN"/>
              </w:rPr>
            </w:pPr>
          </w:p>
        </w:tc>
        <w:tc>
          <w:tcPr>
            <w:tcW w:w="615" w:type="dxa"/>
            <w:vMerge/>
            <w:shd w:val="clear" w:color="auto" w:fill="auto"/>
            <w:tcPrChange w:id="777" w:author="Huawei" w:date="2024-01-05T15:22:00Z">
              <w:tcPr>
                <w:tcW w:w="616" w:type="dxa"/>
                <w:vMerge/>
                <w:shd w:val="clear" w:color="auto" w:fill="auto"/>
              </w:tcPr>
            </w:tcPrChange>
          </w:tcPr>
          <w:p w14:paraId="291CEDFF" w14:textId="547D958A" w:rsidR="00197C0C" w:rsidRPr="00771DE2" w:rsidDel="00290C1E" w:rsidRDefault="00197C0C" w:rsidP="00AF2066">
            <w:pPr>
              <w:pStyle w:val="TAC"/>
              <w:rPr>
                <w:del w:id="778" w:author="Huawei" w:date="2024-01-05T15:22:00Z"/>
                <w:lang w:eastAsia="zh-CN"/>
              </w:rPr>
            </w:pPr>
          </w:p>
        </w:tc>
        <w:tc>
          <w:tcPr>
            <w:tcW w:w="601" w:type="dxa"/>
            <w:vMerge/>
            <w:shd w:val="clear" w:color="auto" w:fill="auto"/>
            <w:tcPrChange w:id="779" w:author="Huawei" w:date="2024-01-05T15:22:00Z">
              <w:tcPr>
                <w:tcW w:w="602" w:type="dxa"/>
                <w:vMerge/>
                <w:shd w:val="clear" w:color="auto" w:fill="auto"/>
              </w:tcPr>
            </w:tcPrChange>
          </w:tcPr>
          <w:p w14:paraId="55E32B46" w14:textId="70DEBB7A" w:rsidR="00197C0C" w:rsidRPr="00771DE2" w:rsidDel="00290C1E" w:rsidRDefault="00197C0C" w:rsidP="00AF2066">
            <w:pPr>
              <w:pStyle w:val="TAC"/>
              <w:rPr>
                <w:del w:id="780" w:author="Huawei" w:date="2024-01-05T15:22:00Z"/>
                <w:lang w:eastAsia="zh-CN"/>
              </w:rPr>
            </w:pPr>
          </w:p>
        </w:tc>
        <w:tc>
          <w:tcPr>
            <w:tcW w:w="1257" w:type="dxa"/>
            <w:vMerge/>
            <w:shd w:val="clear" w:color="auto" w:fill="auto"/>
            <w:tcPrChange w:id="781" w:author="Huawei" w:date="2024-01-05T15:22:00Z">
              <w:tcPr>
                <w:tcW w:w="1260" w:type="dxa"/>
                <w:vMerge/>
                <w:shd w:val="clear" w:color="auto" w:fill="auto"/>
              </w:tcPr>
            </w:tcPrChange>
          </w:tcPr>
          <w:p w14:paraId="06FFFBE4" w14:textId="2BCB2A30" w:rsidR="00197C0C" w:rsidRPr="00771DE2" w:rsidDel="00290C1E" w:rsidRDefault="00197C0C" w:rsidP="00AF2066">
            <w:pPr>
              <w:pStyle w:val="TAC"/>
              <w:rPr>
                <w:del w:id="782" w:author="Huawei" w:date="2024-01-05T15:22:00Z"/>
              </w:rPr>
            </w:pPr>
          </w:p>
        </w:tc>
        <w:tc>
          <w:tcPr>
            <w:tcW w:w="936" w:type="dxa"/>
            <w:shd w:val="clear" w:color="auto" w:fill="auto"/>
            <w:tcPrChange w:id="783" w:author="Huawei" w:date="2024-01-05T15:22:00Z">
              <w:tcPr>
                <w:tcW w:w="938" w:type="dxa"/>
                <w:shd w:val="clear" w:color="auto" w:fill="auto"/>
              </w:tcPr>
            </w:tcPrChange>
          </w:tcPr>
          <w:p w14:paraId="256F1D0A" w14:textId="4FCA1D9E" w:rsidR="00197C0C" w:rsidRPr="00771DE2" w:rsidDel="00290C1E" w:rsidRDefault="00197C0C" w:rsidP="00AF2066">
            <w:pPr>
              <w:pStyle w:val="TAC"/>
              <w:rPr>
                <w:del w:id="784" w:author="Huawei" w:date="2024-01-05T15:22:00Z"/>
                <w:vertAlign w:val="superscript"/>
                <w:lang w:eastAsia="zh-CN"/>
              </w:rPr>
            </w:pPr>
            <w:del w:id="785" w:author="Huawei" w:date="2024-01-05T15:22:00Z">
              <w:r w:rsidRPr="00771DE2" w:rsidDel="00290C1E">
                <w:delText>-95.8</w:delText>
              </w:r>
              <w:r w:rsidRPr="00771DE2" w:rsidDel="00290C1E">
                <w:rPr>
                  <w:lang w:eastAsia="zh-CN"/>
                </w:rPr>
                <w:delText xml:space="preserve"> -2.2 +TT</w:delText>
              </w:r>
              <w:r w:rsidRPr="00771DE2" w:rsidDel="00290C1E">
                <w:rPr>
                  <w:vertAlign w:val="superscript"/>
                  <w:lang w:eastAsia="zh-CN"/>
                </w:rPr>
                <w:delText>4</w:delText>
              </w:r>
            </w:del>
          </w:p>
        </w:tc>
        <w:tc>
          <w:tcPr>
            <w:tcW w:w="725" w:type="dxa"/>
            <w:vMerge/>
            <w:shd w:val="clear" w:color="auto" w:fill="auto"/>
            <w:tcPrChange w:id="786" w:author="Huawei" w:date="2024-01-05T15:22:00Z">
              <w:tcPr>
                <w:tcW w:w="727" w:type="dxa"/>
                <w:vMerge/>
                <w:shd w:val="clear" w:color="auto" w:fill="auto"/>
              </w:tcPr>
            </w:tcPrChange>
          </w:tcPr>
          <w:p w14:paraId="32B9DFDA" w14:textId="17DF1616" w:rsidR="00197C0C" w:rsidRPr="00771DE2" w:rsidDel="00290C1E" w:rsidRDefault="00197C0C" w:rsidP="00AF2066">
            <w:pPr>
              <w:pStyle w:val="TAC"/>
              <w:rPr>
                <w:del w:id="787" w:author="Huawei" w:date="2024-01-05T15:22:00Z"/>
              </w:rPr>
            </w:pPr>
          </w:p>
        </w:tc>
        <w:tc>
          <w:tcPr>
            <w:tcW w:w="1192" w:type="dxa"/>
            <w:vMerge/>
            <w:shd w:val="clear" w:color="auto" w:fill="auto"/>
            <w:tcPrChange w:id="788" w:author="Huawei" w:date="2024-01-05T15:22:00Z">
              <w:tcPr>
                <w:tcW w:w="1188" w:type="dxa"/>
                <w:vMerge/>
                <w:shd w:val="clear" w:color="auto" w:fill="auto"/>
              </w:tcPr>
            </w:tcPrChange>
          </w:tcPr>
          <w:p w14:paraId="1FCD7228" w14:textId="645EFBBE" w:rsidR="00197C0C" w:rsidRPr="00771DE2" w:rsidDel="00290C1E" w:rsidRDefault="00197C0C" w:rsidP="00AF2066">
            <w:pPr>
              <w:pStyle w:val="TAC"/>
              <w:rPr>
                <w:del w:id="789" w:author="Huawei" w:date="2024-01-05T15:22:00Z"/>
              </w:rPr>
            </w:pPr>
          </w:p>
        </w:tc>
        <w:tc>
          <w:tcPr>
            <w:tcW w:w="719" w:type="dxa"/>
            <w:vMerge/>
            <w:shd w:val="clear" w:color="auto" w:fill="auto"/>
            <w:tcPrChange w:id="790" w:author="Huawei" w:date="2024-01-05T15:22:00Z">
              <w:tcPr>
                <w:tcW w:w="721" w:type="dxa"/>
                <w:vMerge/>
                <w:shd w:val="clear" w:color="auto" w:fill="auto"/>
              </w:tcPr>
            </w:tcPrChange>
          </w:tcPr>
          <w:p w14:paraId="27A138B5" w14:textId="2AEC993E" w:rsidR="00197C0C" w:rsidRPr="00771DE2" w:rsidDel="00290C1E" w:rsidRDefault="00197C0C" w:rsidP="00AF2066">
            <w:pPr>
              <w:pStyle w:val="TAC"/>
              <w:rPr>
                <w:del w:id="791" w:author="Huawei" w:date="2024-01-05T15:22:00Z"/>
              </w:rPr>
            </w:pPr>
          </w:p>
        </w:tc>
        <w:tc>
          <w:tcPr>
            <w:tcW w:w="719" w:type="dxa"/>
            <w:vMerge/>
            <w:shd w:val="clear" w:color="auto" w:fill="auto"/>
            <w:tcPrChange w:id="792" w:author="Huawei" w:date="2024-01-05T15:22:00Z">
              <w:tcPr>
                <w:tcW w:w="721" w:type="dxa"/>
                <w:vMerge/>
                <w:shd w:val="clear" w:color="auto" w:fill="auto"/>
              </w:tcPr>
            </w:tcPrChange>
          </w:tcPr>
          <w:p w14:paraId="6F0938DD" w14:textId="51BFA49B" w:rsidR="00197C0C" w:rsidRPr="00771DE2" w:rsidDel="00290C1E" w:rsidRDefault="00197C0C" w:rsidP="00AF2066">
            <w:pPr>
              <w:pStyle w:val="TAC"/>
              <w:rPr>
                <w:del w:id="793" w:author="Huawei" w:date="2024-01-05T15:22:00Z"/>
              </w:rPr>
            </w:pPr>
          </w:p>
        </w:tc>
        <w:tc>
          <w:tcPr>
            <w:tcW w:w="726" w:type="dxa"/>
            <w:vMerge/>
            <w:shd w:val="clear" w:color="auto" w:fill="auto"/>
            <w:tcPrChange w:id="794" w:author="Huawei" w:date="2024-01-05T15:22:00Z">
              <w:tcPr>
                <w:tcW w:w="728" w:type="dxa"/>
                <w:vMerge/>
                <w:shd w:val="clear" w:color="auto" w:fill="auto"/>
              </w:tcPr>
            </w:tcPrChange>
          </w:tcPr>
          <w:p w14:paraId="4FD77091" w14:textId="401ABA48" w:rsidR="00197C0C" w:rsidRPr="00771DE2" w:rsidDel="00290C1E" w:rsidRDefault="00197C0C" w:rsidP="00AF2066">
            <w:pPr>
              <w:pStyle w:val="TAC"/>
              <w:rPr>
                <w:del w:id="795" w:author="Huawei" w:date="2024-01-05T15:22:00Z"/>
              </w:rPr>
            </w:pPr>
          </w:p>
        </w:tc>
        <w:tc>
          <w:tcPr>
            <w:tcW w:w="719" w:type="dxa"/>
            <w:vMerge/>
            <w:shd w:val="clear" w:color="auto" w:fill="auto"/>
            <w:tcPrChange w:id="796" w:author="Huawei" w:date="2024-01-05T15:22:00Z">
              <w:tcPr>
                <w:tcW w:w="700" w:type="dxa"/>
                <w:vMerge/>
                <w:shd w:val="clear" w:color="auto" w:fill="auto"/>
              </w:tcPr>
            </w:tcPrChange>
          </w:tcPr>
          <w:p w14:paraId="1706554D" w14:textId="5C692C2E" w:rsidR="00197C0C" w:rsidRPr="00771DE2" w:rsidDel="00290C1E" w:rsidRDefault="00197C0C" w:rsidP="00AF2066">
            <w:pPr>
              <w:pStyle w:val="TAC"/>
              <w:rPr>
                <w:del w:id="797" w:author="Huawei" w:date="2024-01-05T15:22:00Z"/>
              </w:rPr>
            </w:pPr>
          </w:p>
        </w:tc>
        <w:tc>
          <w:tcPr>
            <w:tcW w:w="740" w:type="dxa"/>
            <w:vMerge/>
            <w:shd w:val="clear" w:color="auto" w:fill="auto"/>
            <w:tcPrChange w:id="798" w:author="Huawei" w:date="2024-01-05T15:22:00Z">
              <w:tcPr>
                <w:tcW w:w="742" w:type="dxa"/>
                <w:vMerge/>
                <w:shd w:val="clear" w:color="auto" w:fill="auto"/>
              </w:tcPr>
            </w:tcPrChange>
          </w:tcPr>
          <w:p w14:paraId="690330A7" w14:textId="49D0BA40" w:rsidR="00197C0C" w:rsidRPr="00771DE2" w:rsidDel="00290C1E" w:rsidRDefault="00197C0C" w:rsidP="00AF2066">
            <w:pPr>
              <w:pStyle w:val="TAC"/>
              <w:rPr>
                <w:del w:id="799" w:author="Huawei" w:date="2024-01-05T15:22:00Z"/>
              </w:rPr>
            </w:pPr>
          </w:p>
        </w:tc>
        <w:tc>
          <w:tcPr>
            <w:tcW w:w="719" w:type="dxa"/>
            <w:vMerge/>
            <w:shd w:val="clear" w:color="auto" w:fill="auto"/>
            <w:tcPrChange w:id="800" w:author="Huawei" w:date="2024-01-05T15:22:00Z">
              <w:tcPr>
                <w:tcW w:w="714" w:type="dxa"/>
                <w:vMerge/>
                <w:shd w:val="clear" w:color="auto" w:fill="auto"/>
              </w:tcPr>
            </w:tcPrChange>
          </w:tcPr>
          <w:p w14:paraId="3A6E7406" w14:textId="67860569" w:rsidR="00197C0C" w:rsidRPr="00771DE2" w:rsidDel="00290C1E" w:rsidRDefault="00197C0C" w:rsidP="00AF2066">
            <w:pPr>
              <w:pStyle w:val="TAC"/>
              <w:rPr>
                <w:del w:id="801" w:author="Huawei" w:date="2024-01-05T15:22:00Z"/>
              </w:rPr>
            </w:pPr>
          </w:p>
        </w:tc>
        <w:tc>
          <w:tcPr>
            <w:tcW w:w="726" w:type="dxa"/>
            <w:vMerge/>
            <w:shd w:val="clear" w:color="auto" w:fill="auto"/>
            <w:tcPrChange w:id="802" w:author="Huawei" w:date="2024-01-05T15:22:00Z">
              <w:tcPr>
                <w:tcW w:w="728" w:type="dxa"/>
                <w:vMerge/>
                <w:shd w:val="clear" w:color="auto" w:fill="auto"/>
              </w:tcPr>
            </w:tcPrChange>
          </w:tcPr>
          <w:p w14:paraId="3A65DF99" w14:textId="1B8A7705" w:rsidR="00197C0C" w:rsidRPr="00771DE2" w:rsidDel="00290C1E" w:rsidRDefault="00197C0C" w:rsidP="00AF2066">
            <w:pPr>
              <w:pStyle w:val="TAC"/>
              <w:rPr>
                <w:del w:id="803" w:author="Huawei" w:date="2024-01-05T15:22:00Z"/>
              </w:rPr>
            </w:pPr>
          </w:p>
        </w:tc>
        <w:tc>
          <w:tcPr>
            <w:tcW w:w="724" w:type="dxa"/>
            <w:vMerge/>
            <w:shd w:val="clear" w:color="auto" w:fill="auto"/>
            <w:tcPrChange w:id="804" w:author="Huawei" w:date="2024-01-05T15:22:00Z">
              <w:tcPr>
                <w:tcW w:w="726" w:type="dxa"/>
                <w:vMerge/>
                <w:shd w:val="clear" w:color="auto" w:fill="auto"/>
              </w:tcPr>
            </w:tcPrChange>
          </w:tcPr>
          <w:p w14:paraId="713FCD1E" w14:textId="2A04C78B" w:rsidR="00197C0C" w:rsidRPr="00771DE2" w:rsidDel="00290C1E" w:rsidRDefault="00197C0C" w:rsidP="00AF2066">
            <w:pPr>
              <w:pStyle w:val="TAC"/>
              <w:rPr>
                <w:del w:id="805" w:author="Huawei" w:date="2024-01-05T15:22:00Z"/>
              </w:rPr>
            </w:pPr>
          </w:p>
        </w:tc>
        <w:tc>
          <w:tcPr>
            <w:tcW w:w="1278" w:type="dxa"/>
            <w:vMerge/>
            <w:shd w:val="clear" w:color="auto" w:fill="auto"/>
            <w:tcPrChange w:id="806" w:author="Huawei" w:date="2024-01-05T15:22:00Z">
              <w:tcPr>
                <w:tcW w:w="1282" w:type="dxa"/>
                <w:vMerge/>
                <w:shd w:val="clear" w:color="auto" w:fill="auto"/>
              </w:tcPr>
            </w:tcPrChange>
          </w:tcPr>
          <w:p w14:paraId="37ACDE40" w14:textId="1467F957" w:rsidR="00197C0C" w:rsidRPr="00771DE2" w:rsidDel="00290C1E" w:rsidRDefault="00197C0C" w:rsidP="00AF2066">
            <w:pPr>
              <w:pStyle w:val="TAC"/>
              <w:rPr>
                <w:del w:id="807" w:author="Huawei" w:date="2024-01-05T15:22:00Z"/>
              </w:rPr>
            </w:pPr>
          </w:p>
        </w:tc>
      </w:tr>
      <w:tr w:rsidR="00197C0C" w:rsidRPr="00771DE2" w:rsidDel="00290C1E" w14:paraId="4ABCBD5E" w14:textId="6861B115" w:rsidTr="00290C1E">
        <w:trPr>
          <w:trHeight w:val="188"/>
          <w:del w:id="808" w:author="Huawei" w:date="2024-01-05T15:22:00Z"/>
          <w:trPrChange w:id="809" w:author="Huawei" w:date="2024-01-05T15:22:00Z">
            <w:trPr>
              <w:trHeight w:val="188"/>
            </w:trPr>
          </w:trPrChange>
        </w:trPr>
        <w:tc>
          <w:tcPr>
            <w:tcW w:w="1308" w:type="dxa"/>
            <w:vMerge w:val="restart"/>
            <w:shd w:val="clear" w:color="auto" w:fill="auto"/>
            <w:tcPrChange w:id="810" w:author="Huawei" w:date="2024-01-05T15:22:00Z">
              <w:tcPr>
                <w:tcW w:w="1311" w:type="dxa"/>
                <w:vMerge w:val="restart"/>
                <w:shd w:val="clear" w:color="auto" w:fill="auto"/>
              </w:tcPr>
            </w:tcPrChange>
          </w:tcPr>
          <w:p w14:paraId="405596C0" w14:textId="53B5CF65" w:rsidR="00197C0C" w:rsidRPr="00771DE2" w:rsidDel="00290C1E" w:rsidRDefault="00197C0C" w:rsidP="00AF2066">
            <w:pPr>
              <w:pStyle w:val="TAC"/>
              <w:rPr>
                <w:del w:id="811" w:author="Huawei" w:date="2024-01-05T15:22:00Z"/>
              </w:rPr>
            </w:pPr>
            <w:del w:id="812" w:author="Huawei" w:date="2024-01-05T15:22:00Z">
              <w:r w:rsidRPr="00771DE2" w:rsidDel="00290C1E">
                <w:delText>CA_n2A-n77A</w:delText>
              </w:r>
            </w:del>
          </w:p>
        </w:tc>
        <w:tc>
          <w:tcPr>
            <w:tcW w:w="574" w:type="dxa"/>
            <w:vMerge w:val="restart"/>
            <w:shd w:val="clear" w:color="auto" w:fill="auto"/>
            <w:tcPrChange w:id="813" w:author="Huawei" w:date="2024-01-05T15:22:00Z">
              <w:tcPr>
                <w:tcW w:w="574" w:type="dxa"/>
                <w:vMerge w:val="restart"/>
                <w:shd w:val="clear" w:color="auto" w:fill="auto"/>
              </w:tcPr>
            </w:tcPrChange>
          </w:tcPr>
          <w:p w14:paraId="2E852216" w14:textId="00E24A5C" w:rsidR="00197C0C" w:rsidRPr="00771DE2" w:rsidDel="00290C1E" w:rsidRDefault="00197C0C" w:rsidP="00AF2066">
            <w:pPr>
              <w:pStyle w:val="TAC"/>
              <w:rPr>
                <w:del w:id="814" w:author="Huawei" w:date="2024-01-05T15:22:00Z"/>
                <w:lang w:eastAsia="zh-CN"/>
              </w:rPr>
            </w:pPr>
            <w:del w:id="815" w:author="Huawei" w:date="2024-01-05T15:22:00Z">
              <w:r w:rsidRPr="00771DE2" w:rsidDel="00290C1E">
                <w:rPr>
                  <w:lang w:eastAsia="zh-CN"/>
                </w:rPr>
                <w:delText>3</w:delText>
              </w:r>
            </w:del>
          </w:p>
        </w:tc>
        <w:tc>
          <w:tcPr>
            <w:tcW w:w="615" w:type="dxa"/>
            <w:vMerge w:val="restart"/>
            <w:shd w:val="clear" w:color="auto" w:fill="auto"/>
            <w:tcPrChange w:id="816" w:author="Huawei" w:date="2024-01-05T15:22:00Z">
              <w:tcPr>
                <w:tcW w:w="616" w:type="dxa"/>
                <w:vMerge w:val="restart"/>
                <w:shd w:val="clear" w:color="auto" w:fill="auto"/>
              </w:tcPr>
            </w:tcPrChange>
          </w:tcPr>
          <w:p w14:paraId="447973C5" w14:textId="044B57C9" w:rsidR="00197C0C" w:rsidRPr="00771DE2" w:rsidDel="00290C1E" w:rsidRDefault="00197C0C" w:rsidP="00AF2066">
            <w:pPr>
              <w:pStyle w:val="TAC"/>
              <w:rPr>
                <w:del w:id="817" w:author="Huawei" w:date="2024-01-05T15:22:00Z"/>
                <w:lang w:eastAsia="zh-CN"/>
              </w:rPr>
            </w:pPr>
            <w:del w:id="818" w:author="Huawei" w:date="2024-01-05T15:22:00Z">
              <w:r w:rsidRPr="00771DE2" w:rsidDel="00290C1E">
                <w:rPr>
                  <w:lang w:eastAsia="zh-CN"/>
                </w:rPr>
                <w:delText>n2</w:delText>
              </w:r>
            </w:del>
          </w:p>
        </w:tc>
        <w:tc>
          <w:tcPr>
            <w:tcW w:w="601" w:type="dxa"/>
            <w:vMerge w:val="restart"/>
            <w:shd w:val="clear" w:color="auto" w:fill="auto"/>
            <w:tcPrChange w:id="819" w:author="Huawei" w:date="2024-01-05T15:22:00Z">
              <w:tcPr>
                <w:tcW w:w="602" w:type="dxa"/>
                <w:vMerge w:val="restart"/>
                <w:shd w:val="clear" w:color="auto" w:fill="auto"/>
              </w:tcPr>
            </w:tcPrChange>
          </w:tcPr>
          <w:p w14:paraId="025B14E0" w14:textId="59735B83" w:rsidR="00197C0C" w:rsidRPr="00771DE2" w:rsidDel="00290C1E" w:rsidRDefault="00197C0C" w:rsidP="00AF2066">
            <w:pPr>
              <w:pStyle w:val="TAC"/>
              <w:rPr>
                <w:del w:id="820" w:author="Huawei" w:date="2024-01-05T15:22:00Z"/>
                <w:lang w:eastAsia="zh-CN"/>
              </w:rPr>
            </w:pPr>
            <w:del w:id="821" w:author="Huawei" w:date="2024-01-05T15:22:00Z">
              <w:r w:rsidRPr="00771DE2" w:rsidDel="00290C1E">
                <w:rPr>
                  <w:lang w:eastAsia="zh-CN"/>
                </w:rPr>
                <w:delText>15</w:delText>
              </w:r>
            </w:del>
          </w:p>
        </w:tc>
        <w:tc>
          <w:tcPr>
            <w:tcW w:w="1257" w:type="dxa"/>
            <w:vMerge w:val="restart"/>
            <w:shd w:val="clear" w:color="auto" w:fill="auto"/>
            <w:tcPrChange w:id="822" w:author="Huawei" w:date="2024-01-05T15:22:00Z">
              <w:tcPr>
                <w:tcW w:w="1260" w:type="dxa"/>
                <w:vMerge w:val="restart"/>
                <w:shd w:val="clear" w:color="auto" w:fill="auto"/>
              </w:tcPr>
            </w:tcPrChange>
          </w:tcPr>
          <w:p w14:paraId="7B3C93B6" w14:textId="398A9D58" w:rsidR="00197C0C" w:rsidRPr="00771DE2" w:rsidDel="00290C1E" w:rsidRDefault="00197C0C" w:rsidP="00AF2066">
            <w:pPr>
              <w:pStyle w:val="TAC"/>
              <w:rPr>
                <w:del w:id="823" w:author="Huawei" w:date="2024-01-05T15:22:00Z"/>
              </w:rPr>
            </w:pPr>
          </w:p>
        </w:tc>
        <w:tc>
          <w:tcPr>
            <w:tcW w:w="936" w:type="dxa"/>
            <w:vMerge w:val="restart"/>
            <w:shd w:val="clear" w:color="auto" w:fill="auto"/>
            <w:tcPrChange w:id="824" w:author="Huawei" w:date="2024-01-05T15:22:00Z">
              <w:tcPr>
                <w:tcW w:w="938" w:type="dxa"/>
                <w:vMerge w:val="restart"/>
                <w:shd w:val="clear" w:color="auto" w:fill="auto"/>
              </w:tcPr>
            </w:tcPrChange>
          </w:tcPr>
          <w:p w14:paraId="5DFBB21E" w14:textId="15C31103" w:rsidR="00197C0C" w:rsidRPr="00771DE2" w:rsidDel="00290C1E" w:rsidRDefault="00197C0C" w:rsidP="00AF2066">
            <w:pPr>
              <w:pStyle w:val="TAC"/>
              <w:rPr>
                <w:del w:id="825" w:author="Huawei" w:date="2024-01-05T15:22:00Z"/>
              </w:rPr>
            </w:pPr>
          </w:p>
        </w:tc>
        <w:tc>
          <w:tcPr>
            <w:tcW w:w="725" w:type="dxa"/>
            <w:vMerge w:val="restart"/>
            <w:shd w:val="clear" w:color="auto" w:fill="auto"/>
            <w:tcPrChange w:id="826" w:author="Huawei" w:date="2024-01-05T15:22:00Z">
              <w:tcPr>
                <w:tcW w:w="727" w:type="dxa"/>
                <w:vMerge w:val="restart"/>
                <w:shd w:val="clear" w:color="auto" w:fill="auto"/>
              </w:tcPr>
            </w:tcPrChange>
          </w:tcPr>
          <w:p w14:paraId="1BED0331" w14:textId="777063F9" w:rsidR="00197C0C" w:rsidRPr="00771DE2" w:rsidDel="00290C1E" w:rsidRDefault="00197C0C" w:rsidP="00AF2066">
            <w:pPr>
              <w:pStyle w:val="TAC"/>
              <w:rPr>
                <w:del w:id="827" w:author="Huawei" w:date="2024-01-05T15:22:00Z"/>
              </w:rPr>
            </w:pPr>
          </w:p>
        </w:tc>
        <w:tc>
          <w:tcPr>
            <w:tcW w:w="1192" w:type="dxa"/>
            <w:shd w:val="clear" w:color="auto" w:fill="auto"/>
            <w:tcPrChange w:id="828" w:author="Huawei" w:date="2024-01-05T15:22:00Z">
              <w:tcPr>
                <w:tcW w:w="1188" w:type="dxa"/>
                <w:shd w:val="clear" w:color="auto" w:fill="auto"/>
              </w:tcPr>
            </w:tcPrChange>
          </w:tcPr>
          <w:p w14:paraId="6EA01D8E" w14:textId="0F23CCDB" w:rsidR="00197C0C" w:rsidRPr="00771DE2" w:rsidDel="00290C1E" w:rsidRDefault="00197C0C" w:rsidP="00AF2066">
            <w:pPr>
              <w:pStyle w:val="TAC"/>
              <w:rPr>
                <w:del w:id="829" w:author="Huawei" w:date="2024-01-05T15:22:00Z"/>
              </w:rPr>
            </w:pPr>
            <w:del w:id="830" w:author="Huawei" w:date="2024-01-05T15:22:00Z">
              <w:r w:rsidRPr="00771DE2" w:rsidDel="00290C1E">
                <w:rPr>
                  <w:sz w:val="16"/>
                  <w:szCs w:val="16"/>
                  <w:lang w:eastAsia="zh-CN"/>
                </w:rPr>
                <w:delText>-91.8 +6.7+TT</w:delText>
              </w:r>
            </w:del>
          </w:p>
        </w:tc>
        <w:tc>
          <w:tcPr>
            <w:tcW w:w="719" w:type="dxa"/>
            <w:vMerge w:val="restart"/>
            <w:shd w:val="clear" w:color="auto" w:fill="auto"/>
            <w:tcPrChange w:id="831" w:author="Huawei" w:date="2024-01-05T15:22:00Z">
              <w:tcPr>
                <w:tcW w:w="721" w:type="dxa"/>
                <w:vMerge w:val="restart"/>
                <w:shd w:val="clear" w:color="auto" w:fill="auto"/>
              </w:tcPr>
            </w:tcPrChange>
          </w:tcPr>
          <w:p w14:paraId="0F9AB79E" w14:textId="6B76A1B5" w:rsidR="00197C0C" w:rsidRPr="00771DE2" w:rsidDel="00290C1E" w:rsidRDefault="00197C0C" w:rsidP="00AF2066">
            <w:pPr>
              <w:pStyle w:val="TAC"/>
              <w:rPr>
                <w:del w:id="832" w:author="Huawei" w:date="2024-01-05T15:22:00Z"/>
              </w:rPr>
            </w:pPr>
          </w:p>
        </w:tc>
        <w:tc>
          <w:tcPr>
            <w:tcW w:w="719" w:type="dxa"/>
            <w:vMerge w:val="restart"/>
            <w:shd w:val="clear" w:color="auto" w:fill="auto"/>
            <w:tcPrChange w:id="833" w:author="Huawei" w:date="2024-01-05T15:22:00Z">
              <w:tcPr>
                <w:tcW w:w="721" w:type="dxa"/>
                <w:vMerge w:val="restart"/>
                <w:shd w:val="clear" w:color="auto" w:fill="auto"/>
              </w:tcPr>
            </w:tcPrChange>
          </w:tcPr>
          <w:p w14:paraId="3D82D295" w14:textId="412686C7" w:rsidR="00197C0C" w:rsidRPr="00771DE2" w:rsidDel="00290C1E" w:rsidRDefault="00197C0C" w:rsidP="00AF2066">
            <w:pPr>
              <w:pStyle w:val="TAC"/>
              <w:rPr>
                <w:del w:id="834" w:author="Huawei" w:date="2024-01-05T15:22:00Z"/>
              </w:rPr>
            </w:pPr>
          </w:p>
        </w:tc>
        <w:tc>
          <w:tcPr>
            <w:tcW w:w="726" w:type="dxa"/>
            <w:vMerge w:val="restart"/>
            <w:shd w:val="clear" w:color="auto" w:fill="auto"/>
            <w:tcPrChange w:id="835" w:author="Huawei" w:date="2024-01-05T15:22:00Z">
              <w:tcPr>
                <w:tcW w:w="728" w:type="dxa"/>
                <w:vMerge w:val="restart"/>
                <w:shd w:val="clear" w:color="auto" w:fill="auto"/>
              </w:tcPr>
            </w:tcPrChange>
          </w:tcPr>
          <w:p w14:paraId="5ED58215" w14:textId="7E0D5B07" w:rsidR="00197C0C" w:rsidRPr="00771DE2" w:rsidDel="00290C1E" w:rsidRDefault="00197C0C" w:rsidP="00AF2066">
            <w:pPr>
              <w:pStyle w:val="TAC"/>
              <w:rPr>
                <w:del w:id="836" w:author="Huawei" w:date="2024-01-05T15:22:00Z"/>
              </w:rPr>
            </w:pPr>
          </w:p>
        </w:tc>
        <w:tc>
          <w:tcPr>
            <w:tcW w:w="719" w:type="dxa"/>
            <w:vMerge w:val="restart"/>
            <w:shd w:val="clear" w:color="auto" w:fill="auto"/>
            <w:tcPrChange w:id="837" w:author="Huawei" w:date="2024-01-05T15:22:00Z">
              <w:tcPr>
                <w:tcW w:w="700" w:type="dxa"/>
                <w:vMerge w:val="restart"/>
                <w:shd w:val="clear" w:color="auto" w:fill="auto"/>
              </w:tcPr>
            </w:tcPrChange>
          </w:tcPr>
          <w:p w14:paraId="3FEC454F" w14:textId="616A1A78" w:rsidR="00197C0C" w:rsidRPr="00771DE2" w:rsidDel="00290C1E" w:rsidRDefault="00197C0C" w:rsidP="00AF2066">
            <w:pPr>
              <w:pStyle w:val="TAC"/>
              <w:rPr>
                <w:del w:id="838" w:author="Huawei" w:date="2024-01-05T15:22:00Z"/>
              </w:rPr>
            </w:pPr>
          </w:p>
        </w:tc>
        <w:tc>
          <w:tcPr>
            <w:tcW w:w="740" w:type="dxa"/>
            <w:vMerge w:val="restart"/>
            <w:shd w:val="clear" w:color="auto" w:fill="auto"/>
            <w:tcPrChange w:id="839" w:author="Huawei" w:date="2024-01-05T15:22:00Z">
              <w:tcPr>
                <w:tcW w:w="742" w:type="dxa"/>
                <w:vMerge w:val="restart"/>
                <w:shd w:val="clear" w:color="auto" w:fill="auto"/>
              </w:tcPr>
            </w:tcPrChange>
          </w:tcPr>
          <w:p w14:paraId="662BADD5" w14:textId="3E866268" w:rsidR="00197C0C" w:rsidRPr="00771DE2" w:rsidDel="00290C1E" w:rsidRDefault="00197C0C" w:rsidP="00AF2066">
            <w:pPr>
              <w:pStyle w:val="TAC"/>
              <w:rPr>
                <w:del w:id="840" w:author="Huawei" w:date="2024-01-05T15:22:00Z"/>
              </w:rPr>
            </w:pPr>
          </w:p>
        </w:tc>
        <w:tc>
          <w:tcPr>
            <w:tcW w:w="719" w:type="dxa"/>
            <w:vMerge w:val="restart"/>
            <w:shd w:val="clear" w:color="auto" w:fill="auto"/>
            <w:tcPrChange w:id="841" w:author="Huawei" w:date="2024-01-05T15:22:00Z">
              <w:tcPr>
                <w:tcW w:w="714" w:type="dxa"/>
                <w:vMerge w:val="restart"/>
                <w:shd w:val="clear" w:color="auto" w:fill="auto"/>
              </w:tcPr>
            </w:tcPrChange>
          </w:tcPr>
          <w:p w14:paraId="34B89ED2" w14:textId="447A1070" w:rsidR="00197C0C" w:rsidRPr="00771DE2" w:rsidDel="00290C1E" w:rsidRDefault="00197C0C" w:rsidP="00AF2066">
            <w:pPr>
              <w:pStyle w:val="TAC"/>
              <w:rPr>
                <w:del w:id="842" w:author="Huawei" w:date="2024-01-05T15:22:00Z"/>
              </w:rPr>
            </w:pPr>
          </w:p>
        </w:tc>
        <w:tc>
          <w:tcPr>
            <w:tcW w:w="726" w:type="dxa"/>
            <w:vMerge w:val="restart"/>
            <w:shd w:val="clear" w:color="auto" w:fill="auto"/>
            <w:tcPrChange w:id="843" w:author="Huawei" w:date="2024-01-05T15:22:00Z">
              <w:tcPr>
                <w:tcW w:w="728" w:type="dxa"/>
                <w:vMerge w:val="restart"/>
                <w:shd w:val="clear" w:color="auto" w:fill="auto"/>
              </w:tcPr>
            </w:tcPrChange>
          </w:tcPr>
          <w:p w14:paraId="29B19AFC" w14:textId="19D57EAB" w:rsidR="00197C0C" w:rsidRPr="00771DE2" w:rsidDel="00290C1E" w:rsidRDefault="00197C0C" w:rsidP="00AF2066">
            <w:pPr>
              <w:pStyle w:val="TAC"/>
              <w:rPr>
                <w:del w:id="844" w:author="Huawei" w:date="2024-01-05T15:22:00Z"/>
              </w:rPr>
            </w:pPr>
          </w:p>
        </w:tc>
        <w:tc>
          <w:tcPr>
            <w:tcW w:w="724" w:type="dxa"/>
            <w:vMerge w:val="restart"/>
            <w:shd w:val="clear" w:color="auto" w:fill="auto"/>
            <w:tcPrChange w:id="845" w:author="Huawei" w:date="2024-01-05T15:22:00Z">
              <w:tcPr>
                <w:tcW w:w="726" w:type="dxa"/>
                <w:vMerge w:val="restart"/>
                <w:shd w:val="clear" w:color="auto" w:fill="auto"/>
              </w:tcPr>
            </w:tcPrChange>
          </w:tcPr>
          <w:p w14:paraId="1D936DF8" w14:textId="2E6921C4" w:rsidR="00197C0C" w:rsidRPr="00771DE2" w:rsidDel="00290C1E" w:rsidRDefault="00197C0C" w:rsidP="00AF2066">
            <w:pPr>
              <w:pStyle w:val="TAC"/>
              <w:rPr>
                <w:del w:id="846" w:author="Huawei" w:date="2024-01-05T15:22:00Z"/>
              </w:rPr>
            </w:pPr>
          </w:p>
        </w:tc>
        <w:tc>
          <w:tcPr>
            <w:tcW w:w="1278" w:type="dxa"/>
            <w:vMerge w:val="restart"/>
            <w:shd w:val="clear" w:color="auto" w:fill="auto"/>
            <w:tcPrChange w:id="847" w:author="Huawei" w:date="2024-01-05T15:22:00Z">
              <w:tcPr>
                <w:tcW w:w="1282" w:type="dxa"/>
                <w:vMerge w:val="restart"/>
                <w:shd w:val="clear" w:color="auto" w:fill="auto"/>
              </w:tcPr>
            </w:tcPrChange>
          </w:tcPr>
          <w:p w14:paraId="3BEE9451" w14:textId="12412629" w:rsidR="00197C0C" w:rsidRPr="00771DE2" w:rsidDel="00290C1E" w:rsidRDefault="00197C0C" w:rsidP="00AF2066">
            <w:pPr>
              <w:pStyle w:val="TAC"/>
              <w:rPr>
                <w:del w:id="848" w:author="Huawei" w:date="2024-01-05T15:22:00Z"/>
              </w:rPr>
            </w:pPr>
          </w:p>
        </w:tc>
      </w:tr>
      <w:tr w:rsidR="00197C0C" w:rsidRPr="00771DE2" w:rsidDel="00290C1E" w14:paraId="19CE26EE" w14:textId="567FF36F" w:rsidTr="00290C1E">
        <w:trPr>
          <w:trHeight w:val="187"/>
          <w:del w:id="849" w:author="Huawei" w:date="2024-01-05T15:22:00Z"/>
          <w:trPrChange w:id="850" w:author="Huawei" w:date="2024-01-05T15:22:00Z">
            <w:trPr>
              <w:trHeight w:val="187"/>
            </w:trPr>
          </w:trPrChange>
        </w:trPr>
        <w:tc>
          <w:tcPr>
            <w:tcW w:w="1308" w:type="dxa"/>
            <w:vMerge/>
            <w:tcBorders>
              <w:bottom w:val="nil"/>
            </w:tcBorders>
            <w:shd w:val="clear" w:color="auto" w:fill="auto"/>
            <w:tcPrChange w:id="851" w:author="Huawei" w:date="2024-01-05T15:22:00Z">
              <w:tcPr>
                <w:tcW w:w="1311" w:type="dxa"/>
                <w:vMerge/>
                <w:tcBorders>
                  <w:bottom w:val="nil"/>
                </w:tcBorders>
                <w:shd w:val="clear" w:color="auto" w:fill="auto"/>
              </w:tcPr>
            </w:tcPrChange>
          </w:tcPr>
          <w:p w14:paraId="45B9A61A" w14:textId="06D369B2" w:rsidR="00197C0C" w:rsidRPr="00771DE2" w:rsidDel="00290C1E" w:rsidRDefault="00197C0C" w:rsidP="00AF2066">
            <w:pPr>
              <w:pStyle w:val="TAC"/>
              <w:rPr>
                <w:del w:id="852" w:author="Huawei" w:date="2024-01-05T15:22:00Z"/>
              </w:rPr>
            </w:pPr>
          </w:p>
        </w:tc>
        <w:tc>
          <w:tcPr>
            <w:tcW w:w="574" w:type="dxa"/>
            <w:vMerge/>
            <w:shd w:val="clear" w:color="auto" w:fill="auto"/>
            <w:tcPrChange w:id="853" w:author="Huawei" w:date="2024-01-05T15:22:00Z">
              <w:tcPr>
                <w:tcW w:w="574" w:type="dxa"/>
                <w:vMerge/>
                <w:shd w:val="clear" w:color="auto" w:fill="auto"/>
              </w:tcPr>
            </w:tcPrChange>
          </w:tcPr>
          <w:p w14:paraId="7E25FCF2" w14:textId="778A76D3" w:rsidR="00197C0C" w:rsidRPr="00771DE2" w:rsidDel="00290C1E" w:rsidRDefault="00197C0C" w:rsidP="00AF2066">
            <w:pPr>
              <w:pStyle w:val="TAC"/>
              <w:rPr>
                <w:del w:id="854" w:author="Huawei" w:date="2024-01-05T15:22:00Z"/>
                <w:lang w:eastAsia="zh-CN"/>
              </w:rPr>
            </w:pPr>
          </w:p>
        </w:tc>
        <w:tc>
          <w:tcPr>
            <w:tcW w:w="615" w:type="dxa"/>
            <w:vMerge/>
            <w:shd w:val="clear" w:color="auto" w:fill="auto"/>
            <w:tcPrChange w:id="855" w:author="Huawei" w:date="2024-01-05T15:22:00Z">
              <w:tcPr>
                <w:tcW w:w="616" w:type="dxa"/>
                <w:vMerge/>
                <w:shd w:val="clear" w:color="auto" w:fill="auto"/>
              </w:tcPr>
            </w:tcPrChange>
          </w:tcPr>
          <w:p w14:paraId="1265D763" w14:textId="15FD8074" w:rsidR="00197C0C" w:rsidRPr="00771DE2" w:rsidDel="00290C1E" w:rsidRDefault="00197C0C" w:rsidP="00AF2066">
            <w:pPr>
              <w:pStyle w:val="TAC"/>
              <w:rPr>
                <w:del w:id="856" w:author="Huawei" w:date="2024-01-05T15:22:00Z"/>
                <w:lang w:eastAsia="zh-CN"/>
              </w:rPr>
            </w:pPr>
          </w:p>
        </w:tc>
        <w:tc>
          <w:tcPr>
            <w:tcW w:w="601" w:type="dxa"/>
            <w:vMerge/>
            <w:shd w:val="clear" w:color="auto" w:fill="auto"/>
            <w:tcPrChange w:id="857" w:author="Huawei" w:date="2024-01-05T15:22:00Z">
              <w:tcPr>
                <w:tcW w:w="602" w:type="dxa"/>
                <w:vMerge/>
                <w:shd w:val="clear" w:color="auto" w:fill="auto"/>
              </w:tcPr>
            </w:tcPrChange>
          </w:tcPr>
          <w:p w14:paraId="6804B406" w14:textId="3935A919" w:rsidR="00197C0C" w:rsidRPr="00771DE2" w:rsidDel="00290C1E" w:rsidRDefault="00197C0C" w:rsidP="00AF2066">
            <w:pPr>
              <w:pStyle w:val="TAC"/>
              <w:rPr>
                <w:del w:id="858" w:author="Huawei" w:date="2024-01-05T15:22:00Z"/>
                <w:lang w:eastAsia="zh-CN"/>
              </w:rPr>
            </w:pPr>
          </w:p>
        </w:tc>
        <w:tc>
          <w:tcPr>
            <w:tcW w:w="1257" w:type="dxa"/>
            <w:vMerge/>
            <w:shd w:val="clear" w:color="auto" w:fill="auto"/>
            <w:tcPrChange w:id="859" w:author="Huawei" w:date="2024-01-05T15:22:00Z">
              <w:tcPr>
                <w:tcW w:w="1260" w:type="dxa"/>
                <w:vMerge/>
                <w:shd w:val="clear" w:color="auto" w:fill="auto"/>
              </w:tcPr>
            </w:tcPrChange>
          </w:tcPr>
          <w:p w14:paraId="177B39D3" w14:textId="5AA4FE72" w:rsidR="00197C0C" w:rsidRPr="00771DE2" w:rsidDel="00290C1E" w:rsidRDefault="00197C0C" w:rsidP="00AF2066">
            <w:pPr>
              <w:pStyle w:val="TAC"/>
              <w:rPr>
                <w:del w:id="860" w:author="Huawei" w:date="2024-01-05T15:22:00Z"/>
              </w:rPr>
            </w:pPr>
          </w:p>
        </w:tc>
        <w:tc>
          <w:tcPr>
            <w:tcW w:w="936" w:type="dxa"/>
            <w:vMerge/>
            <w:shd w:val="clear" w:color="auto" w:fill="auto"/>
            <w:tcPrChange w:id="861" w:author="Huawei" w:date="2024-01-05T15:22:00Z">
              <w:tcPr>
                <w:tcW w:w="938" w:type="dxa"/>
                <w:vMerge/>
                <w:shd w:val="clear" w:color="auto" w:fill="auto"/>
              </w:tcPr>
            </w:tcPrChange>
          </w:tcPr>
          <w:p w14:paraId="6D661FDA" w14:textId="06C23781" w:rsidR="00197C0C" w:rsidRPr="00771DE2" w:rsidDel="00290C1E" w:rsidRDefault="00197C0C" w:rsidP="00AF2066">
            <w:pPr>
              <w:pStyle w:val="TAC"/>
              <w:rPr>
                <w:del w:id="862" w:author="Huawei" w:date="2024-01-05T15:22:00Z"/>
              </w:rPr>
            </w:pPr>
          </w:p>
        </w:tc>
        <w:tc>
          <w:tcPr>
            <w:tcW w:w="725" w:type="dxa"/>
            <w:vMerge/>
            <w:shd w:val="clear" w:color="auto" w:fill="auto"/>
            <w:tcPrChange w:id="863" w:author="Huawei" w:date="2024-01-05T15:22:00Z">
              <w:tcPr>
                <w:tcW w:w="727" w:type="dxa"/>
                <w:vMerge/>
                <w:shd w:val="clear" w:color="auto" w:fill="auto"/>
              </w:tcPr>
            </w:tcPrChange>
          </w:tcPr>
          <w:p w14:paraId="01E0E3FD" w14:textId="63D80C67" w:rsidR="00197C0C" w:rsidRPr="00771DE2" w:rsidDel="00290C1E" w:rsidRDefault="00197C0C" w:rsidP="00AF2066">
            <w:pPr>
              <w:pStyle w:val="TAC"/>
              <w:rPr>
                <w:del w:id="864" w:author="Huawei" w:date="2024-01-05T15:22:00Z"/>
              </w:rPr>
            </w:pPr>
          </w:p>
        </w:tc>
        <w:tc>
          <w:tcPr>
            <w:tcW w:w="1192" w:type="dxa"/>
            <w:shd w:val="clear" w:color="auto" w:fill="auto"/>
            <w:tcPrChange w:id="865" w:author="Huawei" w:date="2024-01-05T15:22:00Z">
              <w:tcPr>
                <w:tcW w:w="1188" w:type="dxa"/>
                <w:shd w:val="clear" w:color="auto" w:fill="auto"/>
              </w:tcPr>
            </w:tcPrChange>
          </w:tcPr>
          <w:p w14:paraId="2B9702B4" w14:textId="6FC82CFB" w:rsidR="00197C0C" w:rsidRPr="00771DE2" w:rsidDel="00290C1E" w:rsidRDefault="00197C0C" w:rsidP="00AF2066">
            <w:pPr>
              <w:pStyle w:val="TAC"/>
              <w:rPr>
                <w:del w:id="866" w:author="Huawei" w:date="2024-01-05T15:22:00Z"/>
              </w:rPr>
            </w:pPr>
            <w:del w:id="867" w:author="Huawei" w:date="2024-01-05T15:22:00Z">
              <w:r w:rsidRPr="00771DE2" w:rsidDel="00290C1E">
                <w:rPr>
                  <w:sz w:val="16"/>
                  <w:szCs w:val="16"/>
                  <w:lang w:eastAsia="zh-CN"/>
                </w:rPr>
                <w:delText>-94.5+ 6.7+TT</w:delText>
              </w:r>
              <w:r w:rsidRPr="00771DE2" w:rsidDel="00290C1E">
                <w:rPr>
                  <w:sz w:val="16"/>
                  <w:szCs w:val="16"/>
                  <w:vertAlign w:val="superscript"/>
                </w:rPr>
                <w:delText>4</w:delText>
              </w:r>
            </w:del>
          </w:p>
        </w:tc>
        <w:tc>
          <w:tcPr>
            <w:tcW w:w="719" w:type="dxa"/>
            <w:vMerge/>
            <w:shd w:val="clear" w:color="auto" w:fill="auto"/>
            <w:tcPrChange w:id="868" w:author="Huawei" w:date="2024-01-05T15:22:00Z">
              <w:tcPr>
                <w:tcW w:w="721" w:type="dxa"/>
                <w:vMerge/>
                <w:shd w:val="clear" w:color="auto" w:fill="auto"/>
              </w:tcPr>
            </w:tcPrChange>
          </w:tcPr>
          <w:p w14:paraId="5B4F8A29" w14:textId="6D72951D" w:rsidR="00197C0C" w:rsidRPr="00771DE2" w:rsidDel="00290C1E" w:rsidRDefault="00197C0C" w:rsidP="00AF2066">
            <w:pPr>
              <w:pStyle w:val="TAC"/>
              <w:rPr>
                <w:del w:id="869" w:author="Huawei" w:date="2024-01-05T15:22:00Z"/>
              </w:rPr>
            </w:pPr>
          </w:p>
        </w:tc>
        <w:tc>
          <w:tcPr>
            <w:tcW w:w="719" w:type="dxa"/>
            <w:vMerge/>
            <w:shd w:val="clear" w:color="auto" w:fill="auto"/>
            <w:tcPrChange w:id="870" w:author="Huawei" w:date="2024-01-05T15:22:00Z">
              <w:tcPr>
                <w:tcW w:w="721" w:type="dxa"/>
                <w:vMerge/>
                <w:shd w:val="clear" w:color="auto" w:fill="auto"/>
              </w:tcPr>
            </w:tcPrChange>
          </w:tcPr>
          <w:p w14:paraId="15741E6A" w14:textId="5FCF6428" w:rsidR="00197C0C" w:rsidRPr="00771DE2" w:rsidDel="00290C1E" w:rsidRDefault="00197C0C" w:rsidP="00AF2066">
            <w:pPr>
              <w:pStyle w:val="TAC"/>
              <w:rPr>
                <w:del w:id="871" w:author="Huawei" w:date="2024-01-05T15:22:00Z"/>
              </w:rPr>
            </w:pPr>
          </w:p>
        </w:tc>
        <w:tc>
          <w:tcPr>
            <w:tcW w:w="726" w:type="dxa"/>
            <w:vMerge/>
            <w:shd w:val="clear" w:color="auto" w:fill="auto"/>
            <w:tcPrChange w:id="872" w:author="Huawei" w:date="2024-01-05T15:22:00Z">
              <w:tcPr>
                <w:tcW w:w="728" w:type="dxa"/>
                <w:vMerge/>
                <w:shd w:val="clear" w:color="auto" w:fill="auto"/>
              </w:tcPr>
            </w:tcPrChange>
          </w:tcPr>
          <w:p w14:paraId="22BF81FB" w14:textId="32423EA7" w:rsidR="00197C0C" w:rsidRPr="00771DE2" w:rsidDel="00290C1E" w:rsidRDefault="00197C0C" w:rsidP="00AF2066">
            <w:pPr>
              <w:pStyle w:val="TAC"/>
              <w:rPr>
                <w:del w:id="873" w:author="Huawei" w:date="2024-01-05T15:22:00Z"/>
              </w:rPr>
            </w:pPr>
          </w:p>
        </w:tc>
        <w:tc>
          <w:tcPr>
            <w:tcW w:w="719" w:type="dxa"/>
            <w:vMerge/>
            <w:shd w:val="clear" w:color="auto" w:fill="auto"/>
            <w:tcPrChange w:id="874" w:author="Huawei" w:date="2024-01-05T15:22:00Z">
              <w:tcPr>
                <w:tcW w:w="700" w:type="dxa"/>
                <w:vMerge/>
                <w:shd w:val="clear" w:color="auto" w:fill="auto"/>
              </w:tcPr>
            </w:tcPrChange>
          </w:tcPr>
          <w:p w14:paraId="27EA39E0" w14:textId="326A6AA1" w:rsidR="00197C0C" w:rsidRPr="00771DE2" w:rsidDel="00290C1E" w:rsidRDefault="00197C0C" w:rsidP="00AF2066">
            <w:pPr>
              <w:pStyle w:val="TAC"/>
              <w:rPr>
                <w:del w:id="875" w:author="Huawei" w:date="2024-01-05T15:22:00Z"/>
              </w:rPr>
            </w:pPr>
          </w:p>
        </w:tc>
        <w:tc>
          <w:tcPr>
            <w:tcW w:w="740" w:type="dxa"/>
            <w:vMerge/>
            <w:shd w:val="clear" w:color="auto" w:fill="auto"/>
            <w:tcPrChange w:id="876" w:author="Huawei" w:date="2024-01-05T15:22:00Z">
              <w:tcPr>
                <w:tcW w:w="742" w:type="dxa"/>
                <w:vMerge/>
                <w:shd w:val="clear" w:color="auto" w:fill="auto"/>
              </w:tcPr>
            </w:tcPrChange>
          </w:tcPr>
          <w:p w14:paraId="5FBB08FC" w14:textId="378973C9" w:rsidR="00197C0C" w:rsidRPr="00771DE2" w:rsidDel="00290C1E" w:rsidRDefault="00197C0C" w:rsidP="00AF2066">
            <w:pPr>
              <w:pStyle w:val="TAC"/>
              <w:rPr>
                <w:del w:id="877" w:author="Huawei" w:date="2024-01-05T15:22:00Z"/>
              </w:rPr>
            </w:pPr>
          </w:p>
        </w:tc>
        <w:tc>
          <w:tcPr>
            <w:tcW w:w="719" w:type="dxa"/>
            <w:vMerge/>
            <w:shd w:val="clear" w:color="auto" w:fill="auto"/>
            <w:tcPrChange w:id="878" w:author="Huawei" w:date="2024-01-05T15:22:00Z">
              <w:tcPr>
                <w:tcW w:w="714" w:type="dxa"/>
                <w:vMerge/>
                <w:shd w:val="clear" w:color="auto" w:fill="auto"/>
              </w:tcPr>
            </w:tcPrChange>
          </w:tcPr>
          <w:p w14:paraId="255497BF" w14:textId="2F2BC2EF" w:rsidR="00197C0C" w:rsidRPr="00771DE2" w:rsidDel="00290C1E" w:rsidRDefault="00197C0C" w:rsidP="00AF2066">
            <w:pPr>
              <w:pStyle w:val="TAC"/>
              <w:rPr>
                <w:del w:id="879" w:author="Huawei" w:date="2024-01-05T15:22:00Z"/>
              </w:rPr>
            </w:pPr>
          </w:p>
        </w:tc>
        <w:tc>
          <w:tcPr>
            <w:tcW w:w="726" w:type="dxa"/>
            <w:vMerge/>
            <w:shd w:val="clear" w:color="auto" w:fill="auto"/>
            <w:tcPrChange w:id="880" w:author="Huawei" w:date="2024-01-05T15:22:00Z">
              <w:tcPr>
                <w:tcW w:w="728" w:type="dxa"/>
                <w:vMerge/>
                <w:shd w:val="clear" w:color="auto" w:fill="auto"/>
              </w:tcPr>
            </w:tcPrChange>
          </w:tcPr>
          <w:p w14:paraId="394E38F4" w14:textId="3CE2074B" w:rsidR="00197C0C" w:rsidRPr="00771DE2" w:rsidDel="00290C1E" w:rsidRDefault="00197C0C" w:rsidP="00AF2066">
            <w:pPr>
              <w:pStyle w:val="TAC"/>
              <w:rPr>
                <w:del w:id="881" w:author="Huawei" w:date="2024-01-05T15:22:00Z"/>
              </w:rPr>
            </w:pPr>
          </w:p>
        </w:tc>
        <w:tc>
          <w:tcPr>
            <w:tcW w:w="724" w:type="dxa"/>
            <w:vMerge/>
            <w:shd w:val="clear" w:color="auto" w:fill="auto"/>
            <w:tcPrChange w:id="882" w:author="Huawei" w:date="2024-01-05T15:22:00Z">
              <w:tcPr>
                <w:tcW w:w="726" w:type="dxa"/>
                <w:vMerge/>
                <w:shd w:val="clear" w:color="auto" w:fill="auto"/>
              </w:tcPr>
            </w:tcPrChange>
          </w:tcPr>
          <w:p w14:paraId="08EBB5D2" w14:textId="463E9220" w:rsidR="00197C0C" w:rsidRPr="00771DE2" w:rsidDel="00290C1E" w:rsidRDefault="00197C0C" w:rsidP="00AF2066">
            <w:pPr>
              <w:pStyle w:val="TAC"/>
              <w:rPr>
                <w:del w:id="883" w:author="Huawei" w:date="2024-01-05T15:22:00Z"/>
              </w:rPr>
            </w:pPr>
          </w:p>
        </w:tc>
        <w:tc>
          <w:tcPr>
            <w:tcW w:w="1278" w:type="dxa"/>
            <w:vMerge/>
            <w:shd w:val="clear" w:color="auto" w:fill="auto"/>
            <w:tcPrChange w:id="884" w:author="Huawei" w:date="2024-01-05T15:22:00Z">
              <w:tcPr>
                <w:tcW w:w="1282" w:type="dxa"/>
                <w:vMerge/>
                <w:shd w:val="clear" w:color="auto" w:fill="auto"/>
              </w:tcPr>
            </w:tcPrChange>
          </w:tcPr>
          <w:p w14:paraId="55AAF036" w14:textId="6978B335" w:rsidR="00197C0C" w:rsidRPr="00771DE2" w:rsidDel="00290C1E" w:rsidRDefault="00197C0C" w:rsidP="00AF2066">
            <w:pPr>
              <w:pStyle w:val="TAC"/>
              <w:rPr>
                <w:del w:id="885" w:author="Huawei" w:date="2024-01-05T15:22:00Z"/>
              </w:rPr>
            </w:pPr>
          </w:p>
        </w:tc>
      </w:tr>
      <w:tr w:rsidR="00197C0C" w:rsidRPr="00771DE2" w:rsidDel="00290C1E" w14:paraId="5ED992B0" w14:textId="1DD342B0" w:rsidTr="00290C1E">
        <w:trPr>
          <w:trHeight w:val="94"/>
          <w:del w:id="886" w:author="Huawei" w:date="2024-01-05T15:22:00Z"/>
          <w:trPrChange w:id="887" w:author="Huawei" w:date="2024-01-05T15:22:00Z">
            <w:trPr>
              <w:trHeight w:val="94"/>
            </w:trPr>
          </w:trPrChange>
        </w:trPr>
        <w:tc>
          <w:tcPr>
            <w:tcW w:w="1308" w:type="dxa"/>
            <w:vMerge w:val="restart"/>
            <w:tcBorders>
              <w:top w:val="nil"/>
            </w:tcBorders>
            <w:shd w:val="clear" w:color="auto" w:fill="auto"/>
            <w:tcPrChange w:id="888" w:author="Huawei" w:date="2024-01-05T15:22:00Z">
              <w:tcPr>
                <w:tcW w:w="1311" w:type="dxa"/>
                <w:vMerge w:val="restart"/>
                <w:tcBorders>
                  <w:top w:val="nil"/>
                </w:tcBorders>
                <w:shd w:val="clear" w:color="auto" w:fill="auto"/>
              </w:tcPr>
            </w:tcPrChange>
          </w:tcPr>
          <w:p w14:paraId="14B82DBD" w14:textId="05AADAD8" w:rsidR="00197C0C" w:rsidRPr="00771DE2" w:rsidDel="00290C1E" w:rsidRDefault="00197C0C" w:rsidP="00AF2066">
            <w:pPr>
              <w:pStyle w:val="TAC"/>
              <w:rPr>
                <w:del w:id="889" w:author="Huawei" w:date="2024-01-05T15:22:00Z"/>
              </w:rPr>
            </w:pPr>
          </w:p>
        </w:tc>
        <w:tc>
          <w:tcPr>
            <w:tcW w:w="574" w:type="dxa"/>
            <w:vMerge w:val="restart"/>
            <w:shd w:val="clear" w:color="auto" w:fill="auto"/>
            <w:tcPrChange w:id="890" w:author="Huawei" w:date="2024-01-05T15:22:00Z">
              <w:tcPr>
                <w:tcW w:w="574" w:type="dxa"/>
                <w:vMerge w:val="restart"/>
                <w:shd w:val="clear" w:color="auto" w:fill="auto"/>
              </w:tcPr>
            </w:tcPrChange>
          </w:tcPr>
          <w:p w14:paraId="78BF64C1" w14:textId="069A4B11" w:rsidR="00197C0C" w:rsidRPr="00771DE2" w:rsidDel="00290C1E" w:rsidRDefault="00197C0C" w:rsidP="00AF2066">
            <w:pPr>
              <w:pStyle w:val="TAC"/>
              <w:rPr>
                <w:del w:id="891" w:author="Huawei" w:date="2024-01-05T15:22:00Z"/>
                <w:lang w:eastAsia="zh-CN"/>
              </w:rPr>
            </w:pPr>
            <w:del w:id="892" w:author="Huawei" w:date="2024-01-05T15:22:00Z">
              <w:r w:rsidRPr="00771DE2" w:rsidDel="00290C1E">
                <w:rPr>
                  <w:lang w:eastAsia="zh-CN"/>
                </w:rPr>
                <w:delText>3</w:delText>
              </w:r>
            </w:del>
          </w:p>
        </w:tc>
        <w:tc>
          <w:tcPr>
            <w:tcW w:w="615" w:type="dxa"/>
            <w:vMerge w:val="restart"/>
            <w:shd w:val="clear" w:color="auto" w:fill="auto"/>
            <w:tcPrChange w:id="893" w:author="Huawei" w:date="2024-01-05T15:22:00Z">
              <w:tcPr>
                <w:tcW w:w="616" w:type="dxa"/>
                <w:vMerge w:val="restart"/>
                <w:shd w:val="clear" w:color="auto" w:fill="auto"/>
              </w:tcPr>
            </w:tcPrChange>
          </w:tcPr>
          <w:p w14:paraId="618929AF" w14:textId="683E804C" w:rsidR="00197C0C" w:rsidRPr="00771DE2" w:rsidDel="00290C1E" w:rsidRDefault="00197C0C" w:rsidP="00AF2066">
            <w:pPr>
              <w:pStyle w:val="TAC"/>
              <w:rPr>
                <w:del w:id="894" w:author="Huawei" w:date="2024-01-05T15:22:00Z"/>
                <w:lang w:eastAsia="zh-CN"/>
              </w:rPr>
            </w:pPr>
            <w:del w:id="895" w:author="Huawei" w:date="2024-01-05T15:22:00Z">
              <w:r w:rsidRPr="00771DE2" w:rsidDel="00290C1E">
                <w:rPr>
                  <w:lang w:eastAsia="zh-CN"/>
                </w:rPr>
                <w:delText>n77</w:delText>
              </w:r>
            </w:del>
          </w:p>
        </w:tc>
        <w:tc>
          <w:tcPr>
            <w:tcW w:w="601" w:type="dxa"/>
            <w:vMerge w:val="restart"/>
            <w:shd w:val="clear" w:color="auto" w:fill="auto"/>
            <w:tcPrChange w:id="896" w:author="Huawei" w:date="2024-01-05T15:22:00Z">
              <w:tcPr>
                <w:tcW w:w="602" w:type="dxa"/>
                <w:vMerge w:val="restart"/>
                <w:shd w:val="clear" w:color="auto" w:fill="auto"/>
              </w:tcPr>
            </w:tcPrChange>
          </w:tcPr>
          <w:p w14:paraId="66111C3A" w14:textId="40CCDB7F" w:rsidR="00197C0C" w:rsidRPr="00771DE2" w:rsidDel="00290C1E" w:rsidRDefault="00197C0C" w:rsidP="00AF2066">
            <w:pPr>
              <w:pStyle w:val="TAC"/>
              <w:rPr>
                <w:del w:id="897" w:author="Huawei" w:date="2024-01-05T15:22:00Z"/>
                <w:lang w:eastAsia="zh-CN"/>
              </w:rPr>
            </w:pPr>
            <w:del w:id="898" w:author="Huawei" w:date="2024-01-05T15:22:00Z">
              <w:r w:rsidRPr="00771DE2" w:rsidDel="00290C1E">
                <w:rPr>
                  <w:lang w:eastAsia="zh-CN"/>
                </w:rPr>
                <w:delText>15</w:delText>
              </w:r>
            </w:del>
          </w:p>
        </w:tc>
        <w:tc>
          <w:tcPr>
            <w:tcW w:w="1257" w:type="dxa"/>
            <w:vMerge w:val="restart"/>
            <w:shd w:val="clear" w:color="auto" w:fill="auto"/>
            <w:tcPrChange w:id="899" w:author="Huawei" w:date="2024-01-05T15:22:00Z">
              <w:tcPr>
                <w:tcW w:w="1260" w:type="dxa"/>
                <w:vMerge w:val="restart"/>
                <w:shd w:val="clear" w:color="auto" w:fill="auto"/>
              </w:tcPr>
            </w:tcPrChange>
          </w:tcPr>
          <w:p w14:paraId="3974CE5D" w14:textId="0E0D6298" w:rsidR="00197C0C" w:rsidRPr="00771DE2" w:rsidDel="00290C1E" w:rsidRDefault="00197C0C" w:rsidP="00AF2066">
            <w:pPr>
              <w:pStyle w:val="TAC"/>
              <w:rPr>
                <w:del w:id="900" w:author="Huawei" w:date="2024-01-05T15:22:00Z"/>
              </w:rPr>
            </w:pPr>
          </w:p>
        </w:tc>
        <w:tc>
          <w:tcPr>
            <w:tcW w:w="936" w:type="dxa"/>
            <w:vMerge w:val="restart"/>
            <w:shd w:val="clear" w:color="auto" w:fill="auto"/>
            <w:tcPrChange w:id="901" w:author="Huawei" w:date="2024-01-05T15:22:00Z">
              <w:tcPr>
                <w:tcW w:w="938" w:type="dxa"/>
                <w:vMerge w:val="restart"/>
                <w:shd w:val="clear" w:color="auto" w:fill="auto"/>
              </w:tcPr>
            </w:tcPrChange>
          </w:tcPr>
          <w:p w14:paraId="511D91D6" w14:textId="328C1153" w:rsidR="00197C0C" w:rsidRPr="00771DE2" w:rsidDel="00290C1E" w:rsidRDefault="00197C0C" w:rsidP="00AF2066">
            <w:pPr>
              <w:pStyle w:val="TAC"/>
              <w:rPr>
                <w:del w:id="902" w:author="Huawei" w:date="2024-01-05T15:22:00Z"/>
              </w:rPr>
            </w:pPr>
          </w:p>
        </w:tc>
        <w:tc>
          <w:tcPr>
            <w:tcW w:w="725" w:type="dxa"/>
            <w:vMerge w:val="restart"/>
            <w:shd w:val="clear" w:color="auto" w:fill="auto"/>
            <w:tcPrChange w:id="903" w:author="Huawei" w:date="2024-01-05T15:22:00Z">
              <w:tcPr>
                <w:tcW w:w="727" w:type="dxa"/>
                <w:vMerge w:val="restart"/>
                <w:shd w:val="clear" w:color="auto" w:fill="auto"/>
              </w:tcPr>
            </w:tcPrChange>
          </w:tcPr>
          <w:p w14:paraId="7670A697" w14:textId="42816828" w:rsidR="00197C0C" w:rsidRPr="00771DE2" w:rsidDel="00290C1E" w:rsidRDefault="00197C0C" w:rsidP="00AF2066">
            <w:pPr>
              <w:pStyle w:val="TAC"/>
              <w:rPr>
                <w:del w:id="904" w:author="Huawei" w:date="2024-01-05T15:22:00Z"/>
              </w:rPr>
            </w:pPr>
          </w:p>
        </w:tc>
        <w:tc>
          <w:tcPr>
            <w:tcW w:w="1192" w:type="dxa"/>
            <w:shd w:val="clear" w:color="auto" w:fill="auto"/>
            <w:tcPrChange w:id="905" w:author="Huawei" w:date="2024-01-05T15:22:00Z">
              <w:tcPr>
                <w:tcW w:w="1188" w:type="dxa"/>
                <w:shd w:val="clear" w:color="auto" w:fill="auto"/>
              </w:tcPr>
            </w:tcPrChange>
          </w:tcPr>
          <w:p w14:paraId="5AB3E59E" w14:textId="156099F5" w:rsidR="00197C0C" w:rsidRPr="00771DE2" w:rsidDel="00290C1E" w:rsidRDefault="00197C0C" w:rsidP="00AF2066">
            <w:pPr>
              <w:pStyle w:val="TAC"/>
              <w:rPr>
                <w:del w:id="906" w:author="Huawei" w:date="2024-01-05T15:22:00Z"/>
              </w:rPr>
            </w:pPr>
            <w:del w:id="907" w:author="Huawei" w:date="2024-01-05T15:22:00Z">
              <w:r w:rsidRPr="00771DE2" w:rsidDel="00290C1E">
                <w:rPr>
                  <w:sz w:val="16"/>
                  <w:szCs w:val="16"/>
                </w:rPr>
                <w:delText>-92.2+TT</w:delText>
              </w:r>
            </w:del>
          </w:p>
        </w:tc>
        <w:tc>
          <w:tcPr>
            <w:tcW w:w="719" w:type="dxa"/>
            <w:vMerge w:val="restart"/>
            <w:shd w:val="clear" w:color="auto" w:fill="auto"/>
            <w:tcPrChange w:id="908" w:author="Huawei" w:date="2024-01-05T15:22:00Z">
              <w:tcPr>
                <w:tcW w:w="721" w:type="dxa"/>
                <w:vMerge w:val="restart"/>
                <w:shd w:val="clear" w:color="auto" w:fill="auto"/>
              </w:tcPr>
            </w:tcPrChange>
          </w:tcPr>
          <w:p w14:paraId="427CB47E" w14:textId="35FEF67D" w:rsidR="00197C0C" w:rsidRPr="00771DE2" w:rsidDel="00290C1E" w:rsidRDefault="00197C0C" w:rsidP="00AF2066">
            <w:pPr>
              <w:pStyle w:val="TAC"/>
              <w:rPr>
                <w:del w:id="909" w:author="Huawei" w:date="2024-01-05T15:22:00Z"/>
              </w:rPr>
            </w:pPr>
          </w:p>
        </w:tc>
        <w:tc>
          <w:tcPr>
            <w:tcW w:w="719" w:type="dxa"/>
            <w:vMerge w:val="restart"/>
            <w:shd w:val="clear" w:color="auto" w:fill="auto"/>
            <w:tcPrChange w:id="910" w:author="Huawei" w:date="2024-01-05T15:22:00Z">
              <w:tcPr>
                <w:tcW w:w="721" w:type="dxa"/>
                <w:vMerge w:val="restart"/>
                <w:shd w:val="clear" w:color="auto" w:fill="auto"/>
              </w:tcPr>
            </w:tcPrChange>
          </w:tcPr>
          <w:p w14:paraId="4525144C" w14:textId="1142F2E1" w:rsidR="00197C0C" w:rsidRPr="00771DE2" w:rsidDel="00290C1E" w:rsidRDefault="00197C0C" w:rsidP="00AF2066">
            <w:pPr>
              <w:pStyle w:val="TAC"/>
              <w:rPr>
                <w:del w:id="911" w:author="Huawei" w:date="2024-01-05T15:22:00Z"/>
              </w:rPr>
            </w:pPr>
          </w:p>
        </w:tc>
        <w:tc>
          <w:tcPr>
            <w:tcW w:w="726" w:type="dxa"/>
            <w:vMerge w:val="restart"/>
            <w:shd w:val="clear" w:color="auto" w:fill="auto"/>
            <w:tcPrChange w:id="912" w:author="Huawei" w:date="2024-01-05T15:22:00Z">
              <w:tcPr>
                <w:tcW w:w="728" w:type="dxa"/>
                <w:vMerge w:val="restart"/>
                <w:shd w:val="clear" w:color="auto" w:fill="auto"/>
              </w:tcPr>
            </w:tcPrChange>
          </w:tcPr>
          <w:p w14:paraId="3A888F3C" w14:textId="506C5091" w:rsidR="00197C0C" w:rsidRPr="00771DE2" w:rsidDel="00290C1E" w:rsidRDefault="00197C0C" w:rsidP="00AF2066">
            <w:pPr>
              <w:pStyle w:val="TAC"/>
              <w:rPr>
                <w:del w:id="913" w:author="Huawei" w:date="2024-01-05T15:22:00Z"/>
              </w:rPr>
            </w:pPr>
          </w:p>
        </w:tc>
        <w:tc>
          <w:tcPr>
            <w:tcW w:w="719" w:type="dxa"/>
            <w:vMerge w:val="restart"/>
            <w:shd w:val="clear" w:color="auto" w:fill="auto"/>
            <w:tcPrChange w:id="914" w:author="Huawei" w:date="2024-01-05T15:22:00Z">
              <w:tcPr>
                <w:tcW w:w="700" w:type="dxa"/>
                <w:vMerge w:val="restart"/>
                <w:shd w:val="clear" w:color="auto" w:fill="auto"/>
              </w:tcPr>
            </w:tcPrChange>
          </w:tcPr>
          <w:p w14:paraId="23EBD2A8" w14:textId="665BB8AB" w:rsidR="00197C0C" w:rsidRPr="00771DE2" w:rsidDel="00290C1E" w:rsidRDefault="00197C0C" w:rsidP="00AF2066">
            <w:pPr>
              <w:pStyle w:val="TAC"/>
              <w:rPr>
                <w:del w:id="915" w:author="Huawei" w:date="2024-01-05T15:22:00Z"/>
              </w:rPr>
            </w:pPr>
          </w:p>
        </w:tc>
        <w:tc>
          <w:tcPr>
            <w:tcW w:w="740" w:type="dxa"/>
            <w:vMerge w:val="restart"/>
            <w:shd w:val="clear" w:color="auto" w:fill="auto"/>
            <w:tcPrChange w:id="916" w:author="Huawei" w:date="2024-01-05T15:22:00Z">
              <w:tcPr>
                <w:tcW w:w="742" w:type="dxa"/>
                <w:vMerge w:val="restart"/>
                <w:shd w:val="clear" w:color="auto" w:fill="auto"/>
              </w:tcPr>
            </w:tcPrChange>
          </w:tcPr>
          <w:p w14:paraId="28FD330D" w14:textId="67C86AD6" w:rsidR="00197C0C" w:rsidRPr="00771DE2" w:rsidDel="00290C1E" w:rsidRDefault="00197C0C" w:rsidP="00AF2066">
            <w:pPr>
              <w:pStyle w:val="TAC"/>
              <w:rPr>
                <w:del w:id="917" w:author="Huawei" w:date="2024-01-05T15:22:00Z"/>
              </w:rPr>
            </w:pPr>
          </w:p>
        </w:tc>
        <w:tc>
          <w:tcPr>
            <w:tcW w:w="719" w:type="dxa"/>
            <w:vMerge w:val="restart"/>
            <w:shd w:val="clear" w:color="auto" w:fill="auto"/>
            <w:tcPrChange w:id="918" w:author="Huawei" w:date="2024-01-05T15:22:00Z">
              <w:tcPr>
                <w:tcW w:w="714" w:type="dxa"/>
                <w:vMerge w:val="restart"/>
                <w:shd w:val="clear" w:color="auto" w:fill="auto"/>
              </w:tcPr>
            </w:tcPrChange>
          </w:tcPr>
          <w:p w14:paraId="149C4029" w14:textId="0EB7711B" w:rsidR="00197C0C" w:rsidRPr="00771DE2" w:rsidDel="00290C1E" w:rsidRDefault="00197C0C" w:rsidP="00AF2066">
            <w:pPr>
              <w:pStyle w:val="TAC"/>
              <w:rPr>
                <w:del w:id="919" w:author="Huawei" w:date="2024-01-05T15:22:00Z"/>
              </w:rPr>
            </w:pPr>
          </w:p>
        </w:tc>
        <w:tc>
          <w:tcPr>
            <w:tcW w:w="726" w:type="dxa"/>
            <w:vMerge w:val="restart"/>
            <w:shd w:val="clear" w:color="auto" w:fill="auto"/>
            <w:tcPrChange w:id="920" w:author="Huawei" w:date="2024-01-05T15:22:00Z">
              <w:tcPr>
                <w:tcW w:w="728" w:type="dxa"/>
                <w:vMerge w:val="restart"/>
                <w:shd w:val="clear" w:color="auto" w:fill="auto"/>
              </w:tcPr>
            </w:tcPrChange>
          </w:tcPr>
          <w:p w14:paraId="49560E7B" w14:textId="2E7AD8B9" w:rsidR="00197C0C" w:rsidRPr="00771DE2" w:rsidDel="00290C1E" w:rsidRDefault="00197C0C" w:rsidP="00AF2066">
            <w:pPr>
              <w:pStyle w:val="TAC"/>
              <w:rPr>
                <w:del w:id="921" w:author="Huawei" w:date="2024-01-05T15:22:00Z"/>
              </w:rPr>
            </w:pPr>
          </w:p>
        </w:tc>
        <w:tc>
          <w:tcPr>
            <w:tcW w:w="724" w:type="dxa"/>
            <w:vMerge w:val="restart"/>
            <w:shd w:val="clear" w:color="auto" w:fill="auto"/>
            <w:tcPrChange w:id="922" w:author="Huawei" w:date="2024-01-05T15:22:00Z">
              <w:tcPr>
                <w:tcW w:w="726" w:type="dxa"/>
                <w:vMerge w:val="restart"/>
                <w:shd w:val="clear" w:color="auto" w:fill="auto"/>
              </w:tcPr>
            </w:tcPrChange>
          </w:tcPr>
          <w:p w14:paraId="05765742" w14:textId="39D908B9" w:rsidR="00197C0C" w:rsidRPr="00771DE2" w:rsidDel="00290C1E" w:rsidRDefault="00197C0C" w:rsidP="00AF2066">
            <w:pPr>
              <w:pStyle w:val="TAC"/>
              <w:rPr>
                <w:del w:id="923" w:author="Huawei" w:date="2024-01-05T15:22:00Z"/>
              </w:rPr>
            </w:pPr>
          </w:p>
        </w:tc>
        <w:tc>
          <w:tcPr>
            <w:tcW w:w="1278" w:type="dxa"/>
            <w:vMerge w:val="restart"/>
            <w:shd w:val="clear" w:color="auto" w:fill="auto"/>
            <w:tcPrChange w:id="924" w:author="Huawei" w:date="2024-01-05T15:22:00Z">
              <w:tcPr>
                <w:tcW w:w="1282" w:type="dxa"/>
                <w:vMerge w:val="restart"/>
                <w:shd w:val="clear" w:color="auto" w:fill="auto"/>
              </w:tcPr>
            </w:tcPrChange>
          </w:tcPr>
          <w:p w14:paraId="27FE38E6" w14:textId="5630810A" w:rsidR="00197C0C" w:rsidRPr="00771DE2" w:rsidDel="00290C1E" w:rsidRDefault="00197C0C" w:rsidP="00AF2066">
            <w:pPr>
              <w:pStyle w:val="TAC"/>
              <w:rPr>
                <w:del w:id="925" w:author="Huawei" w:date="2024-01-05T15:22:00Z"/>
              </w:rPr>
            </w:pPr>
          </w:p>
        </w:tc>
      </w:tr>
      <w:tr w:rsidR="00197C0C" w:rsidRPr="00771DE2" w:rsidDel="00290C1E" w14:paraId="42439C82" w14:textId="1F306895" w:rsidTr="00290C1E">
        <w:trPr>
          <w:trHeight w:val="94"/>
          <w:del w:id="926" w:author="Huawei" w:date="2024-01-05T15:22:00Z"/>
          <w:trPrChange w:id="927" w:author="Huawei" w:date="2024-01-05T15:22:00Z">
            <w:trPr>
              <w:trHeight w:val="94"/>
            </w:trPr>
          </w:trPrChange>
        </w:trPr>
        <w:tc>
          <w:tcPr>
            <w:tcW w:w="1308" w:type="dxa"/>
            <w:vMerge/>
            <w:tcBorders>
              <w:bottom w:val="nil"/>
            </w:tcBorders>
            <w:shd w:val="clear" w:color="auto" w:fill="auto"/>
            <w:tcPrChange w:id="928" w:author="Huawei" w:date="2024-01-05T15:22:00Z">
              <w:tcPr>
                <w:tcW w:w="1311" w:type="dxa"/>
                <w:vMerge/>
                <w:tcBorders>
                  <w:bottom w:val="nil"/>
                </w:tcBorders>
                <w:shd w:val="clear" w:color="auto" w:fill="auto"/>
              </w:tcPr>
            </w:tcPrChange>
          </w:tcPr>
          <w:p w14:paraId="5BDD608C" w14:textId="4CB21C8C" w:rsidR="00197C0C" w:rsidRPr="00771DE2" w:rsidDel="00290C1E" w:rsidRDefault="00197C0C" w:rsidP="00AF2066">
            <w:pPr>
              <w:pStyle w:val="TAC"/>
              <w:rPr>
                <w:del w:id="929" w:author="Huawei" w:date="2024-01-05T15:22:00Z"/>
              </w:rPr>
            </w:pPr>
          </w:p>
        </w:tc>
        <w:tc>
          <w:tcPr>
            <w:tcW w:w="574" w:type="dxa"/>
            <w:vMerge/>
            <w:shd w:val="clear" w:color="auto" w:fill="auto"/>
            <w:tcPrChange w:id="930" w:author="Huawei" w:date="2024-01-05T15:22:00Z">
              <w:tcPr>
                <w:tcW w:w="574" w:type="dxa"/>
                <w:vMerge/>
                <w:shd w:val="clear" w:color="auto" w:fill="auto"/>
              </w:tcPr>
            </w:tcPrChange>
          </w:tcPr>
          <w:p w14:paraId="56CDC94D" w14:textId="67FE130E" w:rsidR="00197C0C" w:rsidRPr="00771DE2" w:rsidDel="00290C1E" w:rsidRDefault="00197C0C" w:rsidP="00AF2066">
            <w:pPr>
              <w:pStyle w:val="TAC"/>
              <w:rPr>
                <w:del w:id="931" w:author="Huawei" w:date="2024-01-05T15:22:00Z"/>
                <w:lang w:eastAsia="zh-CN"/>
              </w:rPr>
            </w:pPr>
          </w:p>
        </w:tc>
        <w:tc>
          <w:tcPr>
            <w:tcW w:w="615" w:type="dxa"/>
            <w:vMerge/>
            <w:shd w:val="clear" w:color="auto" w:fill="auto"/>
            <w:tcPrChange w:id="932" w:author="Huawei" w:date="2024-01-05T15:22:00Z">
              <w:tcPr>
                <w:tcW w:w="616" w:type="dxa"/>
                <w:vMerge/>
                <w:shd w:val="clear" w:color="auto" w:fill="auto"/>
              </w:tcPr>
            </w:tcPrChange>
          </w:tcPr>
          <w:p w14:paraId="2FB08523" w14:textId="192DE504" w:rsidR="00197C0C" w:rsidRPr="00771DE2" w:rsidDel="00290C1E" w:rsidRDefault="00197C0C" w:rsidP="00AF2066">
            <w:pPr>
              <w:pStyle w:val="TAC"/>
              <w:rPr>
                <w:del w:id="933" w:author="Huawei" w:date="2024-01-05T15:22:00Z"/>
                <w:lang w:eastAsia="zh-CN"/>
              </w:rPr>
            </w:pPr>
          </w:p>
        </w:tc>
        <w:tc>
          <w:tcPr>
            <w:tcW w:w="601" w:type="dxa"/>
            <w:vMerge/>
            <w:shd w:val="clear" w:color="auto" w:fill="auto"/>
            <w:tcPrChange w:id="934" w:author="Huawei" w:date="2024-01-05T15:22:00Z">
              <w:tcPr>
                <w:tcW w:w="602" w:type="dxa"/>
                <w:vMerge/>
                <w:shd w:val="clear" w:color="auto" w:fill="auto"/>
              </w:tcPr>
            </w:tcPrChange>
          </w:tcPr>
          <w:p w14:paraId="21F0545A" w14:textId="10B797A2" w:rsidR="00197C0C" w:rsidRPr="00771DE2" w:rsidDel="00290C1E" w:rsidRDefault="00197C0C" w:rsidP="00AF2066">
            <w:pPr>
              <w:pStyle w:val="TAC"/>
              <w:rPr>
                <w:del w:id="935" w:author="Huawei" w:date="2024-01-05T15:22:00Z"/>
                <w:lang w:eastAsia="zh-CN"/>
              </w:rPr>
            </w:pPr>
          </w:p>
        </w:tc>
        <w:tc>
          <w:tcPr>
            <w:tcW w:w="1257" w:type="dxa"/>
            <w:vMerge/>
            <w:shd w:val="clear" w:color="auto" w:fill="auto"/>
            <w:tcPrChange w:id="936" w:author="Huawei" w:date="2024-01-05T15:22:00Z">
              <w:tcPr>
                <w:tcW w:w="1260" w:type="dxa"/>
                <w:vMerge/>
                <w:shd w:val="clear" w:color="auto" w:fill="auto"/>
              </w:tcPr>
            </w:tcPrChange>
          </w:tcPr>
          <w:p w14:paraId="1BE0C2DC" w14:textId="6E40D8C6" w:rsidR="00197C0C" w:rsidRPr="00771DE2" w:rsidDel="00290C1E" w:rsidRDefault="00197C0C" w:rsidP="00AF2066">
            <w:pPr>
              <w:pStyle w:val="TAC"/>
              <w:rPr>
                <w:del w:id="937" w:author="Huawei" w:date="2024-01-05T15:22:00Z"/>
              </w:rPr>
            </w:pPr>
          </w:p>
        </w:tc>
        <w:tc>
          <w:tcPr>
            <w:tcW w:w="936" w:type="dxa"/>
            <w:vMerge/>
            <w:shd w:val="clear" w:color="auto" w:fill="auto"/>
            <w:tcPrChange w:id="938" w:author="Huawei" w:date="2024-01-05T15:22:00Z">
              <w:tcPr>
                <w:tcW w:w="938" w:type="dxa"/>
                <w:vMerge/>
                <w:shd w:val="clear" w:color="auto" w:fill="auto"/>
              </w:tcPr>
            </w:tcPrChange>
          </w:tcPr>
          <w:p w14:paraId="18A03450" w14:textId="48C9033D" w:rsidR="00197C0C" w:rsidRPr="00771DE2" w:rsidDel="00290C1E" w:rsidRDefault="00197C0C" w:rsidP="00AF2066">
            <w:pPr>
              <w:pStyle w:val="TAC"/>
              <w:rPr>
                <w:del w:id="939" w:author="Huawei" w:date="2024-01-05T15:22:00Z"/>
              </w:rPr>
            </w:pPr>
          </w:p>
        </w:tc>
        <w:tc>
          <w:tcPr>
            <w:tcW w:w="725" w:type="dxa"/>
            <w:vMerge/>
            <w:shd w:val="clear" w:color="auto" w:fill="auto"/>
            <w:tcPrChange w:id="940" w:author="Huawei" w:date="2024-01-05T15:22:00Z">
              <w:tcPr>
                <w:tcW w:w="727" w:type="dxa"/>
                <w:vMerge/>
                <w:shd w:val="clear" w:color="auto" w:fill="auto"/>
              </w:tcPr>
            </w:tcPrChange>
          </w:tcPr>
          <w:p w14:paraId="550391FD" w14:textId="628E16CC" w:rsidR="00197C0C" w:rsidRPr="00771DE2" w:rsidDel="00290C1E" w:rsidRDefault="00197C0C" w:rsidP="00AF2066">
            <w:pPr>
              <w:pStyle w:val="TAC"/>
              <w:rPr>
                <w:del w:id="941" w:author="Huawei" w:date="2024-01-05T15:22:00Z"/>
              </w:rPr>
            </w:pPr>
          </w:p>
        </w:tc>
        <w:tc>
          <w:tcPr>
            <w:tcW w:w="1192" w:type="dxa"/>
            <w:shd w:val="clear" w:color="auto" w:fill="auto"/>
            <w:tcPrChange w:id="942" w:author="Huawei" w:date="2024-01-05T15:22:00Z">
              <w:tcPr>
                <w:tcW w:w="1188" w:type="dxa"/>
                <w:shd w:val="clear" w:color="auto" w:fill="auto"/>
              </w:tcPr>
            </w:tcPrChange>
          </w:tcPr>
          <w:p w14:paraId="05048835" w14:textId="61832977" w:rsidR="00197C0C" w:rsidRPr="00771DE2" w:rsidDel="00290C1E" w:rsidRDefault="00197C0C" w:rsidP="00AF2066">
            <w:pPr>
              <w:pStyle w:val="TAC"/>
              <w:rPr>
                <w:del w:id="943" w:author="Huawei" w:date="2024-01-05T15:22:00Z"/>
              </w:rPr>
            </w:pPr>
            <w:del w:id="944" w:author="Huawei" w:date="2024-01-05T15:22:00Z">
              <w:r w:rsidRPr="00771DE2" w:rsidDel="00290C1E">
                <w:rPr>
                  <w:sz w:val="16"/>
                  <w:szCs w:val="16"/>
                </w:rPr>
                <w:delText>-94.4+TT</w:delText>
              </w:r>
              <w:r w:rsidRPr="00771DE2" w:rsidDel="00290C1E">
                <w:rPr>
                  <w:sz w:val="16"/>
                  <w:szCs w:val="16"/>
                  <w:vertAlign w:val="superscript"/>
                </w:rPr>
                <w:delText>4</w:delText>
              </w:r>
            </w:del>
          </w:p>
        </w:tc>
        <w:tc>
          <w:tcPr>
            <w:tcW w:w="719" w:type="dxa"/>
            <w:vMerge/>
            <w:shd w:val="clear" w:color="auto" w:fill="auto"/>
            <w:tcPrChange w:id="945" w:author="Huawei" w:date="2024-01-05T15:22:00Z">
              <w:tcPr>
                <w:tcW w:w="721" w:type="dxa"/>
                <w:vMerge/>
                <w:shd w:val="clear" w:color="auto" w:fill="auto"/>
              </w:tcPr>
            </w:tcPrChange>
          </w:tcPr>
          <w:p w14:paraId="19E9FEF2" w14:textId="7FDAB230" w:rsidR="00197C0C" w:rsidRPr="00771DE2" w:rsidDel="00290C1E" w:rsidRDefault="00197C0C" w:rsidP="00AF2066">
            <w:pPr>
              <w:pStyle w:val="TAC"/>
              <w:rPr>
                <w:del w:id="946" w:author="Huawei" w:date="2024-01-05T15:22:00Z"/>
              </w:rPr>
            </w:pPr>
          </w:p>
        </w:tc>
        <w:tc>
          <w:tcPr>
            <w:tcW w:w="719" w:type="dxa"/>
            <w:vMerge/>
            <w:shd w:val="clear" w:color="auto" w:fill="auto"/>
            <w:tcPrChange w:id="947" w:author="Huawei" w:date="2024-01-05T15:22:00Z">
              <w:tcPr>
                <w:tcW w:w="721" w:type="dxa"/>
                <w:vMerge/>
                <w:shd w:val="clear" w:color="auto" w:fill="auto"/>
              </w:tcPr>
            </w:tcPrChange>
          </w:tcPr>
          <w:p w14:paraId="40E64B67" w14:textId="03F2D43A" w:rsidR="00197C0C" w:rsidRPr="00771DE2" w:rsidDel="00290C1E" w:rsidRDefault="00197C0C" w:rsidP="00AF2066">
            <w:pPr>
              <w:pStyle w:val="TAC"/>
              <w:rPr>
                <w:del w:id="948" w:author="Huawei" w:date="2024-01-05T15:22:00Z"/>
              </w:rPr>
            </w:pPr>
          </w:p>
        </w:tc>
        <w:tc>
          <w:tcPr>
            <w:tcW w:w="726" w:type="dxa"/>
            <w:vMerge/>
            <w:shd w:val="clear" w:color="auto" w:fill="auto"/>
            <w:tcPrChange w:id="949" w:author="Huawei" w:date="2024-01-05T15:22:00Z">
              <w:tcPr>
                <w:tcW w:w="728" w:type="dxa"/>
                <w:vMerge/>
                <w:shd w:val="clear" w:color="auto" w:fill="auto"/>
              </w:tcPr>
            </w:tcPrChange>
          </w:tcPr>
          <w:p w14:paraId="5DE77ED1" w14:textId="15C4610E" w:rsidR="00197C0C" w:rsidRPr="00771DE2" w:rsidDel="00290C1E" w:rsidRDefault="00197C0C" w:rsidP="00AF2066">
            <w:pPr>
              <w:pStyle w:val="TAC"/>
              <w:rPr>
                <w:del w:id="950" w:author="Huawei" w:date="2024-01-05T15:22:00Z"/>
              </w:rPr>
            </w:pPr>
          </w:p>
        </w:tc>
        <w:tc>
          <w:tcPr>
            <w:tcW w:w="719" w:type="dxa"/>
            <w:vMerge/>
            <w:shd w:val="clear" w:color="auto" w:fill="auto"/>
            <w:tcPrChange w:id="951" w:author="Huawei" w:date="2024-01-05T15:22:00Z">
              <w:tcPr>
                <w:tcW w:w="700" w:type="dxa"/>
                <w:vMerge/>
                <w:shd w:val="clear" w:color="auto" w:fill="auto"/>
              </w:tcPr>
            </w:tcPrChange>
          </w:tcPr>
          <w:p w14:paraId="14F8EDF2" w14:textId="29CC2177" w:rsidR="00197C0C" w:rsidRPr="00771DE2" w:rsidDel="00290C1E" w:rsidRDefault="00197C0C" w:rsidP="00AF2066">
            <w:pPr>
              <w:pStyle w:val="TAC"/>
              <w:rPr>
                <w:del w:id="952" w:author="Huawei" w:date="2024-01-05T15:22:00Z"/>
              </w:rPr>
            </w:pPr>
          </w:p>
        </w:tc>
        <w:tc>
          <w:tcPr>
            <w:tcW w:w="740" w:type="dxa"/>
            <w:vMerge/>
            <w:shd w:val="clear" w:color="auto" w:fill="auto"/>
            <w:tcPrChange w:id="953" w:author="Huawei" w:date="2024-01-05T15:22:00Z">
              <w:tcPr>
                <w:tcW w:w="742" w:type="dxa"/>
                <w:vMerge/>
                <w:shd w:val="clear" w:color="auto" w:fill="auto"/>
              </w:tcPr>
            </w:tcPrChange>
          </w:tcPr>
          <w:p w14:paraId="2CCD2479" w14:textId="172CA1BB" w:rsidR="00197C0C" w:rsidRPr="00771DE2" w:rsidDel="00290C1E" w:rsidRDefault="00197C0C" w:rsidP="00AF2066">
            <w:pPr>
              <w:pStyle w:val="TAC"/>
              <w:rPr>
                <w:del w:id="954" w:author="Huawei" w:date="2024-01-05T15:22:00Z"/>
              </w:rPr>
            </w:pPr>
          </w:p>
        </w:tc>
        <w:tc>
          <w:tcPr>
            <w:tcW w:w="719" w:type="dxa"/>
            <w:vMerge/>
            <w:shd w:val="clear" w:color="auto" w:fill="auto"/>
            <w:tcPrChange w:id="955" w:author="Huawei" w:date="2024-01-05T15:22:00Z">
              <w:tcPr>
                <w:tcW w:w="714" w:type="dxa"/>
                <w:vMerge/>
                <w:shd w:val="clear" w:color="auto" w:fill="auto"/>
              </w:tcPr>
            </w:tcPrChange>
          </w:tcPr>
          <w:p w14:paraId="54FCFB57" w14:textId="2645520F" w:rsidR="00197C0C" w:rsidRPr="00771DE2" w:rsidDel="00290C1E" w:rsidRDefault="00197C0C" w:rsidP="00AF2066">
            <w:pPr>
              <w:pStyle w:val="TAC"/>
              <w:rPr>
                <w:del w:id="956" w:author="Huawei" w:date="2024-01-05T15:22:00Z"/>
              </w:rPr>
            </w:pPr>
          </w:p>
        </w:tc>
        <w:tc>
          <w:tcPr>
            <w:tcW w:w="726" w:type="dxa"/>
            <w:vMerge/>
            <w:shd w:val="clear" w:color="auto" w:fill="auto"/>
            <w:tcPrChange w:id="957" w:author="Huawei" w:date="2024-01-05T15:22:00Z">
              <w:tcPr>
                <w:tcW w:w="728" w:type="dxa"/>
                <w:vMerge/>
                <w:shd w:val="clear" w:color="auto" w:fill="auto"/>
              </w:tcPr>
            </w:tcPrChange>
          </w:tcPr>
          <w:p w14:paraId="08431A17" w14:textId="4C69DC18" w:rsidR="00197C0C" w:rsidRPr="00771DE2" w:rsidDel="00290C1E" w:rsidRDefault="00197C0C" w:rsidP="00AF2066">
            <w:pPr>
              <w:pStyle w:val="TAC"/>
              <w:rPr>
                <w:del w:id="958" w:author="Huawei" w:date="2024-01-05T15:22:00Z"/>
              </w:rPr>
            </w:pPr>
          </w:p>
        </w:tc>
        <w:tc>
          <w:tcPr>
            <w:tcW w:w="724" w:type="dxa"/>
            <w:vMerge/>
            <w:shd w:val="clear" w:color="auto" w:fill="auto"/>
            <w:tcPrChange w:id="959" w:author="Huawei" w:date="2024-01-05T15:22:00Z">
              <w:tcPr>
                <w:tcW w:w="726" w:type="dxa"/>
                <w:vMerge/>
                <w:shd w:val="clear" w:color="auto" w:fill="auto"/>
              </w:tcPr>
            </w:tcPrChange>
          </w:tcPr>
          <w:p w14:paraId="114CA3E6" w14:textId="142D6BF9" w:rsidR="00197C0C" w:rsidRPr="00771DE2" w:rsidDel="00290C1E" w:rsidRDefault="00197C0C" w:rsidP="00AF2066">
            <w:pPr>
              <w:pStyle w:val="TAC"/>
              <w:rPr>
                <w:del w:id="960" w:author="Huawei" w:date="2024-01-05T15:22:00Z"/>
              </w:rPr>
            </w:pPr>
          </w:p>
        </w:tc>
        <w:tc>
          <w:tcPr>
            <w:tcW w:w="1278" w:type="dxa"/>
            <w:vMerge/>
            <w:shd w:val="clear" w:color="auto" w:fill="auto"/>
            <w:tcPrChange w:id="961" w:author="Huawei" w:date="2024-01-05T15:22:00Z">
              <w:tcPr>
                <w:tcW w:w="1282" w:type="dxa"/>
                <w:vMerge/>
                <w:shd w:val="clear" w:color="auto" w:fill="auto"/>
              </w:tcPr>
            </w:tcPrChange>
          </w:tcPr>
          <w:p w14:paraId="4438633B" w14:textId="2D93EE79" w:rsidR="00197C0C" w:rsidRPr="00771DE2" w:rsidDel="00290C1E" w:rsidRDefault="00197C0C" w:rsidP="00AF2066">
            <w:pPr>
              <w:pStyle w:val="TAC"/>
              <w:rPr>
                <w:del w:id="962" w:author="Huawei" w:date="2024-01-05T15:22:00Z"/>
              </w:rPr>
            </w:pPr>
          </w:p>
        </w:tc>
      </w:tr>
      <w:tr w:rsidR="00197C0C" w:rsidRPr="00771DE2" w:rsidDel="00290C1E" w14:paraId="3050BD9D" w14:textId="0101E33E" w:rsidTr="00290C1E">
        <w:trPr>
          <w:trHeight w:val="94"/>
          <w:del w:id="963" w:author="Huawei" w:date="2024-01-05T15:22:00Z"/>
          <w:trPrChange w:id="964" w:author="Huawei" w:date="2024-01-05T15:22:00Z">
            <w:trPr>
              <w:trHeight w:val="94"/>
            </w:trPr>
          </w:trPrChange>
        </w:trPr>
        <w:tc>
          <w:tcPr>
            <w:tcW w:w="1308" w:type="dxa"/>
            <w:vMerge w:val="restart"/>
            <w:tcBorders>
              <w:top w:val="nil"/>
            </w:tcBorders>
            <w:shd w:val="clear" w:color="auto" w:fill="auto"/>
            <w:tcPrChange w:id="965" w:author="Huawei" w:date="2024-01-05T15:22:00Z">
              <w:tcPr>
                <w:tcW w:w="1311" w:type="dxa"/>
                <w:vMerge w:val="restart"/>
                <w:tcBorders>
                  <w:top w:val="nil"/>
                </w:tcBorders>
                <w:shd w:val="clear" w:color="auto" w:fill="auto"/>
              </w:tcPr>
            </w:tcPrChange>
          </w:tcPr>
          <w:p w14:paraId="36D80B68" w14:textId="1F28E0B1" w:rsidR="00197C0C" w:rsidRPr="00771DE2" w:rsidDel="00290C1E" w:rsidRDefault="00197C0C" w:rsidP="00AF2066">
            <w:pPr>
              <w:pStyle w:val="TAC"/>
              <w:rPr>
                <w:del w:id="966" w:author="Huawei" w:date="2024-01-05T15:22:00Z"/>
              </w:rPr>
            </w:pPr>
          </w:p>
        </w:tc>
        <w:tc>
          <w:tcPr>
            <w:tcW w:w="574" w:type="dxa"/>
            <w:vMerge w:val="restart"/>
            <w:shd w:val="clear" w:color="auto" w:fill="auto"/>
            <w:tcPrChange w:id="967" w:author="Huawei" w:date="2024-01-05T15:22:00Z">
              <w:tcPr>
                <w:tcW w:w="574" w:type="dxa"/>
                <w:vMerge w:val="restart"/>
                <w:shd w:val="clear" w:color="auto" w:fill="auto"/>
              </w:tcPr>
            </w:tcPrChange>
          </w:tcPr>
          <w:p w14:paraId="193A6901" w14:textId="7E40A17E" w:rsidR="00197C0C" w:rsidRPr="00771DE2" w:rsidDel="00290C1E" w:rsidRDefault="00197C0C" w:rsidP="00AF2066">
            <w:pPr>
              <w:pStyle w:val="TAC"/>
              <w:rPr>
                <w:del w:id="968" w:author="Huawei" w:date="2024-01-05T15:22:00Z"/>
                <w:lang w:eastAsia="zh-CN"/>
              </w:rPr>
            </w:pPr>
            <w:del w:id="969" w:author="Huawei" w:date="2024-01-05T15:22:00Z">
              <w:r w:rsidRPr="00771DE2" w:rsidDel="00290C1E">
                <w:rPr>
                  <w:lang w:eastAsia="zh-CN"/>
                </w:rPr>
                <w:delText>4</w:delText>
              </w:r>
            </w:del>
          </w:p>
        </w:tc>
        <w:tc>
          <w:tcPr>
            <w:tcW w:w="615" w:type="dxa"/>
            <w:vMerge w:val="restart"/>
            <w:shd w:val="clear" w:color="auto" w:fill="auto"/>
            <w:tcPrChange w:id="970" w:author="Huawei" w:date="2024-01-05T15:22:00Z">
              <w:tcPr>
                <w:tcW w:w="616" w:type="dxa"/>
                <w:vMerge w:val="restart"/>
                <w:shd w:val="clear" w:color="auto" w:fill="auto"/>
              </w:tcPr>
            </w:tcPrChange>
          </w:tcPr>
          <w:p w14:paraId="70DB0521" w14:textId="10804BA6" w:rsidR="00197C0C" w:rsidRPr="00771DE2" w:rsidDel="00290C1E" w:rsidRDefault="00197C0C" w:rsidP="00AF2066">
            <w:pPr>
              <w:pStyle w:val="TAC"/>
              <w:rPr>
                <w:del w:id="971" w:author="Huawei" w:date="2024-01-05T15:22:00Z"/>
                <w:lang w:eastAsia="zh-CN"/>
              </w:rPr>
            </w:pPr>
            <w:del w:id="972" w:author="Huawei" w:date="2024-01-05T15:22:00Z">
              <w:r w:rsidRPr="00771DE2" w:rsidDel="00290C1E">
                <w:rPr>
                  <w:lang w:eastAsia="zh-CN"/>
                </w:rPr>
                <w:delText>n2</w:delText>
              </w:r>
            </w:del>
          </w:p>
        </w:tc>
        <w:tc>
          <w:tcPr>
            <w:tcW w:w="601" w:type="dxa"/>
            <w:vMerge w:val="restart"/>
            <w:shd w:val="clear" w:color="auto" w:fill="auto"/>
            <w:tcPrChange w:id="973" w:author="Huawei" w:date="2024-01-05T15:22:00Z">
              <w:tcPr>
                <w:tcW w:w="602" w:type="dxa"/>
                <w:vMerge w:val="restart"/>
                <w:shd w:val="clear" w:color="auto" w:fill="auto"/>
              </w:tcPr>
            </w:tcPrChange>
          </w:tcPr>
          <w:p w14:paraId="1D60C4EB" w14:textId="24E2CFEF" w:rsidR="00197C0C" w:rsidRPr="00771DE2" w:rsidDel="00290C1E" w:rsidRDefault="00197C0C" w:rsidP="00AF2066">
            <w:pPr>
              <w:pStyle w:val="TAC"/>
              <w:rPr>
                <w:del w:id="974" w:author="Huawei" w:date="2024-01-05T15:22:00Z"/>
                <w:lang w:eastAsia="zh-CN"/>
              </w:rPr>
            </w:pPr>
            <w:del w:id="975" w:author="Huawei" w:date="2024-01-05T15:22:00Z">
              <w:r w:rsidRPr="00771DE2" w:rsidDel="00290C1E">
                <w:rPr>
                  <w:lang w:eastAsia="zh-CN"/>
                </w:rPr>
                <w:delText>15</w:delText>
              </w:r>
            </w:del>
          </w:p>
        </w:tc>
        <w:tc>
          <w:tcPr>
            <w:tcW w:w="1257" w:type="dxa"/>
            <w:shd w:val="clear" w:color="auto" w:fill="auto"/>
            <w:vAlign w:val="center"/>
            <w:tcPrChange w:id="976" w:author="Huawei" w:date="2024-01-05T15:22:00Z">
              <w:tcPr>
                <w:tcW w:w="1260" w:type="dxa"/>
                <w:shd w:val="clear" w:color="auto" w:fill="auto"/>
                <w:vAlign w:val="center"/>
              </w:tcPr>
            </w:tcPrChange>
          </w:tcPr>
          <w:p w14:paraId="246F1DA6" w14:textId="60CBB1CD" w:rsidR="00197C0C" w:rsidRPr="00771DE2" w:rsidDel="00290C1E" w:rsidRDefault="00197C0C" w:rsidP="00AF2066">
            <w:pPr>
              <w:pStyle w:val="TAC"/>
              <w:rPr>
                <w:del w:id="977" w:author="Huawei" w:date="2024-01-05T15:22:00Z"/>
              </w:rPr>
            </w:pPr>
            <w:del w:id="978" w:author="Huawei" w:date="2024-01-05T15:22:00Z">
              <w:r w:rsidRPr="00771DE2" w:rsidDel="00290C1E">
                <w:rPr>
                  <w:rFonts w:cs="Arial"/>
                  <w:sz w:val="16"/>
                  <w:szCs w:val="16"/>
                </w:rPr>
                <w:delText>-98.0 +9.1</w:delText>
              </w:r>
              <w:r w:rsidRPr="00771DE2" w:rsidDel="00290C1E">
                <w:rPr>
                  <w:sz w:val="16"/>
                  <w:szCs w:val="16"/>
                </w:rPr>
                <w:delText>+TT</w:delText>
              </w:r>
            </w:del>
          </w:p>
        </w:tc>
        <w:tc>
          <w:tcPr>
            <w:tcW w:w="936" w:type="dxa"/>
            <w:vMerge w:val="restart"/>
            <w:shd w:val="clear" w:color="auto" w:fill="auto"/>
            <w:tcPrChange w:id="979" w:author="Huawei" w:date="2024-01-05T15:22:00Z">
              <w:tcPr>
                <w:tcW w:w="938" w:type="dxa"/>
                <w:vMerge w:val="restart"/>
                <w:shd w:val="clear" w:color="auto" w:fill="auto"/>
              </w:tcPr>
            </w:tcPrChange>
          </w:tcPr>
          <w:p w14:paraId="55D13E92" w14:textId="0170E3F6" w:rsidR="00197C0C" w:rsidRPr="00771DE2" w:rsidDel="00290C1E" w:rsidRDefault="00197C0C" w:rsidP="00AF2066">
            <w:pPr>
              <w:pStyle w:val="TAC"/>
              <w:rPr>
                <w:del w:id="980" w:author="Huawei" w:date="2024-01-05T15:22:00Z"/>
              </w:rPr>
            </w:pPr>
          </w:p>
        </w:tc>
        <w:tc>
          <w:tcPr>
            <w:tcW w:w="725" w:type="dxa"/>
            <w:vMerge w:val="restart"/>
            <w:shd w:val="clear" w:color="auto" w:fill="auto"/>
            <w:tcPrChange w:id="981" w:author="Huawei" w:date="2024-01-05T15:22:00Z">
              <w:tcPr>
                <w:tcW w:w="727" w:type="dxa"/>
                <w:vMerge w:val="restart"/>
                <w:shd w:val="clear" w:color="auto" w:fill="auto"/>
              </w:tcPr>
            </w:tcPrChange>
          </w:tcPr>
          <w:p w14:paraId="575A5C00" w14:textId="62E609B7" w:rsidR="00197C0C" w:rsidRPr="00771DE2" w:rsidDel="00290C1E" w:rsidRDefault="00197C0C" w:rsidP="00AF2066">
            <w:pPr>
              <w:pStyle w:val="TAC"/>
              <w:rPr>
                <w:del w:id="982" w:author="Huawei" w:date="2024-01-05T15:22:00Z"/>
              </w:rPr>
            </w:pPr>
          </w:p>
        </w:tc>
        <w:tc>
          <w:tcPr>
            <w:tcW w:w="1192" w:type="dxa"/>
            <w:vMerge w:val="restart"/>
            <w:shd w:val="clear" w:color="auto" w:fill="auto"/>
            <w:tcPrChange w:id="983" w:author="Huawei" w:date="2024-01-05T15:22:00Z">
              <w:tcPr>
                <w:tcW w:w="1188" w:type="dxa"/>
                <w:vMerge w:val="restart"/>
                <w:shd w:val="clear" w:color="auto" w:fill="auto"/>
              </w:tcPr>
            </w:tcPrChange>
          </w:tcPr>
          <w:p w14:paraId="40885A98" w14:textId="2E0F97E9" w:rsidR="00197C0C" w:rsidRPr="00771DE2" w:rsidDel="00290C1E" w:rsidRDefault="00197C0C" w:rsidP="00AF2066">
            <w:pPr>
              <w:pStyle w:val="TAC"/>
              <w:rPr>
                <w:del w:id="984" w:author="Huawei" w:date="2024-01-05T15:22:00Z"/>
              </w:rPr>
            </w:pPr>
          </w:p>
        </w:tc>
        <w:tc>
          <w:tcPr>
            <w:tcW w:w="719" w:type="dxa"/>
            <w:vMerge w:val="restart"/>
            <w:shd w:val="clear" w:color="auto" w:fill="auto"/>
            <w:tcPrChange w:id="985" w:author="Huawei" w:date="2024-01-05T15:22:00Z">
              <w:tcPr>
                <w:tcW w:w="721" w:type="dxa"/>
                <w:vMerge w:val="restart"/>
                <w:shd w:val="clear" w:color="auto" w:fill="auto"/>
              </w:tcPr>
            </w:tcPrChange>
          </w:tcPr>
          <w:p w14:paraId="4A0856F4" w14:textId="27439033" w:rsidR="00197C0C" w:rsidRPr="00771DE2" w:rsidDel="00290C1E" w:rsidRDefault="00197C0C" w:rsidP="00AF2066">
            <w:pPr>
              <w:pStyle w:val="TAC"/>
              <w:rPr>
                <w:del w:id="986" w:author="Huawei" w:date="2024-01-05T15:22:00Z"/>
              </w:rPr>
            </w:pPr>
          </w:p>
        </w:tc>
        <w:tc>
          <w:tcPr>
            <w:tcW w:w="719" w:type="dxa"/>
            <w:vMerge w:val="restart"/>
            <w:shd w:val="clear" w:color="auto" w:fill="auto"/>
            <w:tcPrChange w:id="987" w:author="Huawei" w:date="2024-01-05T15:22:00Z">
              <w:tcPr>
                <w:tcW w:w="721" w:type="dxa"/>
                <w:vMerge w:val="restart"/>
                <w:shd w:val="clear" w:color="auto" w:fill="auto"/>
              </w:tcPr>
            </w:tcPrChange>
          </w:tcPr>
          <w:p w14:paraId="3CFCB166" w14:textId="65FFC419" w:rsidR="00197C0C" w:rsidRPr="00771DE2" w:rsidDel="00290C1E" w:rsidRDefault="00197C0C" w:rsidP="00AF2066">
            <w:pPr>
              <w:pStyle w:val="TAC"/>
              <w:rPr>
                <w:del w:id="988" w:author="Huawei" w:date="2024-01-05T15:22:00Z"/>
              </w:rPr>
            </w:pPr>
          </w:p>
        </w:tc>
        <w:tc>
          <w:tcPr>
            <w:tcW w:w="726" w:type="dxa"/>
            <w:vMerge w:val="restart"/>
            <w:shd w:val="clear" w:color="auto" w:fill="auto"/>
            <w:tcPrChange w:id="989" w:author="Huawei" w:date="2024-01-05T15:22:00Z">
              <w:tcPr>
                <w:tcW w:w="728" w:type="dxa"/>
                <w:vMerge w:val="restart"/>
                <w:shd w:val="clear" w:color="auto" w:fill="auto"/>
              </w:tcPr>
            </w:tcPrChange>
          </w:tcPr>
          <w:p w14:paraId="452E58F7" w14:textId="2012EF8A" w:rsidR="00197C0C" w:rsidRPr="00771DE2" w:rsidDel="00290C1E" w:rsidRDefault="00197C0C" w:rsidP="00AF2066">
            <w:pPr>
              <w:pStyle w:val="TAC"/>
              <w:rPr>
                <w:del w:id="990" w:author="Huawei" w:date="2024-01-05T15:22:00Z"/>
              </w:rPr>
            </w:pPr>
          </w:p>
        </w:tc>
        <w:tc>
          <w:tcPr>
            <w:tcW w:w="719" w:type="dxa"/>
            <w:vMerge w:val="restart"/>
            <w:shd w:val="clear" w:color="auto" w:fill="auto"/>
            <w:tcPrChange w:id="991" w:author="Huawei" w:date="2024-01-05T15:22:00Z">
              <w:tcPr>
                <w:tcW w:w="700" w:type="dxa"/>
                <w:vMerge w:val="restart"/>
                <w:shd w:val="clear" w:color="auto" w:fill="auto"/>
              </w:tcPr>
            </w:tcPrChange>
          </w:tcPr>
          <w:p w14:paraId="1E17DD70" w14:textId="117C4FA9" w:rsidR="00197C0C" w:rsidRPr="00771DE2" w:rsidDel="00290C1E" w:rsidRDefault="00197C0C" w:rsidP="00AF2066">
            <w:pPr>
              <w:pStyle w:val="TAC"/>
              <w:rPr>
                <w:del w:id="992" w:author="Huawei" w:date="2024-01-05T15:22:00Z"/>
              </w:rPr>
            </w:pPr>
          </w:p>
        </w:tc>
        <w:tc>
          <w:tcPr>
            <w:tcW w:w="740" w:type="dxa"/>
            <w:vMerge w:val="restart"/>
            <w:shd w:val="clear" w:color="auto" w:fill="auto"/>
            <w:tcPrChange w:id="993" w:author="Huawei" w:date="2024-01-05T15:22:00Z">
              <w:tcPr>
                <w:tcW w:w="742" w:type="dxa"/>
                <w:vMerge w:val="restart"/>
                <w:shd w:val="clear" w:color="auto" w:fill="auto"/>
              </w:tcPr>
            </w:tcPrChange>
          </w:tcPr>
          <w:p w14:paraId="1496E622" w14:textId="6908C7A8" w:rsidR="00197C0C" w:rsidRPr="00771DE2" w:rsidDel="00290C1E" w:rsidRDefault="00197C0C" w:rsidP="00AF2066">
            <w:pPr>
              <w:pStyle w:val="TAC"/>
              <w:rPr>
                <w:del w:id="994" w:author="Huawei" w:date="2024-01-05T15:22:00Z"/>
              </w:rPr>
            </w:pPr>
          </w:p>
        </w:tc>
        <w:tc>
          <w:tcPr>
            <w:tcW w:w="719" w:type="dxa"/>
            <w:vMerge w:val="restart"/>
            <w:shd w:val="clear" w:color="auto" w:fill="auto"/>
            <w:tcPrChange w:id="995" w:author="Huawei" w:date="2024-01-05T15:22:00Z">
              <w:tcPr>
                <w:tcW w:w="714" w:type="dxa"/>
                <w:vMerge w:val="restart"/>
                <w:shd w:val="clear" w:color="auto" w:fill="auto"/>
              </w:tcPr>
            </w:tcPrChange>
          </w:tcPr>
          <w:p w14:paraId="7C077506" w14:textId="10E059E4" w:rsidR="00197C0C" w:rsidRPr="00771DE2" w:rsidDel="00290C1E" w:rsidRDefault="00197C0C" w:rsidP="00AF2066">
            <w:pPr>
              <w:pStyle w:val="TAC"/>
              <w:rPr>
                <w:del w:id="996" w:author="Huawei" w:date="2024-01-05T15:22:00Z"/>
              </w:rPr>
            </w:pPr>
          </w:p>
        </w:tc>
        <w:tc>
          <w:tcPr>
            <w:tcW w:w="726" w:type="dxa"/>
            <w:vMerge w:val="restart"/>
            <w:shd w:val="clear" w:color="auto" w:fill="auto"/>
            <w:tcPrChange w:id="997" w:author="Huawei" w:date="2024-01-05T15:22:00Z">
              <w:tcPr>
                <w:tcW w:w="728" w:type="dxa"/>
                <w:vMerge w:val="restart"/>
                <w:shd w:val="clear" w:color="auto" w:fill="auto"/>
              </w:tcPr>
            </w:tcPrChange>
          </w:tcPr>
          <w:p w14:paraId="45215CBE" w14:textId="09E53BD9" w:rsidR="00197C0C" w:rsidRPr="00771DE2" w:rsidDel="00290C1E" w:rsidRDefault="00197C0C" w:rsidP="00AF2066">
            <w:pPr>
              <w:pStyle w:val="TAC"/>
              <w:rPr>
                <w:del w:id="998" w:author="Huawei" w:date="2024-01-05T15:22:00Z"/>
              </w:rPr>
            </w:pPr>
          </w:p>
        </w:tc>
        <w:tc>
          <w:tcPr>
            <w:tcW w:w="724" w:type="dxa"/>
            <w:vMerge w:val="restart"/>
            <w:shd w:val="clear" w:color="auto" w:fill="auto"/>
            <w:tcPrChange w:id="999" w:author="Huawei" w:date="2024-01-05T15:22:00Z">
              <w:tcPr>
                <w:tcW w:w="726" w:type="dxa"/>
                <w:vMerge w:val="restart"/>
                <w:shd w:val="clear" w:color="auto" w:fill="auto"/>
              </w:tcPr>
            </w:tcPrChange>
          </w:tcPr>
          <w:p w14:paraId="2BEFBEB7" w14:textId="3A35BA44" w:rsidR="00197C0C" w:rsidRPr="00771DE2" w:rsidDel="00290C1E" w:rsidRDefault="00197C0C" w:rsidP="00AF2066">
            <w:pPr>
              <w:pStyle w:val="TAC"/>
              <w:rPr>
                <w:del w:id="1000" w:author="Huawei" w:date="2024-01-05T15:22:00Z"/>
              </w:rPr>
            </w:pPr>
          </w:p>
        </w:tc>
        <w:tc>
          <w:tcPr>
            <w:tcW w:w="1278" w:type="dxa"/>
            <w:vMerge w:val="restart"/>
            <w:shd w:val="clear" w:color="auto" w:fill="auto"/>
            <w:tcPrChange w:id="1001" w:author="Huawei" w:date="2024-01-05T15:22:00Z">
              <w:tcPr>
                <w:tcW w:w="1282" w:type="dxa"/>
                <w:vMerge w:val="restart"/>
                <w:shd w:val="clear" w:color="auto" w:fill="auto"/>
              </w:tcPr>
            </w:tcPrChange>
          </w:tcPr>
          <w:p w14:paraId="27743638" w14:textId="3A3792A7" w:rsidR="00197C0C" w:rsidRPr="00771DE2" w:rsidDel="00290C1E" w:rsidRDefault="00197C0C" w:rsidP="00AF2066">
            <w:pPr>
              <w:pStyle w:val="TAC"/>
              <w:rPr>
                <w:del w:id="1002" w:author="Huawei" w:date="2024-01-05T15:22:00Z"/>
              </w:rPr>
            </w:pPr>
          </w:p>
        </w:tc>
      </w:tr>
      <w:tr w:rsidR="00197C0C" w:rsidRPr="00771DE2" w:rsidDel="00290C1E" w14:paraId="27FF60AE" w14:textId="0CF5DAB2" w:rsidTr="00290C1E">
        <w:trPr>
          <w:trHeight w:val="94"/>
          <w:del w:id="1003" w:author="Huawei" w:date="2024-01-05T15:22:00Z"/>
          <w:trPrChange w:id="1004" w:author="Huawei" w:date="2024-01-05T15:22:00Z">
            <w:trPr>
              <w:trHeight w:val="94"/>
            </w:trPr>
          </w:trPrChange>
        </w:trPr>
        <w:tc>
          <w:tcPr>
            <w:tcW w:w="1308" w:type="dxa"/>
            <w:vMerge/>
            <w:tcBorders>
              <w:bottom w:val="nil"/>
            </w:tcBorders>
            <w:shd w:val="clear" w:color="auto" w:fill="auto"/>
            <w:tcPrChange w:id="1005" w:author="Huawei" w:date="2024-01-05T15:22:00Z">
              <w:tcPr>
                <w:tcW w:w="1311" w:type="dxa"/>
                <w:vMerge/>
                <w:tcBorders>
                  <w:bottom w:val="nil"/>
                </w:tcBorders>
                <w:shd w:val="clear" w:color="auto" w:fill="auto"/>
              </w:tcPr>
            </w:tcPrChange>
          </w:tcPr>
          <w:p w14:paraId="2486FD83" w14:textId="40777B71" w:rsidR="00197C0C" w:rsidRPr="00771DE2" w:rsidDel="00290C1E" w:rsidRDefault="00197C0C" w:rsidP="00AF2066">
            <w:pPr>
              <w:pStyle w:val="TAC"/>
              <w:rPr>
                <w:del w:id="1006" w:author="Huawei" w:date="2024-01-05T15:22:00Z"/>
              </w:rPr>
            </w:pPr>
          </w:p>
        </w:tc>
        <w:tc>
          <w:tcPr>
            <w:tcW w:w="574" w:type="dxa"/>
            <w:vMerge/>
            <w:shd w:val="clear" w:color="auto" w:fill="auto"/>
            <w:tcPrChange w:id="1007" w:author="Huawei" w:date="2024-01-05T15:22:00Z">
              <w:tcPr>
                <w:tcW w:w="574" w:type="dxa"/>
                <w:vMerge/>
                <w:shd w:val="clear" w:color="auto" w:fill="auto"/>
              </w:tcPr>
            </w:tcPrChange>
          </w:tcPr>
          <w:p w14:paraId="69B85D62" w14:textId="42C7878D" w:rsidR="00197C0C" w:rsidRPr="00771DE2" w:rsidDel="00290C1E" w:rsidRDefault="00197C0C" w:rsidP="00AF2066">
            <w:pPr>
              <w:pStyle w:val="TAC"/>
              <w:rPr>
                <w:del w:id="1008" w:author="Huawei" w:date="2024-01-05T15:22:00Z"/>
                <w:lang w:eastAsia="zh-CN"/>
              </w:rPr>
            </w:pPr>
          </w:p>
        </w:tc>
        <w:tc>
          <w:tcPr>
            <w:tcW w:w="615" w:type="dxa"/>
            <w:vMerge/>
            <w:shd w:val="clear" w:color="auto" w:fill="auto"/>
            <w:tcPrChange w:id="1009" w:author="Huawei" w:date="2024-01-05T15:22:00Z">
              <w:tcPr>
                <w:tcW w:w="616" w:type="dxa"/>
                <w:vMerge/>
                <w:shd w:val="clear" w:color="auto" w:fill="auto"/>
              </w:tcPr>
            </w:tcPrChange>
          </w:tcPr>
          <w:p w14:paraId="60E36DCA" w14:textId="7BA807EE" w:rsidR="00197C0C" w:rsidRPr="00771DE2" w:rsidDel="00290C1E" w:rsidRDefault="00197C0C" w:rsidP="00AF2066">
            <w:pPr>
              <w:pStyle w:val="TAC"/>
              <w:rPr>
                <w:del w:id="1010" w:author="Huawei" w:date="2024-01-05T15:22:00Z"/>
                <w:lang w:eastAsia="zh-CN"/>
              </w:rPr>
            </w:pPr>
          </w:p>
        </w:tc>
        <w:tc>
          <w:tcPr>
            <w:tcW w:w="601" w:type="dxa"/>
            <w:vMerge/>
            <w:shd w:val="clear" w:color="auto" w:fill="auto"/>
            <w:tcPrChange w:id="1011" w:author="Huawei" w:date="2024-01-05T15:22:00Z">
              <w:tcPr>
                <w:tcW w:w="602" w:type="dxa"/>
                <w:vMerge/>
                <w:shd w:val="clear" w:color="auto" w:fill="auto"/>
              </w:tcPr>
            </w:tcPrChange>
          </w:tcPr>
          <w:p w14:paraId="0FF7BB86" w14:textId="78454240" w:rsidR="00197C0C" w:rsidRPr="00771DE2" w:rsidDel="00290C1E" w:rsidRDefault="00197C0C" w:rsidP="00AF2066">
            <w:pPr>
              <w:pStyle w:val="TAC"/>
              <w:rPr>
                <w:del w:id="1012" w:author="Huawei" w:date="2024-01-05T15:22:00Z"/>
                <w:lang w:eastAsia="zh-CN"/>
              </w:rPr>
            </w:pPr>
          </w:p>
        </w:tc>
        <w:tc>
          <w:tcPr>
            <w:tcW w:w="1257" w:type="dxa"/>
            <w:shd w:val="clear" w:color="auto" w:fill="auto"/>
            <w:tcPrChange w:id="1013" w:author="Huawei" w:date="2024-01-05T15:22:00Z">
              <w:tcPr>
                <w:tcW w:w="1260" w:type="dxa"/>
                <w:shd w:val="clear" w:color="auto" w:fill="auto"/>
              </w:tcPr>
            </w:tcPrChange>
          </w:tcPr>
          <w:p w14:paraId="2DE1AEB1" w14:textId="6ECC9492" w:rsidR="00197C0C" w:rsidRPr="00771DE2" w:rsidDel="00290C1E" w:rsidRDefault="00197C0C" w:rsidP="00AF2066">
            <w:pPr>
              <w:pStyle w:val="TAC"/>
              <w:rPr>
                <w:del w:id="1014" w:author="Huawei" w:date="2024-01-05T15:22:00Z"/>
              </w:rPr>
            </w:pPr>
            <w:del w:id="1015" w:author="Huawei" w:date="2024-01-05T15:22:00Z">
              <w:r w:rsidRPr="00771DE2" w:rsidDel="00290C1E">
                <w:rPr>
                  <w:rFonts w:cs="Arial"/>
                  <w:sz w:val="16"/>
                  <w:szCs w:val="16"/>
                </w:rPr>
                <w:delText>-100.7 +9.1</w:delText>
              </w:r>
              <w:r w:rsidRPr="00771DE2" w:rsidDel="00290C1E">
                <w:rPr>
                  <w:sz w:val="16"/>
                  <w:szCs w:val="16"/>
                </w:rPr>
                <w:delText>+TT</w:delText>
              </w:r>
              <w:r w:rsidRPr="00771DE2" w:rsidDel="00290C1E">
                <w:rPr>
                  <w:sz w:val="16"/>
                  <w:szCs w:val="16"/>
                  <w:vertAlign w:val="superscript"/>
                  <w:lang w:eastAsia="zh-CN"/>
                </w:rPr>
                <w:delText>4</w:delText>
              </w:r>
            </w:del>
          </w:p>
        </w:tc>
        <w:tc>
          <w:tcPr>
            <w:tcW w:w="936" w:type="dxa"/>
            <w:vMerge/>
            <w:shd w:val="clear" w:color="auto" w:fill="auto"/>
            <w:tcPrChange w:id="1016" w:author="Huawei" w:date="2024-01-05T15:22:00Z">
              <w:tcPr>
                <w:tcW w:w="938" w:type="dxa"/>
                <w:vMerge/>
                <w:shd w:val="clear" w:color="auto" w:fill="auto"/>
              </w:tcPr>
            </w:tcPrChange>
          </w:tcPr>
          <w:p w14:paraId="45F779D1" w14:textId="396C8B3E" w:rsidR="00197C0C" w:rsidRPr="00771DE2" w:rsidDel="00290C1E" w:rsidRDefault="00197C0C" w:rsidP="00AF2066">
            <w:pPr>
              <w:pStyle w:val="TAC"/>
              <w:rPr>
                <w:del w:id="1017" w:author="Huawei" w:date="2024-01-05T15:22:00Z"/>
              </w:rPr>
            </w:pPr>
          </w:p>
        </w:tc>
        <w:tc>
          <w:tcPr>
            <w:tcW w:w="725" w:type="dxa"/>
            <w:vMerge/>
            <w:shd w:val="clear" w:color="auto" w:fill="auto"/>
            <w:tcPrChange w:id="1018" w:author="Huawei" w:date="2024-01-05T15:22:00Z">
              <w:tcPr>
                <w:tcW w:w="727" w:type="dxa"/>
                <w:vMerge/>
                <w:shd w:val="clear" w:color="auto" w:fill="auto"/>
              </w:tcPr>
            </w:tcPrChange>
          </w:tcPr>
          <w:p w14:paraId="420925A3" w14:textId="14269A13" w:rsidR="00197C0C" w:rsidRPr="00771DE2" w:rsidDel="00290C1E" w:rsidRDefault="00197C0C" w:rsidP="00AF2066">
            <w:pPr>
              <w:pStyle w:val="TAC"/>
              <w:rPr>
                <w:del w:id="1019" w:author="Huawei" w:date="2024-01-05T15:22:00Z"/>
              </w:rPr>
            </w:pPr>
          </w:p>
        </w:tc>
        <w:tc>
          <w:tcPr>
            <w:tcW w:w="1192" w:type="dxa"/>
            <w:vMerge/>
            <w:shd w:val="clear" w:color="auto" w:fill="auto"/>
            <w:tcPrChange w:id="1020" w:author="Huawei" w:date="2024-01-05T15:22:00Z">
              <w:tcPr>
                <w:tcW w:w="1188" w:type="dxa"/>
                <w:vMerge/>
                <w:shd w:val="clear" w:color="auto" w:fill="auto"/>
              </w:tcPr>
            </w:tcPrChange>
          </w:tcPr>
          <w:p w14:paraId="73F5A877" w14:textId="27F1887F" w:rsidR="00197C0C" w:rsidRPr="00771DE2" w:rsidDel="00290C1E" w:rsidRDefault="00197C0C" w:rsidP="00AF2066">
            <w:pPr>
              <w:pStyle w:val="TAC"/>
              <w:rPr>
                <w:del w:id="1021" w:author="Huawei" w:date="2024-01-05T15:22:00Z"/>
              </w:rPr>
            </w:pPr>
          </w:p>
        </w:tc>
        <w:tc>
          <w:tcPr>
            <w:tcW w:w="719" w:type="dxa"/>
            <w:vMerge/>
            <w:shd w:val="clear" w:color="auto" w:fill="auto"/>
            <w:tcPrChange w:id="1022" w:author="Huawei" w:date="2024-01-05T15:22:00Z">
              <w:tcPr>
                <w:tcW w:w="721" w:type="dxa"/>
                <w:vMerge/>
                <w:shd w:val="clear" w:color="auto" w:fill="auto"/>
              </w:tcPr>
            </w:tcPrChange>
          </w:tcPr>
          <w:p w14:paraId="324CDDA9" w14:textId="780E2F73" w:rsidR="00197C0C" w:rsidRPr="00771DE2" w:rsidDel="00290C1E" w:rsidRDefault="00197C0C" w:rsidP="00AF2066">
            <w:pPr>
              <w:pStyle w:val="TAC"/>
              <w:rPr>
                <w:del w:id="1023" w:author="Huawei" w:date="2024-01-05T15:22:00Z"/>
              </w:rPr>
            </w:pPr>
          </w:p>
        </w:tc>
        <w:tc>
          <w:tcPr>
            <w:tcW w:w="719" w:type="dxa"/>
            <w:vMerge/>
            <w:shd w:val="clear" w:color="auto" w:fill="auto"/>
            <w:tcPrChange w:id="1024" w:author="Huawei" w:date="2024-01-05T15:22:00Z">
              <w:tcPr>
                <w:tcW w:w="721" w:type="dxa"/>
                <w:vMerge/>
                <w:shd w:val="clear" w:color="auto" w:fill="auto"/>
              </w:tcPr>
            </w:tcPrChange>
          </w:tcPr>
          <w:p w14:paraId="49E05CC2" w14:textId="533F3B46" w:rsidR="00197C0C" w:rsidRPr="00771DE2" w:rsidDel="00290C1E" w:rsidRDefault="00197C0C" w:rsidP="00AF2066">
            <w:pPr>
              <w:pStyle w:val="TAC"/>
              <w:rPr>
                <w:del w:id="1025" w:author="Huawei" w:date="2024-01-05T15:22:00Z"/>
              </w:rPr>
            </w:pPr>
          </w:p>
        </w:tc>
        <w:tc>
          <w:tcPr>
            <w:tcW w:w="726" w:type="dxa"/>
            <w:vMerge/>
            <w:shd w:val="clear" w:color="auto" w:fill="auto"/>
            <w:tcPrChange w:id="1026" w:author="Huawei" w:date="2024-01-05T15:22:00Z">
              <w:tcPr>
                <w:tcW w:w="728" w:type="dxa"/>
                <w:vMerge/>
                <w:shd w:val="clear" w:color="auto" w:fill="auto"/>
              </w:tcPr>
            </w:tcPrChange>
          </w:tcPr>
          <w:p w14:paraId="3F535971" w14:textId="3BD1C6DE" w:rsidR="00197C0C" w:rsidRPr="00771DE2" w:rsidDel="00290C1E" w:rsidRDefault="00197C0C" w:rsidP="00AF2066">
            <w:pPr>
              <w:pStyle w:val="TAC"/>
              <w:rPr>
                <w:del w:id="1027" w:author="Huawei" w:date="2024-01-05T15:22:00Z"/>
              </w:rPr>
            </w:pPr>
          </w:p>
        </w:tc>
        <w:tc>
          <w:tcPr>
            <w:tcW w:w="719" w:type="dxa"/>
            <w:vMerge/>
            <w:shd w:val="clear" w:color="auto" w:fill="auto"/>
            <w:tcPrChange w:id="1028" w:author="Huawei" w:date="2024-01-05T15:22:00Z">
              <w:tcPr>
                <w:tcW w:w="700" w:type="dxa"/>
                <w:vMerge/>
                <w:shd w:val="clear" w:color="auto" w:fill="auto"/>
              </w:tcPr>
            </w:tcPrChange>
          </w:tcPr>
          <w:p w14:paraId="7B9B0B28" w14:textId="79C715B3" w:rsidR="00197C0C" w:rsidRPr="00771DE2" w:rsidDel="00290C1E" w:rsidRDefault="00197C0C" w:rsidP="00AF2066">
            <w:pPr>
              <w:pStyle w:val="TAC"/>
              <w:rPr>
                <w:del w:id="1029" w:author="Huawei" w:date="2024-01-05T15:22:00Z"/>
              </w:rPr>
            </w:pPr>
          </w:p>
        </w:tc>
        <w:tc>
          <w:tcPr>
            <w:tcW w:w="740" w:type="dxa"/>
            <w:vMerge/>
            <w:shd w:val="clear" w:color="auto" w:fill="auto"/>
            <w:tcPrChange w:id="1030" w:author="Huawei" w:date="2024-01-05T15:22:00Z">
              <w:tcPr>
                <w:tcW w:w="742" w:type="dxa"/>
                <w:vMerge/>
                <w:shd w:val="clear" w:color="auto" w:fill="auto"/>
              </w:tcPr>
            </w:tcPrChange>
          </w:tcPr>
          <w:p w14:paraId="0607E5D6" w14:textId="6598792C" w:rsidR="00197C0C" w:rsidRPr="00771DE2" w:rsidDel="00290C1E" w:rsidRDefault="00197C0C" w:rsidP="00AF2066">
            <w:pPr>
              <w:pStyle w:val="TAC"/>
              <w:rPr>
                <w:del w:id="1031" w:author="Huawei" w:date="2024-01-05T15:22:00Z"/>
              </w:rPr>
            </w:pPr>
          </w:p>
        </w:tc>
        <w:tc>
          <w:tcPr>
            <w:tcW w:w="719" w:type="dxa"/>
            <w:vMerge/>
            <w:shd w:val="clear" w:color="auto" w:fill="auto"/>
            <w:tcPrChange w:id="1032" w:author="Huawei" w:date="2024-01-05T15:22:00Z">
              <w:tcPr>
                <w:tcW w:w="714" w:type="dxa"/>
                <w:vMerge/>
                <w:shd w:val="clear" w:color="auto" w:fill="auto"/>
              </w:tcPr>
            </w:tcPrChange>
          </w:tcPr>
          <w:p w14:paraId="7808F038" w14:textId="256D84A6" w:rsidR="00197C0C" w:rsidRPr="00771DE2" w:rsidDel="00290C1E" w:rsidRDefault="00197C0C" w:rsidP="00AF2066">
            <w:pPr>
              <w:pStyle w:val="TAC"/>
              <w:rPr>
                <w:del w:id="1033" w:author="Huawei" w:date="2024-01-05T15:22:00Z"/>
              </w:rPr>
            </w:pPr>
          </w:p>
        </w:tc>
        <w:tc>
          <w:tcPr>
            <w:tcW w:w="726" w:type="dxa"/>
            <w:vMerge/>
            <w:shd w:val="clear" w:color="auto" w:fill="auto"/>
            <w:tcPrChange w:id="1034" w:author="Huawei" w:date="2024-01-05T15:22:00Z">
              <w:tcPr>
                <w:tcW w:w="728" w:type="dxa"/>
                <w:vMerge/>
                <w:shd w:val="clear" w:color="auto" w:fill="auto"/>
              </w:tcPr>
            </w:tcPrChange>
          </w:tcPr>
          <w:p w14:paraId="09F49E5E" w14:textId="75868AD9" w:rsidR="00197C0C" w:rsidRPr="00771DE2" w:rsidDel="00290C1E" w:rsidRDefault="00197C0C" w:rsidP="00AF2066">
            <w:pPr>
              <w:pStyle w:val="TAC"/>
              <w:rPr>
                <w:del w:id="1035" w:author="Huawei" w:date="2024-01-05T15:22:00Z"/>
              </w:rPr>
            </w:pPr>
          </w:p>
        </w:tc>
        <w:tc>
          <w:tcPr>
            <w:tcW w:w="724" w:type="dxa"/>
            <w:vMerge/>
            <w:shd w:val="clear" w:color="auto" w:fill="auto"/>
            <w:tcPrChange w:id="1036" w:author="Huawei" w:date="2024-01-05T15:22:00Z">
              <w:tcPr>
                <w:tcW w:w="726" w:type="dxa"/>
                <w:vMerge/>
                <w:shd w:val="clear" w:color="auto" w:fill="auto"/>
              </w:tcPr>
            </w:tcPrChange>
          </w:tcPr>
          <w:p w14:paraId="086C1FBE" w14:textId="4589B007" w:rsidR="00197C0C" w:rsidRPr="00771DE2" w:rsidDel="00290C1E" w:rsidRDefault="00197C0C" w:rsidP="00AF2066">
            <w:pPr>
              <w:pStyle w:val="TAC"/>
              <w:rPr>
                <w:del w:id="1037" w:author="Huawei" w:date="2024-01-05T15:22:00Z"/>
              </w:rPr>
            </w:pPr>
          </w:p>
        </w:tc>
        <w:tc>
          <w:tcPr>
            <w:tcW w:w="1278" w:type="dxa"/>
            <w:vMerge/>
            <w:shd w:val="clear" w:color="auto" w:fill="auto"/>
            <w:tcPrChange w:id="1038" w:author="Huawei" w:date="2024-01-05T15:22:00Z">
              <w:tcPr>
                <w:tcW w:w="1282" w:type="dxa"/>
                <w:vMerge/>
                <w:shd w:val="clear" w:color="auto" w:fill="auto"/>
              </w:tcPr>
            </w:tcPrChange>
          </w:tcPr>
          <w:p w14:paraId="370A7A37" w14:textId="4E32C67F" w:rsidR="00197C0C" w:rsidRPr="00771DE2" w:rsidDel="00290C1E" w:rsidRDefault="00197C0C" w:rsidP="00AF2066">
            <w:pPr>
              <w:pStyle w:val="TAC"/>
              <w:rPr>
                <w:del w:id="1039" w:author="Huawei" w:date="2024-01-05T15:22:00Z"/>
              </w:rPr>
            </w:pPr>
          </w:p>
        </w:tc>
      </w:tr>
      <w:tr w:rsidR="00197C0C" w:rsidRPr="00771DE2" w:rsidDel="00290C1E" w14:paraId="2E457431" w14:textId="2099DBFF" w:rsidTr="00290C1E">
        <w:trPr>
          <w:trHeight w:val="94"/>
          <w:del w:id="1040" w:author="Huawei" w:date="2024-01-05T15:22:00Z"/>
          <w:trPrChange w:id="1041" w:author="Huawei" w:date="2024-01-05T15:22:00Z">
            <w:trPr>
              <w:trHeight w:val="94"/>
            </w:trPr>
          </w:trPrChange>
        </w:trPr>
        <w:tc>
          <w:tcPr>
            <w:tcW w:w="1308" w:type="dxa"/>
            <w:vMerge w:val="restart"/>
            <w:tcBorders>
              <w:top w:val="nil"/>
            </w:tcBorders>
            <w:shd w:val="clear" w:color="auto" w:fill="auto"/>
            <w:tcPrChange w:id="1042" w:author="Huawei" w:date="2024-01-05T15:22:00Z">
              <w:tcPr>
                <w:tcW w:w="1311" w:type="dxa"/>
                <w:vMerge w:val="restart"/>
                <w:tcBorders>
                  <w:top w:val="nil"/>
                </w:tcBorders>
                <w:shd w:val="clear" w:color="auto" w:fill="auto"/>
              </w:tcPr>
            </w:tcPrChange>
          </w:tcPr>
          <w:p w14:paraId="0B2CBEBE" w14:textId="4ED388FF" w:rsidR="00197C0C" w:rsidRPr="00771DE2" w:rsidDel="00290C1E" w:rsidRDefault="00197C0C" w:rsidP="00AF2066">
            <w:pPr>
              <w:pStyle w:val="TAC"/>
              <w:rPr>
                <w:del w:id="1043" w:author="Huawei" w:date="2024-01-05T15:22:00Z"/>
              </w:rPr>
            </w:pPr>
          </w:p>
        </w:tc>
        <w:tc>
          <w:tcPr>
            <w:tcW w:w="574" w:type="dxa"/>
            <w:vMerge w:val="restart"/>
            <w:shd w:val="clear" w:color="auto" w:fill="auto"/>
            <w:tcPrChange w:id="1044" w:author="Huawei" w:date="2024-01-05T15:22:00Z">
              <w:tcPr>
                <w:tcW w:w="574" w:type="dxa"/>
                <w:vMerge w:val="restart"/>
                <w:shd w:val="clear" w:color="auto" w:fill="auto"/>
              </w:tcPr>
            </w:tcPrChange>
          </w:tcPr>
          <w:p w14:paraId="4E9E3618" w14:textId="243B9088" w:rsidR="00197C0C" w:rsidRPr="00771DE2" w:rsidDel="00290C1E" w:rsidRDefault="00197C0C" w:rsidP="00AF2066">
            <w:pPr>
              <w:pStyle w:val="TAC"/>
              <w:rPr>
                <w:del w:id="1045" w:author="Huawei" w:date="2024-01-05T15:22:00Z"/>
                <w:lang w:eastAsia="zh-CN"/>
              </w:rPr>
            </w:pPr>
            <w:del w:id="1046" w:author="Huawei" w:date="2024-01-05T15:22:00Z">
              <w:r w:rsidRPr="00771DE2" w:rsidDel="00290C1E">
                <w:rPr>
                  <w:lang w:eastAsia="zh-CN"/>
                </w:rPr>
                <w:delText>4</w:delText>
              </w:r>
            </w:del>
          </w:p>
        </w:tc>
        <w:tc>
          <w:tcPr>
            <w:tcW w:w="615" w:type="dxa"/>
            <w:vMerge w:val="restart"/>
            <w:shd w:val="clear" w:color="auto" w:fill="auto"/>
            <w:tcPrChange w:id="1047" w:author="Huawei" w:date="2024-01-05T15:22:00Z">
              <w:tcPr>
                <w:tcW w:w="616" w:type="dxa"/>
                <w:vMerge w:val="restart"/>
                <w:shd w:val="clear" w:color="auto" w:fill="auto"/>
              </w:tcPr>
            </w:tcPrChange>
          </w:tcPr>
          <w:p w14:paraId="268E23F7" w14:textId="1C24687B" w:rsidR="00197C0C" w:rsidRPr="00771DE2" w:rsidDel="00290C1E" w:rsidRDefault="00197C0C" w:rsidP="00AF2066">
            <w:pPr>
              <w:pStyle w:val="TAC"/>
              <w:rPr>
                <w:del w:id="1048" w:author="Huawei" w:date="2024-01-05T15:22:00Z"/>
                <w:lang w:eastAsia="zh-CN"/>
              </w:rPr>
            </w:pPr>
            <w:del w:id="1049" w:author="Huawei" w:date="2024-01-05T15:22:00Z">
              <w:r w:rsidRPr="00771DE2" w:rsidDel="00290C1E">
                <w:rPr>
                  <w:lang w:eastAsia="zh-CN"/>
                </w:rPr>
                <w:delText>n77</w:delText>
              </w:r>
            </w:del>
          </w:p>
        </w:tc>
        <w:tc>
          <w:tcPr>
            <w:tcW w:w="601" w:type="dxa"/>
            <w:vMerge w:val="restart"/>
            <w:shd w:val="clear" w:color="auto" w:fill="auto"/>
            <w:tcPrChange w:id="1050" w:author="Huawei" w:date="2024-01-05T15:22:00Z">
              <w:tcPr>
                <w:tcW w:w="602" w:type="dxa"/>
                <w:vMerge w:val="restart"/>
                <w:shd w:val="clear" w:color="auto" w:fill="auto"/>
              </w:tcPr>
            </w:tcPrChange>
          </w:tcPr>
          <w:p w14:paraId="36068E20" w14:textId="3BC8FD91" w:rsidR="00197C0C" w:rsidRPr="00771DE2" w:rsidDel="00290C1E" w:rsidRDefault="00197C0C" w:rsidP="00AF2066">
            <w:pPr>
              <w:pStyle w:val="TAC"/>
              <w:rPr>
                <w:del w:id="1051" w:author="Huawei" w:date="2024-01-05T15:22:00Z"/>
                <w:lang w:eastAsia="zh-CN"/>
              </w:rPr>
            </w:pPr>
            <w:del w:id="1052" w:author="Huawei" w:date="2024-01-05T15:22:00Z">
              <w:r w:rsidRPr="00771DE2" w:rsidDel="00290C1E">
                <w:rPr>
                  <w:lang w:eastAsia="zh-CN"/>
                </w:rPr>
                <w:delText>15</w:delText>
              </w:r>
            </w:del>
          </w:p>
        </w:tc>
        <w:tc>
          <w:tcPr>
            <w:tcW w:w="1257" w:type="dxa"/>
            <w:vMerge w:val="restart"/>
            <w:shd w:val="clear" w:color="auto" w:fill="auto"/>
            <w:tcPrChange w:id="1053" w:author="Huawei" w:date="2024-01-05T15:22:00Z">
              <w:tcPr>
                <w:tcW w:w="1260" w:type="dxa"/>
                <w:vMerge w:val="restart"/>
                <w:shd w:val="clear" w:color="auto" w:fill="auto"/>
              </w:tcPr>
            </w:tcPrChange>
          </w:tcPr>
          <w:p w14:paraId="348741D5" w14:textId="28B47713" w:rsidR="00197C0C" w:rsidRPr="00771DE2" w:rsidDel="00290C1E" w:rsidRDefault="00197C0C" w:rsidP="00AF2066">
            <w:pPr>
              <w:pStyle w:val="TAC"/>
              <w:rPr>
                <w:del w:id="1054" w:author="Huawei" w:date="2024-01-05T15:22:00Z"/>
              </w:rPr>
            </w:pPr>
          </w:p>
        </w:tc>
        <w:tc>
          <w:tcPr>
            <w:tcW w:w="936" w:type="dxa"/>
            <w:shd w:val="clear" w:color="auto" w:fill="auto"/>
            <w:tcPrChange w:id="1055" w:author="Huawei" w:date="2024-01-05T15:22:00Z">
              <w:tcPr>
                <w:tcW w:w="938" w:type="dxa"/>
                <w:shd w:val="clear" w:color="auto" w:fill="auto"/>
              </w:tcPr>
            </w:tcPrChange>
          </w:tcPr>
          <w:p w14:paraId="43F56AE9" w14:textId="3A09FAEB" w:rsidR="00197C0C" w:rsidRPr="00771DE2" w:rsidDel="00290C1E" w:rsidRDefault="00197C0C" w:rsidP="00AF2066">
            <w:pPr>
              <w:pStyle w:val="TAC"/>
              <w:rPr>
                <w:del w:id="1056" w:author="Huawei" w:date="2024-01-05T15:22:00Z"/>
              </w:rPr>
            </w:pPr>
            <w:del w:id="1057" w:author="Huawei" w:date="2024-01-05T15:22:00Z">
              <w:r w:rsidRPr="00771DE2" w:rsidDel="00290C1E">
                <w:rPr>
                  <w:sz w:val="16"/>
                  <w:szCs w:val="16"/>
                </w:rPr>
                <w:delText>-95.3+TT</w:delText>
              </w:r>
            </w:del>
          </w:p>
        </w:tc>
        <w:tc>
          <w:tcPr>
            <w:tcW w:w="725" w:type="dxa"/>
            <w:vMerge w:val="restart"/>
            <w:shd w:val="clear" w:color="auto" w:fill="auto"/>
            <w:tcPrChange w:id="1058" w:author="Huawei" w:date="2024-01-05T15:22:00Z">
              <w:tcPr>
                <w:tcW w:w="727" w:type="dxa"/>
                <w:vMerge w:val="restart"/>
                <w:shd w:val="clear" w:color="auto" w:fill="auto"/>
              </w:tcPr>
            </w:tcPrChange>
          </w:tcPr>
          <w:p w14:paraId="39134104" w14:textId="2BEBDDBE" w:rsidR="00197C0C" w:rsidRPr="00771DE2" w:rsidDel="00290C1E" w:rsidRDefault="00197C0C" w:rsidP="00AF2066">
            <w:pPr>
              <w:pStyle w:val="TAC"/>
              <w:rPr>
                <w:del w:id="1059" w:author="Huawei" w:date="2024-01-05T15:22:00Z"/>
              </w:rPr>
            </w:pPr>
          </w:p>
        </w:tc>
        <w:tc>
          <w:tcPr>
            <w:tcW w:w="1192" w:type="dxa"/>
            <w:vMerge w:val="restart"/>
            <w:shd w:val="clear" w:color="auto" w:fill="auto"/>
            <w:tcPrChange w:id="1060" w:author="Huawei" w:date="2024-01-05T15:22:00Z">
              <w:tcPr>
                <w:tcW w:w="1188" w:type="dxa"/>
                <w:vMerge w:val="restart"/>
                <w:shd w:val="clear" w:color="auto" w:fill="auto"/>
              </w:tcPr>
            </w:tcPrChange>
          </w:tcPr>
          <w:p w14:paraId="32B1FE29" w14:textId="12A689BC" w:rsidR="00197C0C" w:rsidRPr="00771DE2" w:rsidDel="00290C1E" w:rsidRDefault="00197C0C" w:rsidP="00AF2066">
            <w:pPr>
              <w:pStyle w:val="TAC"/>
              <w:rPr>
                <w:del w:id="1061" w:author="Huawei" w:date="2024-01-05T15:22:00Z"/>
              </w:rPr>
            </w:pPr>
          </w:p>
        </w:tc>
        <w:tc>
          <w:tcPr>
            <w:tcW w:w="719" w:type="dxa"/>
            <w:vMerge w:val="restart"/>
            <w:shd w:val="clear" w:color="auto" w:fill="auto"/>
            <w:tcPrChange w:id="1062" w:author="Huawei" w:date="2024-01-05T15:22:00Z">
              <w:tcPr>
                <w:tcW w:w="721" w:type="dxa"/>
                <w:vMerge w:val="restart"/>
                <w:shd w:val="clear" w:color="auto" w:fill="auto"/>
              </w:tcPr>
            </w:tcPrChange>
          </w:tcPr>
          <w:p w14:paraId="71703E36" w14:textId="19FE9E42" w:rsidR="00197C0C" w:rsidRPr="00771DE2" w:rsidDel="00290C1E" w:rsidRDefault="00197C0C" w:rsidP="00AF2066">
            <w:pPr>
              <w:pStyle w:val="TAC"/>
              <w:rPr>
                <w:del w:id="1063" w:author="Huawei" w:date="2024-01-05T15:22:00Z"/>
              </w:rPr>
            </w:pPr>
          </w:p>
        </w:tc>
        <w:tc>
          <w:tcPr>
            <w:tcW w:w="719" w:type="dxa"/>
            <w:vMerge w:val="restart"/>
            <w:shd w:val="clear" w:color="auto" w:fill="auto"/>
            <w:tcPrChange w:id="1064" w:author="Huawei" w:date="2024-01-05T15:22:00Z">
              <w:tcPr>
                <w:tcW w:w="721" w:type="dxa"/>
                <w:vMerge w:val="restart"/>
                <w:shd w:val="clear" w:color="auto" w:fill="auto"/>
              </w:tcPr>
            </w:tcPrChange>
          </w:tcPr>
          <w:p w14:paraId="7A0F9D38" w14:textId="5809FCDA" w:rsidR="00197C0C" w:rsidRPr="00771DE2" w:rsidDel="00290C1E" w:rsidRDefault="00197C0C" w:rsidP="00AF2066">
            <w:pPr>
              <w:pStyle w:val="TAC"/>
              <w:rPr>
                <w:del w:id="1065" w:author="Huawei" w:date="2024-01-05T15:22:00Z"/>
              </w:rPr>
            </w:pPr>
          </w:p>
        </w:tc>
        <w:tc>
          <w:tcPr>
            <w:tcW w:w="726" w:type="dxa"/>
            <w:vMerge w:val="restart"/>
            <w:shd w:val="clear" w:color="auto" w:fill="auto"/>
            <w:tcPrChange w:id="1066" w:author="Huawei" w:date="2024-01-05T15:22:00Z">
              <w:tcPr>
                <w:tcW w:w="728" w:type="dxa"/>
                <w:vMerge w:val="restart"/>
                <w:shd w:val="clear" w:color="auto" w:fill="auto"/>
              </w:tcPr>
            </w:tcPrChange>
          </w:tcPr>
          <w:p w14:paraId="440F5412" w14:textId="12361DDA" w:rsidR="00197C0C" w:rsidRPr="00771DE2" w:rsidDel="00290C1E" w:rsidRDefault="00197C0C" w:rsidP="00AF2066">
            <w:pPr>
              <w:pStyle w:val="TAC"/>
              <w:rPr>
                <w:del w:id="1067" w:author="Huawei" w:date="2024-01-05T15:22:00Z"/>
              </w:rPr>
            </w:pPr>
          </w:p>
        </w:tc>
        <w:tc>
          <w:tcPr>
            <w:tcW w:w="719" w:type="dxa"/>
            <w:vMerge w:val="restart"/>
            <w:shd w:val="clear" w:color="auto" w:fill="auto"/>
            <w:tcPrChange w:id="1068" w:author="Huawei" w:date="2024-01-05T15:22:00Z">
              <w:tcPr>
                <w:tcW w:w="700" w:type="dxa"/>
                <w:vMerge w:val="restart"/>
                <w:shd w:val="clear" w:color="auto" w:fill="auto"/>
              </w:tcPr>
            </w:tcPrChange>
          </w:tcPr>
          <w:p w14:paraId="1B191194" w14:textId="4123E1D4" w:rsidR="00197C0C" w:rsidRPr="00771DE2" w:rsidDel="00290C1E" w:rsidRDefault="00197C0C" w:rsidP="00AF2066">
            <w:pPr>
              <w:pStyle w:val="TAC"/>
              <w:rPr>
                <w:del w:id="1069" w:author="Huawei" w:date="2024-01-05T15:22:00Z"/>
              </w:rPr>
            </w:pPr>
          </w:p>
        </w:tc>
        <w:tc>
          <w:tcPr>
            <w:tcW w:w="740" w:type="dxa"/>
            <w:vMerge w:val="restart"/>
            <w:shd w:val="clear" w:color="auto" w:fill="auto"/>
            <w:tcPrChange w:id="1070" w:author="Huawei" w:date="2024-01-05T15:22:00Z">
              <w:tcPr>
                <w:tcW w:w="742" w:type="dxa"/>
                <w:vMerge w:val="restart"/>
                <w:shd w:val="clear" w:color="auto" w:fill="auto"/>
              </w:tcPr>
            </w:tcPrChange>
          </w:tcPr>
          <w:p w14:paraId="2BC428D8" w14:textId="189B4D3F" w:rsidR="00197C0C" w:rsidRPr="00771DE2" w:rsidDel="00290C1E" w:rsidRDefault="00197C0C" w:rsidP="00AF2066">
            <w:pPr>
              <w:pStyle w:val="TAC"/>
              <w:rPr>
                <w:del w:id="1071" w:author="Huawei" w:date="2024-01-05T15:22:00Z"/>
              </w:rPr>
            </w:pPr>
          </w:p>
        </w:tc>
        <w:tc>
          <w:tcPr>
            <w:tcW w:w="719" w:type="dxa"/>
            <w:vMerge w:val="restart"/>
            <w:shd w:val="clear" w:color="auto" w:fill="auto"/>
            <w:tcPrChange w:id="1072" w:author="Huawei" w:date="2024-01-05T15:22:00Z">
              <w:tcPr>
                <w:tcW w:w="714" w:type="dxa"/>
                <w:vMerge w:val="restart"/>
                <w:shd w:val="clear" w:color="auto" w:fill="auto"/>
              </w:tcPr>
            </w:tcPrChange>
          </w:tcPr>
          <w:p w14:paraId="1F5FA449" w14:textId="18EF2B74" w:rsidR="00197C0C" w:rsidRPr="00771DE2" w:rsidDel="00290C1E" w:rsidRDefault="00197C0C" w:rsidP="00AF2066">
            <w:pPr>
              <w:pStyle w:val="TAC"/>
              <w:rPr>
                <w:del w:id="1073" w:author="Huawei" w:date="2024-01-05T15:22:00Z"/>
              </w:rPr>
            </w:pPr>
          </w:p>
        </w:tc>
        <w:tc>
          <w:tcPr>
            <w:tcW w:w="726" w:type="dxa"/>
            <w:vMerge w:val="restart"/>
            <w:shd w:val="clear" w:color="auto" w:fill="auto"/>
            <w:tcPrChange w:id="1074" w:author="Huawei" w:date="2024-01-05T15:22:00Z">
              <w:tcPr>
                <w:tcW w:w="728" w:type="dxa"/>
                <w:vMerge w:val="restart"/>
                <w:shd w:val="clear" w:color="auto" w:fill="auto"/>
              </w:tcPr>
            </w:tcPrChange>
          </w:tcPr>
          <w:p w14:paraId="332E58BD" w14:textId="2A62B225" w:rsidR="00197C0C" w:rsidRPr="00771DE2" w:rsidDel="00290C1E" w:rsidRDefault="00197C0C" w:rsidP="00AF2066">
            <w:pPr>
              <w:pStyle w:val="TAC"/>
              <w:rPr>
                <w:del w:id="1075" w:author="Huawei" w:date="2024-01-05T15:22:00Z"/>
              </w:rPr>
            </w:pPr>
          </w:p>
        </w:tc>
        <w:tc>
          <w:tcPr>
            <w:tcW w:w="724" w:type="dxa"/>
            <w:vMerge w:val="restart"/>
            <w:shd w:val="clear" w:color="auto" w:fill="auto"/>
            <w:tcPrChange w:id="1076" w:author="Huawei" w:date="2024-01-05T15:22:00Z">
              <w:tcPr>
                <w:tcW w:w="726" w:type="dxa"/>
                <w:vMerge w:val="restart"/>
                <w:shd w:val="clear" w:color="auto" w:fill="auto"/>
              </w:tcPr>
            </w:tcPrChange>
          </w:tcPr>
          <w:p w14:paraId="140F2ACC" w14:textId="27590757" w:rsidR="00197C0C" w:rsidRPr="00771DE2" w:rsidDel="00290C1E" w:rsidRDefault="00197C0C" w:rsidP="00AF2066">
            <w:pPr>
              <w:pStyle w:val="TAC"/>
              <w:rPr>
                <w:del w:id="1077" w:author="Huawei" w:date="2024-01-05T15:22:00Z"/>
              </w:rPr>
            </w:pPr>
          </w:p>
        </w:tc>
        <w:tc>
          <w:tcPr>
            <w:tcW w:w="1278" w:type="dxa"/>
            <w:vMerge w:val="restart"/>
            <w:shd w:val="clear" w:color="auto" w:fill="auto"/>
            <w:tcPrChange w:id="1078" w:author="Huawei" w:date="2024-01-05T15:22:00Z">
              <w:tcPr>
                <w:tcW w:w="1282" w:type="dxa"/>
                <w:vMerge w:val="restart"/>
                <w:shd w:val="clear" w:color="auto" w:fill="auto"/>
              </w:tcPr>
            </w:tcPrChange>
          </w:tcPr>
          <w:p w14:paraId="24E9894F" w14:textId="1D7B5C8A" w:rsidR="00197C0C" w:rsidRPr="00771DE2" w:rsidDel="00290C1E" w:rsidRDefault="00197C0C" w:rsidP="00AF2066">
            <w:pPr>
              <w:pStyle w:val="TAC"/>
              <w:rPr>
                <w:del w:id="1079" w:author="Huawei" w:date="2024-01-05T15:22:00Z"/>
              </w:rPr>
            </w:pPr>
          </w:p>
        </w:tc>
      </w:tr>
      <w:tr w:rsidR="00197C0C" w:rsidRPr="00771DE2" w:rsidDel="00290C1E" w14:paraId="42A80D9D" w14:textId="3F1ED41D" w:rsidTr="00290C1E">
        <w:trPr>
          <w:trHeight w:val="94"/>
          <w:del w:id="1080" w:author="Huawei" w:date="2024-01-05T15:22:00Z"/>
          <w:trPrChange w:id="1081" w:author="Huawei" w:date="2024-01-05T15:22:00Z">
            <w:trPr>
              <w:trHeight w:val="94"/>
            </w:trPr>
          </w:trPrChange>
        </w:trPr>
        <w:tc>
          <w:tcPr>
            <w:tcW w:w="1308" w:type="dxa"/>
            <w:vMerge/>
            <w:tcBorders>
              <w:bottom w:val="nil"/>
            </w:tcBorders>
            <w:shd w:val="clear" w:color="auto" w:fill="auto"/>
            <w:tcPrChange w:id="1082" w:author="Huawei" w:date="2024-01-05T15:22:00Z">
              <w:tcPr>
                <w:tcW w:w="1311" w:type="dxa"/>
                <w:vMerge/>
                <w:tcBorders>
                  <w:bottom w:val="nil"/>
                </w:tcBorders>
                <w:shd w:val="clear" w:color="auto" w:fill="auto"/>
              </w:tcPr>
            </w:tcPrChange>
          </w:tcPr>
          <w:p w14:paraId="39874322" w14:textId="49999283" w:rsidR="00197C0C" w:rsidRPr="00771DE2" w:rsidDel="00290C1E" w:rsidRDefault="00197C0C" w:rsidP="00AF2066">
            <w:pPr>
              <w:pStyle w:val="TAC"/>
              <w:rPr>
                <w:del w:id="1083" w:author="Huawei" w:date="2024-01-05T15:22:00Z"/>
              </w:rPr>
            </w:pPr>
          </w:p>
        </w:tc>
        <w:tc>
          <w:tcPr>
            <w:tcW w:w="574" w:type="dxa"/>
            <w:vMerge/>
            <w:shd w:val="clear" w:color="auto" w:fill="auto"/>
            <w:tcPrChange w:id="1084" w:author="Huawei" w:date="2024-01-05T15:22:00Z">
              <w:tcPr>
                <w:tcW w:w="574" w:type="dxa"/>
                <w:vMerge/>
                <w:shd w:val="clear" w:color="auto" w:fill="auto"/>
              </w:tcPr>
            </w:tcPrChange>
          </w:tcPr>
          <w:p w14:paraId="15274632" w14:textId="2396935E" w:rsidR="00197C0C" w:rsidRPr="00771DE2" w:rsidDel="00290C1E" w:rsidRDefault="00197C0C" w:rsidP="00AF2066">
            <w:pPr>
              <w:pStyle w:val="TAC"/>
              <w:rPr>
                <w:del w:id="1085" w:author="Huawei" w:date="2024-01-05T15:22:00Z"/>
                <w:lang w:eastAsia="zh-CN"/>
              </w:rPr>
            </w:pPr>
          </w:p>
        </w:tc>
        <w:tc>
          <w:tcPr>
            <w:tcW w:w="615" w:type="dxa"/>
            <w:vMerge/>
            <w:shd w:val="clear" w:color="auto" w:fill="auto"/>
            <w:tcPrChange w:id="1086" w:author="Huawei" w:date="2024-01-05T15:22:00Z">
              <w:tcPr>
                <w:tcW w:w="616" w:type="dxa"/>
                <w:vMerge/>
                <w:shd w:val="clear" w:color="auto" w:fill="auto"/>
              </w:tcPr>
            </w:tcPrChange>
          </w:tcPr>
          <w:p w14:paraId="1EBCB3A6" w14:textId="62A04694" w:rsidR="00197C0C" w:rsidRPr="00771DE2" w:rsidDel="00290C1E" w:rsidRDefault="00197C0C" w:rsidP="00AF2066">
            <w:pPr>
              <w:pStyle w:val="TAC"/>
              <w:rPr>
                <w:del w:id="1087" w:author="Huawei" w:date="2024-01-05T15:22:00Z"/>
                <w:lang w:eastAsia="zh-CN"/>
              </w:rPr>
            </w:pPr>
          </w:p>
        </w:tc>
        <w:tc>
          <w:tcPr>
            <w:tcW w:w="601" w:type="dxa"/>
            <w:vMerge/>
            <w:shd w:val="clear" w:color="auto" w:fill="auto"/>
            <w:tcPrChange w:id="1088" w:author="Huawei" w:date="2024-01-05T15:22:00Z">
              <w:tcPr>
                <w:tcW w:w="602" w:type="dxa"/>
                <w:vMerge/>
                <w:shd w:val="clear" w:color="auto" w:fill="auto"/>
              </w:tcPr>
            </w:tcPrChange>
          </w:tcPr>
          <w:p w14:paraId="4844A5B8" w14:textId="39C075E8" w:rsidR="00197C0C" w:rsidRPr="00771DE2" w:rsidDel="00290C1E" w:rsidRDefault="00197C0C" w:rsidP="00AF2066">
            <w:pPr>
              <w:pStyle w:val="TAC"/>
              <w:rPr>
                <w:del w:id="1089" w:author="Huawei" w:date="2024-01-05T15:22:00Z"/>
                <w:lang w:eastAsia="zh-CN"/>
              </w:rPr>
            </w:pPr>
          </w:p>
        </w:tc>
        <w:tc>
          <w:tcPr>
            <w:tcW w:w="1257" w:type="dxa"/>
            <w:vMerge/>
            <w:shd w:val="clear" w:color="auto" w:fill="auto"/>
            <w:tcPrChange w:id="1090" w:author="Huawei" w:date="2024-01-05T15:22:00Z">
              <w:tcPr>
                <w:tcW w:w="1260" w:type="dxa"/>
                <w:vMerge/>
                <w:shd w:val="clear" w:color="auto" w:fill="auto"/>
              </w:tcPr>
            </w:tcPrChange>
          </w:tcPr>
          <w:p w14:paraId="0C966973" w14:textId="27780C77" w:rsidR="00197C0C" w:rsidRPr="00771DE2" w:rsidDel="00290C1E" w:rsidRDefault="00197C0C" w:rsidP="00AF2066">
            <w:pPr>
              <w:pStyle w:val="TAC"/>
              <w:rPr>
                <w:del w:id="1091" w:author="Huawei" w:date="2024-01-05T15:22:00Z"/>
              </w:rPr>
            </w:pPr>
          </w:p>
        </w:tc>
        <w:tc>
          <w:tcPr>
            <w:tcW w:w="936" w:type="dxa"/>
            <w:shd w:val="clear" w:color="auto" w:fill="auto"/>
            <w:tcPrChange w:id="1092" w:author="Huawei" w:date="2024-01-05T15:22:00Z">
              <w:tcPr>
                <w:tcW w:w="938" w:type="dxa"/>
                <w:shd w:val="clear" w:color="auto" w:fill="auto"/>
              </w:tcPr>
            </w:tcPrChange>
          </w:tcPr>
          <w:p w14:paraId="01581FF2" w14:textId="59290CB7" w:rsidR="00197C0C" w:rsidRPr="00771DE2" w:rsidDel="00290C1E" w:rsidRDefault="00197C0C" w:rsidP="00AF2066">
            <w:pPr>
              <w:pStyle w:val="TAC"/>
              <w:rPr>
                <w:del w:id="1093" w:author="Huawei" w:date="2024-01-05T15:22:00Z"/>
              </w:rPr>
            </w:pPr>
            <w:del w:id="1094" w:author="Huawei" w:date="2024-01-05T15:22:00Z">
              <w:r w:rsidRPr="00771DE2" w:rsidDel="00290C1E">
                <w:rPr>
                  <w:sz w:val="16"/>
                  <w:szCs w:val="16"/>
                </w:rPr>
                <w:delText>-97.5+TT</w:delText>
              </w:r>
              <w:r w:rsidRPr="00771DE2" w:rsidDel="00290C1E">
                <w:rPr>
                  <w:sz w:val="16"/>
                  <w:szCs w:val="16"/>
                  <w:vertAlign w:val="superscript"/>
                  <w:lang w:eastAsia="zh-CN"/>
                </w:rPr>
                <w:delText>4</w:delText>
              </w:r>
            </w:del>
          </w:p>
        </w:tc>
        <w:tc>
          <w:tcPr>
            <w:tcW w:w="725" w:type="dxa"/>
            <w:vMerge/>
            <w:shd w:val="clear" w:color="auto" w:fill="auto"/>
            <w:tcPrChange w:id="1095" w:author="Huawei" w:date="2024-01-05T15:22:00Z">
              <w:tcPr>
                <w:tcW w:w="727" w:type="dxa"/>
                <w:vMerge/>
                <w:shd w:val="clear" w:color="auto" w:fill="auto"/>
              </w:tcPr>
            </w:tcPrChange>
          </w:tcPr>
          <w:p w14:paraId="2CCE3F1D" w14:textId="16D9B521" w:rsidR="00197C0C" w:rsidRPr="00771DE2" w:rsidDel="00290C1E" w:rsidRDefault="00197C0C" w:rsidP="00AF2066">
            <w:pPr>
              <w:pStyle w:val="TAC"/>
              <w:rPr>
                <w:del w:id="1096" w:author="Huawei" w:date="2024-01-05T15:22:00Z"/>
              </w:rPr>
            </w:pPr>
          </w:p>
        </w:tc>
        <w:tc>
          <w:tcPr>
            <w:tcW w:w="1192" w:type="dxa"/>
            <w:vMerge/>
            <w:shd w:val="clear" w:color="auto" w:fill="auto"/>
            <w:tcPrChange w:id="1097" w:author="Huawei" w:date="2024-01-05T15:22:00Z">
              <w:tcPr>
                <w:tcW w:w="1188" w:type="dxa"/>
                <w:vMerge/>
                <w:shd w:val="clear" w:color="auto" w:fill="auto"/>
              </w:tcPr>
            </w:tcPrChange>
          </w:tcPr>
          <w:p w14:paraId="7F57F7DA" w14:textId="39067500" w:rsidR="00197C0C" w:rsidRPr="00771DE2" w:rsidDel="00290C1E" w:rsidRDefault="00197C0C" w:rsidP="00AF2066">
            <w:pPr>
              <w:pStyle w:val="TAC"/>
              <w:rPr>
                <w:del w:id="1098" w:author="Huawei" w:date="2024-01-05T15:22:00Z"/>
              </w:rPr>
            </w:pPr>
          </w:p>
        </w:tc>
        <w:tc>
          <w:tcPr>
            <w:tcW w:w="719" w:type="dxa"/>
            <w:vMerge/>
            <w:shd w:val="clear" w:color="auto" w:fill="auto"/>
            <w:tcPrChange w:id="1099" w:author="Huawei" w:date="2024-01-05T15:22:00Z">
              <w:tcPr>
                <w:tcW w:w="721" w:type="dxa"/>
                <w:vMerge/>
                <w:shd w:val="clear" w:color="auto" w:fill="auto"/>
              </w:tcPr>
            </w:tcPrChange>
          </w:tcPr>
          <w:p w14:paraId="6CCC5400" w14:textId="47C35BD0" w:rsidR="00197C0C" w:rsidRPr="00771DE2" w:rsidDel="00290C1E" w:rsidRDefault="00197C0C" w:rsidP="00AF2066">
            <w:pPr>
              <w:pStyle w:val="TAC"/>
              <w:rPr>
                <w:del w:id="1100" w:author="Huawei" w:date="2024-01-05T15:22:00Z"/>
              </w:rPr>
            </w:pPr>
          </w:p>
        </w:tc>
        <w:tc>
          <w:tcPr>
            <w:tcW w:w="719" w:type="dxa"/>
            <w:vMerge/>
            <w:shd w:val="clear" w:color="auto" w:fill="auto"/>
            <w:tcPrChange w:id="1101" w:author="Huawei" w:date="2024-01-05T15:22:00Z">
              <w:tcPr>
                <w:tcW w:w="721" w:type="dxa"/>
                <w:vMerge/>
                <w:shd w:val="clear" w:color="auto" w:fill="auto"/>
              </w:tcPr>
            </w:tcPrChange>
          </w:tcPr>
          <w:p w14:paraId="75BF7883" w14:textId="2CA61A19" w:rsidR="00197C0C" w:rsidRPr="00771DE2" w:rsidDel="00290C1E" w:rsidRDefault="00197C0C" w:rsidP="00AF2066">
            <w:pPr>
              <w:pStyle w:val="TAC"/>
              <w:rPr>
                <w:del w:id="1102" w:author="Huawei" w:date="2024-01-05T15:22:00Z"/>
              </w:rPr>
            </w:pPr>
          </w:p>
        </w:tc>
        <w:tc>
          <w:tcPr>
            <w:tcW w:w="726" w:type="dxa"/>
            <w:vMerge/>
            <w:shd w:val="clear" w:color="auto" w:fill="auto"/>
            <w:tcPrChange w:id="1103" w:author="Huawei" w:date="2024-01-05T15:22:00Z">
              <w:tcPr>
                <w:tcW w:w="728" w:type="dxa"/>
                <w:vMerge/>
                <w:shd w:val="clear" w:color="auto" w:fill="auto"/>
              </w:tcPr>
            </w:tcPrChange>
          </w:tcPr>
          <w:p w14:paraId="4D7F24D0" w14:textId="7B43FB42" w:rsidR="00197C0C" w:rsidRPr="00771DE2" w:rsidDel="00290C1E" w:rsidRDefault="00197C0C" w:rsidP="00AF2066">
            <w:pPr>
              <w:pStyle w:val="TAC"/>
              <w:rPr>
                <w:del w:id="1104" w:author="Huawei" w:date="2024-01-05T15:22:00Z"/>
              </w:rPr>
            </w:pPr>
          </w:p>
        </w:tc>
        <w:tc>
          <w:tcPr>
            <w:tcW w:w="719" w:type="dxa"/>
            <w:vMerge/>
            <w:shd w:val="clear" w:color="auto" w:fill="auto"/>
            <w:tcPrChange w:id="1105" w:author="Huawei" w:date="2024-01-05T15:22:00Z">
              <w:tcPr>
                <w:tcW w:w="700" w:type="dxa"/>
                <w:vMerge/>
                <w:shd w:val="clear" w:color="auto" w:fill="auto"/>
              </w:tcPr>
            </w:tcPrChange>
          </w:tcPr>
          <w:p w14:paraId="21B416B5" w14:textId="7A0B0C6F" w:rsidR="00197C0C" w:rsidRPr="00771DE2" w:rsidDel="00290C1E" w:rsidRDefault="00197C0C" w:rsidP="00AF2066">
            <w:pPr>
              <w:pStyle w:val="TAC"/>
              <w:rPr>
                <w:del w:id="1106" w:author="Huawei" w:date="2024-01-05T15:22:00Z"/>
              </w:rPr>
            </w:pPr>
          </w:p>
        </w:tc>
        <w:tc>
          <w:tcPr>
            <w:tcW w:w="740" w:type="dxa"/>
            <w:vMerge/>
            <w:shd w:val="clear" w:color="auto" w:fill="auto"/>
            <w:tcPrChange w:id="1107" w:author="Huawei" w:date="2024-01-05T15:22:00Z">
              <w:tcPr>
                <w:tcW w:w="742" w:type="dxa"/>
                <w:vMerge/>
                <w:shd w:val="clear" w:color="auto" w:fill="auto"/>
              </w:tcPr>
            </w:tcPrChange>
          </w:tcPr>
          <w:p w14:paraId="14D7DAC0" w14:textId="14E8E91A" w:rsidR="00197C0C" w:rsidRPr="00771DE2" w:rsidDel="00290C1E" w:rsidRDefault="00197C0C" w:rsidP="00AF2066">
            <w:pPr>
              <w:pStyle w:val="TAC"/>
              <w:rPr>
                <w:del w:id="1108" w:author="Huawei" w:date="2024-01-05T15:22:00Z"/>
              </w:rPr>
            </w:pPr>
          </w:p>
        </w:tc>
        <w:tc>
          <w:tcPr>
            <w:tcW w:w="719" w:type="dxa"/>
            <w:vMerge/>
            <w:shd w:val="clear" w:color="auto" w:fill="auto"/>
            <w:tcPrChange w:id="1109" w:author="Huawei" w:date="2024-01-05T15:22:00Z">
              <w:tcPr>
                <w:tcW w:w="714" w:type="dxa"/>
                <w:vMerge/>
                <w:shd w:val="clear" w:color="auto" w:fill="auto"/>
              </w:tcPr>
            </w:tcPrChange>
          </w:tcPr>
          <w:p w14:paraId="37EFA5AF" w14:textId="464337C7" w:rsidR="00197C0C" w:rsidRPr="00771DE2" w:rsidDel="00290C1E" w:rsidRDefault="00197C0C" w:rsidP="00AF2066">
            <w:pPr>
              <w:pStyle w:val="TAC"/>
              <w:rPr>
                <w:del w:id="1110" w:author="Huawei" w:date="2024-01-05T15:22:00Z"/>
              </w:rPr>
            </w:pPr>
          </w:p>
        </w:tc>
        <w:tc>
          <w:tcPr>
            <w:tcW w:w="726" w:type="dxa"/>
            <w:vMerge/>
            <w:shd w:val="clear" w:color="auto" w:fill="auto"/>
            <w:tcPrChange w:id="1111" w:author="Huawei" w:date="2024-01-05T15:22:00Z">
              <w:tcPr>
                <w:tcW w:w="728" w:type="dxa"/>
                <w:vMerge/>
                <w:shd w:val="clear" w:color="auto" w:fill="auto"/>
              </w:tcPr>
            </w:tcPrChange>
          </w:tcPr>
          <w:p w14:paraId="7FB3EB4F" w14:textId="1BBFA303" w:rsidR="00197C0C" w:rsidRPr="00771DE2" w:rsidDel="00290C1E" w:rsidRDefault="00197C0C" w:rsidP="00AF2066">
            <w:pPr>
              <w:pStyle w:val="TAC"/>
              <w:rPr>
                <w:del w:id="1112" w:author="Huawei" w:date="2024-01-05T15:22:00Z"/>
              </w:rPr>
            </w:pPr>
          </w:p>
        </w:tc>
        <w:tc>
          <w:tcPr>
            <w:tcW w:w="724" w:type="dxa"/>
            <w:vMerge/>
            <w:shd w:val="clear" w:color="auto" w:fill="auto"/>
            <w:tcPrChange w:id="1113" w:author="Huawei" w:date="2024-01-05T15:22:00Z">
              <w:tcPr>
                <w:tcW w:w="726" w:type="dxa"/>
                <w:vMerge/>
                <w:shd w:val="clear" w:color="auto" w:fill="auto"/>
              </w:tcPr>
            </w:tcPrChange>
          </w:tcPr>
          <w:p w14:paraId="34573381" w14:textId="21DD7C23" w:rsidR="00197C0C" w:rsidRPr="00771DE2" w:rsidDel="00290C1E" w:rsidRDefault="00197C0C" w:rsidP="00AF2066">
            <w:pPr>
              <w:pStyle w:val="TAC"/>
              <w:rPr>
                <w:del w:id="1114" w:author="Huawei" w:date="2024-01-05T15:22:00Z"/>
              </w:rPr>
            </w:pPr>
          </w:p>
        </w:tc>
        <w:tc>
          <w:tcPr>
            <w:tcW w:w="1278" w:type="dxa"/>
            <w:vMerge/>
            <w:shd w:val="clear" w:color="auto" w:fill="auto"/>
            <w:tcPrChange w:id="1115" w:author="Huawei" w:date="2024-01-05T15:22:00Z">
              <w:tcPr>
                <w:tcW w:w="1282" w:type="dxa"/>
                <w:vMerge/>
                <w:shd w:val="clear" w:color="auto" w:fill="auto"/>
              </w:tcPr>
            </w:tcPrChange>
          </w:tcPr>
          <w:p w14:paraId="105FB4CE" w14:textId="48F02095" w:rsidR="00197C0C" w:rsidRPr="00771DE2" w:rsidDel="00290C1E" w:rsidRDefault="00197C0C" w:rsidP="00AF2066">
            <w:pPr>
              <w:pStyle w:val="TAC"/>
              <w:rPr>
                <w:del w:id="1116" w:author="Huawei" w:date="2024-01-05T15:22:00Z"/>
              </w:rPr>
            </w:pPr>
          </w:p>
        </w:tc>
      </w:tr>
      <w:tr w:rsidR="00197C0C" w:rsidRPr="00771DE2" w:rsidDel="00290C1E" w14:paraId="3F3B3F6B" w14:textId="13FF9E08" w:rsidTr="00290C1E">
        <w:trPr>
          <w:trHeight w:val="94"/>
          <w:del w:id="1117" w:author="Huawei" w:date="2024-01-05T15:22:00Z"/>
          <w:trPrChange w:id="1118" w:author="Huawei" w:date="2024-01-05T15:22:00Z">
            <w:trPr>
              <w:trHeight w:val="94"/>
            </w:trPr>
          </w:trPrChange>
        </w:trPr>
        <w:tc>
          <w:tcPr>
            <w:tcW w:w="1308" w:type="dxa"/>
            <w:vMerge w:val="restart"/>
            <w:tcBorders>
              <w:top w:val="nil"/>
            </w:tcBorders>
            <w:shd w:val="clear" w:color="auto" w:fill="auto"/>
            <w:tcPrChange w:id="1119" w:author="Huawei" w:date="2024-01-05T15:22:00Z">
              <w:tcPr>
                <w:tcW w:w="1311" w:type="dxa"/>
                <w:vMerge w:val="restart"/>
                <w:tcBorders>
                  <w:top w:val="nil"/>
                </w:tcBorders>
                <w:shd w:val="clear" w:color="auto" w:fill="auto"/>
              </w:tcPr>
            </w:tcPrChange>
          </w:tcPr>
          <w:p w14:paraId="441F2484" w14:textId="1CBC2A2A" w:rsidR="00197C0C" w:rsidRPr="00771DE2" w:rsidDel="00290C1E" w:rsidRDefault="00197C0C" w:rsidP="00AF2066">
            <w:pPr>
              <w:pStyle w:val="TAC"/>
              <w:rPr>
                <w:del w:id="1120" w:author="Huawei" w:date="2024-01-05T15:22:00Z"/>
              </w:rPr>
            </w:pPr>
          </w:p>
        </w:tc>
        <w:tc>
          <w:tcPr>
            <w:tcW w:w="574" w:type="dxa"/>
            <w:vMerge w:val="restart"/>
            <w:shd w:val="clear" w:color="auto" w:fill="auto"/>
            <w:tcPrChange w:id="1121" w:author="Huawei" w:date="2024-01-05T15:22:00Z">
              <w:tcPr>
                <w:tcW w:w="574" w:type="dxa"/>
                <w:vMerge w:val="restart"/>
                <w:shd w:val="clear" w:color="auto" w:fill="auto"/>
              </w:tcPr>
            </w:tcPrChange>
          </w:tcPr>
          <w:p w14:paraId="79C8A5AE" w14:textId="79AA47A0" w:rsidR="00197C0C" w:rsidRPr="00771DE2" w:rsidDel="00290C1E" w:rsidRDefault="00197C0C" w:rsidP="00AF2066">
            <w:pPr>
              <w:pStyle w:val="TAC"/>
              <w:rPr>
                <w:del w:id="1122" w:author="Huawei" w:date="2024-01-05T15:22:00Z"/>
                <w:lang w:eastAsia="zh-CN"/>
              </w:rPr>
            </w:pPr>
            <w:del w:id="1123" w:author="Huawei" w:date="2024-01-05T15:22:00Z">
              <w:r w:rsidRPr="00771DE2" w:rsidDel="00290C1E">
                <w:rPr>
                  <w:lang w:eastAsia="zh-CN"/>
                </w:rPr>
                <w:delText>5</w:delText>
              </w:r>
            </w:del>
          </w:p>
        </w:tc>
        <w:tc>
          <w:tcPr>
            <w:tcW w:w="615" w:type="dxa"/>
            <w:vMerge w:val="restart"/>
            <w:shd w:val="clear" w:color="auto" w:fill="auto"/>
            <w:tcPrChange w:id="1124" w:author="Huawei" w:date="2024-01-05T15:22:00Z">
              <w:tcPr>
                <w:tcW w:w="616" w:type="dxa"/>
                <w:vMerge w:val="restart"/>
                <w:shd w:val="clear" w:color="auto" w:fill="auto"/>
              </w:tcPr>
            </w:tcPrChange>
          </w:tcPr>
          <w:p w14:paraId="2188FA3A" w14:textId="148AB213" w:rsidR="00197C0C" w:rsidRPr="00771DE2" w:rsidDel="00290C1E" w:rsidRDefault="00197C0C" w:rsidP="00AF2066">
            <w:pPr>
              <w:pStyle w:val="TAC"/>
              <w:rPr>
                <w:del w:id="1125" w:author="Huawei" w:date="2024-01-05T15:22:00Z"/>
                <w:lang w:eastAsia="zh-CN"/>
              </w:rPr>
            </w:pPr>
            <w:del w:id="1126" w:author="Huawei" w:date="2024-01-05T15:22:00Z">
              <w:r w:rsidRPr="00771DE2" w:rsidDel="00290C1E">
                <w:rPr>
                  <w:lang w:eastAsia="zh-CN"/>
                </w:rPr>
                <w:delText>n2</w:delText>
              </w:r>
            </w:del>
          </w:p>
        </w:tc>
        <w:tc>
          <w:tcPr>
            <w:tcW w:w="601" w:type="dxa"/>
            <w:vMerge w:val="restart"/>
            <w:shd w:val="clear" w:color="auto" w:fill="auto"/>
            <w:tcPrChange w:id="1127" w:author="Huawei" w:date="2024-01-05T15:22:00Z">
              <w:tcPr>
                <w:tcW w:w="602" w:type="dxa"/>
                <w:vMerge w:val="restart"/>
                <w:shd w:val="clear" w:color="auto" w:fill="auto"/>
              </w:tcPr>
            </w:tcPrChange>
          </w:tcPr>
          <w:p w14:paraId="1EF439D8" w14:textId="27DE3A93" w:rsidR="00197C0C" w:rsidRPr="00771DE2" w:rsidDel="00290C1E" w:rsidRDefault="00197C0C" w:rsidP="00AF2066">
            <w:pPr>
              <w:pStyle w:val="TAC"/>
              <w:rPr>
                <w:del w:id="1128" w:author="Huawei" w:date="2024-01-05T15:22:00Z"/>
                <w:lang w:eastAsia="zh-CN"/>
              </w:rPr>
            </w:pPr>
            <w:del w:id="1129" w:author="Huawei" w:date="2024-01-05T15:22:00Z">
              <w:r w:rsidRPr="00771DE2" w:rsidDel="00290C1E">
                <w:rPr>
                  <w:lang w:eastAsia="zh-CN"/>
                </w:rPr>
                <w:delText>15</w:delText>
              </w:r>
            </w:del>
          </w:p>
        </w:tc>
        <w:tc>
          <w:tcPr>
            <w:tcW w:w="1257" w:type="dxa"/>
            <w:shd w:val="clear" w:color="auto" w:fill="auto"/>
            <w:vAlign w:val="center"/>
            <w:tcPrChange w:id="1130" w:author="Huawei" w:date="2024-01-05T15:22:00Z">
              <w:tcPr>
                <w:tcW w:w="1260" w:type="dxa"/>
                <w:shd w:val="clear" w:color="auto" w:fill="auto"/>
                <w:vAlign w:val="center"/>
              </w:tcPr>
            </w:tcPrChange>
          </w:tcPr>
          <w:p w14:paraId="1A5BE4D8" w14:textId="4EA49ED9" w:rsidR="00197C0C" w:rsidRPr="00771DE2" w:rsidDel="00290C1E" w:rsidRDefault="00197C0C" w:rsidP="00AF2066">
            <w:pPr>
              <w:pStyle w:val="TAC"/>
              <w:rPr>
                <w:del w:id="1131" w:author="Huawei" w:date="2024-01-05T15:22:00Z"/>
              </w:rPr>
            </w:pPr>
            <w:del w:id="1132" w:author="Huawei" w:date="2024-01-05T15:22:00Z">
              <w:r w:rsidRPr="00771DE2" w:rsidDel="00290C1E">
                <w:rPr>
                  <w:rFonts w:cs="Arial"/>
                  <w:sz w:val="16"/>
                  <w:szCs w:val="16"/>
                </w:rPr>
                <w:delText>-98.0 +32.1</w:delText>
              </w:r>
              <w:r w:rsidRPr="00771DE2" w:rsidDel="00290C1E">
                <w:rPr>
                  <w:sz w:val="16"/>
                  <w:szCs w:val="16"/>
                </w:rPr>
                <w:delText>+TT</w:delText>
              </w:r>
            </w:del>
          </w:p>
        </w:tc>
        <w:tc>
          <w:tcPr>
            <w:tcW w:w="936" w:type="dxa"/>
            <w:vMerge w:val="restart"/>
            <w:shd w:val="clear" w:color="auto" w:fill="auto"/>
            <w:tcPrChange w:id="1133" w:author="Huawei" w:date="2024-01-05T15:22:00Z">
              <w:tcPr>
                <w:tcW w:w="938" w:type="dxa"/>
                <w:vMerge w:val="restart"/>
                <w:shd w:val="clear" w:color="auto" w:fill="auto"/>
              </w:tcPr>
            </w:tcPrChange>
          </w:tcPr>
          <w:p w14:paraId="5266EFFC" w14:textId="1C6ED78E" w:rsidR="00197C0C" w:rsidRPr="00771DE2" w:rsidDel="00290C1E" w:rsidRDefault="00197C0C" w:rsidP="00AF2066">
            <w:pPr>
              <w:pStyle w:val="TAC"/>
              <w:rPr>
                <w:del w:id="1134" w:author="Huawei" w:date="2024-01-05T15:22:00Z"/>
              </w:rPr>
            </w:pPr>
          </w:p>
        </w:tc>
        <w:tc>
          <w:tcPr>
            <w:tcW w:w="725" w:type="dxa"/>
            <w:vMerge w:val="restart"/>
            <w:shd w:val="clear" w:color="auto" w:fill="auto"/>
            <w:tcPrChange w:id="1135" w:author="Huawei" w:date="2024-01-05T15:22:00Z">
              <w:tcPr>
                <w:tcW w:w="727" w:type="dxa"/>
                <w:vMerge w:val="restart"/>
                <w:shd w:val="clear" w:color="auto" w:fill="auto"/>
              </w:tcPr>
            </w:tcPrChange>
          </w:tcPr>
          <w:p w14:paraId="52117541" w14:textId="63502B90" w:rsidR="00197C0C" w:rsidRPr="00771DE2" w:rsidDel="00290C1E" w:rsidRDefault="00197C0C" w:rsidP="00AF2066">
            <w:pPr>
              <w:pStyle w:val="TAC"/>
              <w:rPr>
                <w:del w:id="1136" w:author="Huawei" w:date="2024-01-05T15:22:00Z"/>
              </w:rPr>
            </w:pPr>
          </w:p>
        </w:tc>
        <w:tc>
          <w:tcPr>
            <w:tcW w:w="1192" w:type="dxa"/>
            <w:vMerge w:val="restart"/>
            <w:shd w:val="clear" w:color="auto" w:fill="auto"/>
            <w:tcPrChange w:id="1137" w:author="Huawei" w:date="2024-01-05T15:22:00Z">
              <w:tcPr>
                <w:tcW w:w="1188" w:type="dxa"/>
                <w:vMerge w:val="restart"/>
                <w:shd w:val="clear" w:color="auto" w:fill="auto"/>
              </w:tcPr>
            </w:tcPrChange>
          </w:tcPr>
          <w:p w14:paraId="02CC2F3C" w14:textId="15A4305F" w:rsidR="00197C0C" w:rsidRPr="00771DE2" w:rsidDel="00290C1E" w:rsidRDefault="00197C0C" w:rsidP="00AF2066">
            <w:pPr>
              <w:pStyle w:val="TAC"/>
              <w:rPr>
                <w:del w:id="1138" w:author="Huawei" w:date="2024-01-05T15:22:00Z"/>
              </w:rPr>
            </w:pPr>
          </w:p>
        </w:tc>
        <w:tc>
          <w:tcPr>
            <w:tcW w:w="719" w:type="dxa"/>
            <w:vMerge w:val="restart"/>
            <w:shd w:val="clear" w:color="auto" w:fill="auto"/>
            <w:tcPrChange w:id="1139" w:author="Huawei" w:date="2024-01-05T15:22:00Z">
              <w:tcPr>
                <w:tcW w:w="721" w:type="dxa"/>
                <w:vMerge w:val="restart"/>
                <w:shd w:val="clear" w:color="auto" w:fill="auto"/>
              </w:tcPr>
            </w:tcPrChange>
          </w:tcPr>
          <w:p w14:paraId="6E3CC47F" w14:textId="56E0660E" w:rsidR="00197C0C" w:rsidRPr="00771DE2" w:rsidDel="00290C1E" w:rsidRDefault="00197C0C" w:rsidP="00AF2066">
            <w:pPr>
              <w:pStyle w:val="TAC"/>
              <w:rPr>
                <w:del w:id="1140" w:author="Huawei" w:date="2024-01-05T15:22:00Z"/>
              </w:rPr>
            </w:pPr>
          </w:p>
        </w:tc>
        <w:tc>
          <w:tcPr>
            <w:tcW w:w="719" w:type="dxa"/>
            <w:vMerge w:val="restart"/>
            <w:shd w:val="clear" w:color="auto" w:fill="auto"/>
            <w:tcPrChange w:id="1141" w:author="Huawei" w:date="2024-01-05T15:22:00Z">
              <w:tcPr>
                <w:tcW w:w="721" w:type="dxa"/>
                <w:vMerge w:val="restart"/>
                <w:shd w:val="clear" w:color="auto" w:fill="auto"/>
              </w:tcPr>
            </w:tcPrChange>
          </w:tcPr>
          <w:p w14:paraId="2C4B22B8" w14:textId="79B8141A" w:rsidR="00197C0C" w:rsidRPr="00771DE2" w:rsidDel="00290C1E" w:rsidRDefault="00197C0C" w:rsidP="00AF2066">
            <w:pPr>
              <w:pStyle w:val="TAC"/>
              <w:rPr>
                <w:del w:id="1142" w:author="Huawei" w:date="2024-01-05T15:22:00Z"/>
              </w:rPr>
            </w:pPr>
          </w:p>
        </w:tc>
        <w:tc>
          <w:tcPr>
            <w:tcW w:w="726" w:type="dxa"/>
            <w:vMerge w:val="restart"/>
            <w:shd w:val="clear" w:color="auto" w:fill="auto"/>
            <w:tcPrChange w:id="1143" w:author="Huawei" w:date="2024-01-05T15:22:00Z">
              <w:tcPr>
                <w:tcW w:w="728" w:type="dxa"/>
                <w:vMerge w:val="restart"/>
                <w:shd w:val="clear" w:color="auto" w:fill="auto"/>
              </w:tcPr>
            </w:tcPrChange>
          </w:tcPr>
          <w:p w14:paraId="597FAA82" w14:textId="25E834AA" w:rsidR="00197C0C" w:rsidRPr="00771DE2" w:rsidDel="00290C1E" w:rsidRDefault="00197C0C" w:rsidP="00AF2066">
            <w:pPr>
              <w:pStyle w:val="TAC"/>
              <w:rPr>
                <w:del w:id="1144" w:author="Huawei" w:date="2024-01-05T15:22:00Z"/>
              </w:rPr>
            </w:pPr>
          </w:p>
        </w:tc>
        <w:tc>
          <w:tcPr>
            <w:tcW w:w="719" w:type="dxa"/>
            <w:vMerge w:val="restart"/>
            <w:shd w:val="clear" w:color="auto" w:fill="auto"/>
            <w:tcPrChange w:id="1145" w:author="Huawei" w:date="2024-01-05T15:22:00Z">
              <w:tcPr>
                <w:tcW w:w="700" w:type="dxa"/>
                <w:vMerge w:val="restart"/>
                <w:shd w:val="clear" w:color="auto" w:fill="auto"/>
              </w:tcPr>
            </w:tcPrChange>
          </w:tcPr>
          <w:p w14:paraId="11BD29E0" w14:textId="5839241D" w:rsidR="00197C0C" w:rsidRPr="00771DE2" w:rsidDel="00290C1E" w:rsidRDefault="00197C0C" w:rsidP="00AF2066">
            <w:pPr>
              <w:pStyle w:val="TAC"/>
              <w:rPr>
                <w:del w:id="1146" w:author="Huawei" w:date="2024-01-05T15:22:00Z"/>
              </w:rPr>
            </w:pPr>
          </w:p>
        </w:tc>
        <w:tc>
          <w:tcPr>
            <w:tcW w:w="740" w:type="dxa"/>
            <w:vMerge w:val="restart"/>
            <w:shd w:val="clear" w:color="auto" w:fill="auto"/>
            <w:tcPrChange w:id="1147" w:author="Huawei" w:date="2024-01-05T15:22:00Z">
              <w:tcPr>
                <w:tcW w:w="742" w:type="dxa"/>
                <w:vMerge w:val="restart"/>
                <w:shd w:val="clear" w:color="auto" w:fill="auto"/>
              </w:tcPr>
            </w:tcPrChange>
          </w:tcPr>
          <w:p w14:paraId="20FC3864" w14:textId="232B5BE1" w:rsidR="00197C0C" w:rsidRPr="00771DE2" w:rsidDel="00290C1E" w:rsidRDefault="00197C0C" w:rsidP="00AF2066">
            <w:pPr>
              <w:pStyle w:val="TAC"/>
              <w:rPr>
                <w:del w:id="1148" w:author="Huawei" w:date="2024-01-05T15:22:00Z"/>
              </w:rPr>
            </w:pPr>
          </w:p>
        </w:tc>
        <w:tc>
          <w:tcPr>
            <w:tcW w:w="719" w:type="dxa"/>
            <w:vMerge w:val="restart"/>
            <w:shd w:val="clear" w:color="auto" w:fill="auto"/>
            <w:tcPrChange w:id="1149" w:author="Huawei" w:date="2024-01-05T15:22:00Z">
              <w:tcPr>
                <w:tcW w:w="714" w:type="dxa"/>
                <w:vMerge w:val="restart"/>
                <w:shd w:val="clear" w:color="auto" w:fill="auto"/>
              </w:tcPr>
            </w:tcPrChange>
          </w:tcPr>
          <w:p w14:paraId="070C08C8" w14:textId="51709D6E" w:rsidR="00197C0C" w:rsidRPr="00771DE2" w:rsidDel="00290C1E" w:rsidRDefault="00197C0C" w:rsidP="00AF2066">
            <w:pPr>
              <w:pStyle w:val="TAC"/>
              <w:rPr>
                <w:del w:id="1150" w:author="Huawei" w:date="2024-01-05T15:22:00Z"/>
              </w:rPr>
            </w:pPr>
          </w:p>
        </w:tc>
        <w:tc>
          <w:tcPr>
            <w:tcW w:w="726" w:type="dxa"/>
            <w:vMerge w:val="restart"/>
            <w:shd w:val="clear" w:color="auto" w:fill="auto"/>
            <w:tcPrChange w:id="1151" w:author="Huawei" w:date="2024-01-05T15:22:00Z">
              <w:tcPr>
                <w:tcW w:w="728" w:type="dxa"/>
                <w:vMerge w:val="restart"/>
                <w:shd w:val="clear" w:color="auto" w:fill="auto"/>
              </w:tcPr>
            </w:tcPrChange>
          </w:tcPr>
          <w:p w14:paraId="73B999D3" w14:textId="685464DE" w:rsidR="00197C0C" w:rsidRPr="00771DE2" w:rsidDel="00290C1E" w:rsidRDefault="00197C0C" w:rsidP="00AF2066">
            <w:pPr>
              <w:pStyle w:val="TAC"/>
              <w:rPr>
                <w:del w:id="1152" w:author="Huawei" w:date="2024-01-05T15:22:00Z"/>
              </w:rPr>
            </w:pPr>
          </w:p>
        </w:tc>
        <w:tc>
          <w:tcPr>
            <w:tcW w:w="724" w:type="dxa"/>
            <w:vMerge w:val="restart"/>
            <w:shd w:val="clear" w:color="auto" w:fill="auto"/>
            <w:tcPrChange w:id="1153" w:author="Huawei" w:date="2024-01-05T15:22:00Z">
              <w:tcPr>
                <w:tcW w:w="726" w:type="dxa"/>
                <w:vMerge w:val="restart"/>
                <w:shd w:val="clear" w:color="auto" w:fill="auto"/>
              </w:tcPr>
            </w:tcPrChange>
          </w:tcPr>
          <w:p w14:paraId="324F2432" w14:textId="08AE85AC" w:rsidR="00197C0C" w:rsidRPr="00771DE2" w:rsidDel="00290C1E" w:rsidRDefault="00197C0C" w:rsidP="00AF2066">
            <w:pPr>
              <w:pStyle w:val="TAC"/>
              <w:rPr>
                <w:del w:id="1154" w:author="Huawei" w:date="2024-01-05T15:22:00Z"/>
              </w:rPr>
            </w:pPr>
          </w:p>
        </w:tc>
        <w:tc>
          <w:tcPr>
            <w:tcW w:w="1278" w:type="dxa"/>
            <w:vMerge w:val="restart"/>
            <w:shd w:val="clear" w:color="auto" w:fill="auto"/>
            <w:tcPrChange w:id="1155" w:author="Huawei" w:date="2024-01-05T15:22:00Z">
              <w:tcPr>
                <w:tcW w:w="1282" w:type="dxa"/>
                <w:vMerge w:val="restart"/>
                <w:shd w:val="clear" w:color="auto" w:fill="auto"/>
              </w:tcPr>
            </w:tcPrChange>
          </w:tcPr>
          <w:p w14:paraId="212C6569" w14:textId="2A4AD5FA" w:rsidR="00197C0C" w:rsidRPr="00771DE2" w:rsidDel="00290C1E" w:rsidRDefault="00197C0C" w:rsidP="00AF2066">
            <w:pPr>
              <w:pStyle w:val="TAC"/>
              <w:rPr>
                <w:del w:id="1156" w:author="Huawei" w:date="2024-01-05T15:22:00Z"/>
              </w:rPr>
            </w:pPr>
          </w:p>
        </w:tc>
      </w:tr>
      <w:tr w:rsidR="00197C0C" w:rsidRPr="00771DE2" w:rsidDel="00290C1E" w14:paraId="45F5768B" w14:textId="3644AFF4" w:rsidTr="00290C1E">
        <w:trPr>
          <w:trHeight w:val="94"/>
          <w:del w:id="1157" w:author="Huawei" w:date="2024-01-05T15:22:00Z"/>
          <w:trPrChange w:id="1158" w:author="Huawei" w:date="2024-01-05T15:22:00Z">
            <w:trPr>
              <w:trHeight w:val="94"/>
            </w:trPr>
          </w:trPrChange>
        </w:trPr>
        <w:tc>
          <w:tcPr>
            <w:tcW w:w="1308" w:type="dxa"/>
            <w:vMerge/>
            <w:tcBorders>
              <w:bottom w:val="nil"/>
            </w:tcBorders>
            <w:shd w:val="clear" w:color="auto" w:fill="auto"/>
            <w:tcPrChange w:id="1159" w:author="Huawei" w:date="2024-01-05T15:22:00Z">
              <w:tcPr>
                <w:tcW w:w="1311" w:type="dxa"/>
                <w:vMerge/>
                <w:tcBorders>
                  <w:bottom w:val="nil"/>
                </w:tcBorders>
                <w:shd w:val="clear" w:color="auto" w:fill="auto"/>
              </w:tcPr>
            </w:tcPrChange>
          </w:tcPr>
          <w:p w14:paraId="5EFCB047" w14:textId="505E53F3" w:rsidR="00197C0C" w:rsidRPr="00771DE2" w:rsidDel="00290C1E" w:rsidRDefault="00197C0C" w:rsidP="00AF2066">
            <w:pPr>
              <w:pStyle w:val="TAC"/>
              <w:rPr>
                <w:del w:id="1160" w:author="Huawei" w:date="2024-01-05T15:22:00Z"/>
              </w:rPr>
            </w:pPr>
          </w:p>
        </w:tc>
        <w:tc>
          <w:tcPr>
            <w:tcW w:w="574" w:type="dxa"/>
            <w:vMerge/>
            <w:shd w:val="clear" w:color="auto" w:fill="auto"/>
            <w:tcPrChange w:id="1161" w:author="Huawei" w:date="2024-01-05T15:22:00Z">
              <w:tcPr>
                <w:tcW w:w="574" w:type="dxa"/>
                <w:vMerge/>
                <w:shd w:val="clear" w:color="auto" w:fill="auto"/>
              </w:tcPr>
            </w:tcPrChange>
          </w:tcPr>
          <w:p w14:paraId="1F038DC7" w14:textId="4DC77036" w:rsidR="00197C0C" w:rsidRPr="00771DE2" w:rsidDel="00290C1E" w:rsidRDefault="00197C0C" w:rsidP="00AF2066">
            <w:pPr>
              <w:pStyle w:val="TAC"/>
              <w:rPr>
                <w:del w:id="1162" w:author="Huawei" w:date="2024-01-05T15:22:00Z"/>
                <w:lang w:eastAsia="zh-CN"/>
              </w:rPr>
            </w:pPr>
          </w:p>
        </w:tc>
        <w:tc>
          <w:tcPr>
            <w:tcW w:w="615" w:type="dxa"/>
            <w:vMerge/>
            <w:shd w:val="clear" w:color="auto" w:fill="auto"/>
            <w:tcPrChange w:id="1163" w:author="Huawei" w:date="2024-01-05T15:22:00Z">
              <w:tcPr>
                <w:tcW w:w="616" w:type="dxa"/>
                <w:vMerge/>
                <w:shd w:val="clear" w:color="auto" w:fill="auto"/>
              </w:tcPr>
            </w:tcPrChange>
          </w:tcPr>
          <w:p w14:paraId="6662DA0A" w14:textId="7728A6C6" w:rsidR="00197C0C" w:rsidRPr="00771DE2" w:rsidDel="00290C1E" w:rsidRDefault="00197C0C" w:rsidP="00AF2066">
            <w:pPr>
              <w:pStyle w:val="TAC"/>
              <w:rPr>
                <w:del w:id="1164" w:author="Huawei" w:date="2024-01-05T15:22:00Z"/>
                <w:lang w:eastAsia="zh-CN"/>
              </w:rPr>
            </w:pPr>
          </w:p>
        </w:tc>
        <w:tc>
          <w:tcPr>
            <w:tcW w:w="601" w:type="dxa"/>
            <w:vMerge/>
            <w:shd w:val="clear" w:color="auto" w:fill="auto"/>
            <w:tcPrChange w:id="1165" w:author="Huawei" w:date="2024-01-05T15:22:00Z">
              <w:tcPr>
                <w:tcW w:w="602" w:type="dxa"/>
                <w:vMerge/>
                <w:shd w:val="clear" w:color="auto" w:fill="auto"/>
              </w:tcPr>
            </w:tcPrChange>
          </w:tcPr>
          <w:p w14:paraId="7953AE29" w14:textId="6D92EDFE" w:rsidR="00197C0C" w:rsidRPr="00771DE2" w:rsidDel="00290C1E" w:rsidRDefault="00197C0C" w:rsidP="00AF2066">
            <w:pPr>
              <w:pStyle w:val="TAC"/>
              <w:rPr>
                <w:del w:id="1166" w:author="Huawei" w:date="2024-01-05T15:22:00Z"/>
                <w:lang w:eastAsia="zh-CN"/>
              </w:rPr>
            </w:pPr>
          </w:p>
        </w:tc>
        <w:tc>
          <w:tcPr>
            <w:tcW w:w="1257" w:type="dxa"/>
            <w:shd w:val="clear" w:color="auto" w:fill="auto"/>
            <w:tcPrChange w:id="1167" w:author="Huawei" w:date="2024-01-05T15:22:00Z">
              <w:tcPr>
                <w:tcW w:w="1260" w:type="dxa"/>
                <w:shd w:val="clear" w:color="auto" w:fill="auto"/>
              </w:tcPr>
            </w:tcPrChange>
          </w:tcPr>
          <w:p w14:paraId="1A4D56C1" w14:textId="7D00A2C5" w:rsidR="00197C0C" w:rsidRPr="00771DE2" w:rsidDel="00290C1E" w:rsidRDefault="00197C0C" w:rsidP="00AF2066">
            <w:pPr>
              <w:pStyle w:val="TAC"/>
              <w:rPr>
                <w:del w:id="1168" w:author="Huawei" w:date="2024-01-05T15:22:00Z"/>
              </w:rPr>
            </w:pPr>
            <w:del w:id="1169" w:author="Huawei" w:date="2024-01-05T15:22:00Z">
              <w:r w:rsidRPr="00771DE2" w:rsidDel="00290C1E">
                <w:rPr>
                  <w:rFonts w:cs="Arial"/>
                  <w:sz w:val="16"/>
                  <w:szCs w:val="16"/>
                </w:rPr>
                <w:delText>-100.7 +32.1</w:delText>
              </w:r>
              <w:r w:rsidRPr="00771DE2" w:rsidDel="00290C1E">
                <w:rPr>
                  <w:sz w:val="16"/>
                  <w:szCs w:val="16"/>
                </w:rPr>
                <w:delText>+TT</w:delText>
              </w:r>
              <w:r w:rsidRPr="00771DE2" w:rsidDel="00290C1E">
                <w:rPr>
                  <w:sz w:val="16"/>
                  <w:szCs w:val="16"/>
                  <w:vertAlign w:val="superscript"/>
                  <w:lang w:eastAsia="zh-CN"/>
                </w:rPr>
                <w:delText>4</w:delText>
              </w:r>
            </w:del>
          </w:p>
        </w:tc>
        <w:tc>
          <w:tcPr>
            <w:tcW w:w="936" w:type="dxa"/>
            <w:vMerge/>
            <w:shd w:val="clear" w:color="auto" w:fill="auto"/>
            <w:tcPrChange w:id="1170" w:author="Huawei" w:date="2024-01-05T15:22:00Z">
              <w:tcPr>
                <w:tcW w:w="938" w:type="dxa"/>
                <w:vMerge/>
                <w:shd w:val="clear" w:color="auto" w:fill="auto"/>
              </w:tcPr>
            </w:tcPrChange>
          </w:tcPr>
          <w:p w14:paraId="2405E755" w14:textId="1C714F36" w:rsidR="00197C0C" w:rsidRPr="00771DE2" w:rsidDel="00290C1E" w:rsidRDefault="00197C0C" w:rsidP="00AF2066">
            <w:pPr>
              <w:pStyle w:val="TAC"/>
              <w:rPr>
                <w:del w:id="1171" w:author="Huawei" w:date="2024-01-05T15:22:00Z"/>
              </w:rPr>
            </w:pPr>
          </w:p>
        </w:tc>
        <w:tc>
          <w:tcPr>
            <w:tcW w:w="725" w:type="dxa"/>
            <w:vMerge/>
            <w:shd w:val="clear" w:color="auto" w:fill="auto"/>
            <w:tcPrChange w:id="1172" w:author="Huawei" w:date="2024-01-05T15:22:00Z">
              <w:tcPr>
                <w:tcW w:w="727" w:type="dxa"/>
                <w:vMerge/>
                <w:shd w:val="clear" w:color="auto" w:fill="auto"/>
              </w:tcPr>
            </w:tcPrChange>
          </w:tcPr>
          <w:p w14:paraId="11886AB8" w14:textId="41F896F8" w:rsidR="00197C0C" w:rsidRPr="00771DE2" w:rsidDel="00290C1E" w:rsidRDefault="00197C0C" w:rsidP="00AF2066">
            <w:pPr>
              <w:pStyle w:val="TAC"/>
              <w:rPr>
                <w:del w:id="1173" w:author="Huawei" w:date="2024-01-05T15:22:00Z"/>
              </w:rPr>
            </w:pPr>
          </w:p>
        </w:tc>
        <w:tc>
          <w:tcPr>
            <w:tcW w:w="1192" w:type="dxa"/>
            <w:vMerge/>
            <w:shd w:val="clear" w:color="auto" w:fill="auto"/>
            <w:tcPrChange w:id="1174" w:author="Huawei" w:date="2024-01-05T15:22:00Z">
              <w:tcPr>
                <w:tcW w:w="1188" w:type="dxa"/>
                <w:vMerge/>
                <w:shd w:val="clear" w:color="auto" w:fill="auto"/>
              </w:tcPr>
            </w:tcPrChange>
          </w:tcPr>
          <w:p w14:paraId="3972C938" w14:textId="78C48574" w:rsidR="00197C0C" w:rsidRPr="00771DE2" w:rsidDel="00290C1E" w:rsidRDefault="00197C0C" w:rsidP="00AF2066">
            <w:pPr>
              <w:pStyle w:val="TAC"/>
              <w:rPr>
                <w:del w:id="1175" w:author="Huawei" w:date="2024-01-05T15:22:00Z"/>
              </w:rPr>
            </w:pPr>
          </w:p>
        </w:tc>
        <w:tc>
          <w:tcPr>
            <w:tcW w:w="719" w:type="dxa"/>
            <w:vMerge/>
            <w:shd w:val="clear" w:color="auto" w:fill="auto"/>
            <w:tcPrChange w:id="1176" w:author="Huawei" w:date="2024-01-05T15:22:00Z">
              <w:tcPr>
                <w:tcW w:w="721" w:type="dxa"/>
                <w:vMerge/>
                <w:shd w:val="clear" w:color="auto" w:fill="auto"/>
              </w:tcPr>
            </w:tcPrChange>
          </w:tcPr>
          <w:p w14:paraId="039E41EA" w14:textId="2640996B" w:rsidR="00197C0C" w:rsidRPr="00771DE2" w:rsidDel="00290C1E" w:rsidRDefault="00197C0C" w:rsidP="00AF2066">
            <w:pPr>
              <w:pStyle w:val="TAC"/>
              <w:rPr>
                <w:del w:id="1177" w:author="Huawei" w:date="2024-01-05T15:22:00Z"/>
              </w:rPr>
            </w:pPr>
          </w:p>
        </w:tc>
        <w:tc>
          <w:tcPr>
            <w:tcW w:w="719" w:type="dxa"/>
            <w:vMerge/>
            <w:shd w:val="clear" w:color="auto" w:fill="auto"/>
            <w:tcPrChange w:id="1178" w:author="Huawei" w:date="2024-01-05T15:22:00Z">
              <w:tcPr>
                <w:tcW w:w="721" w:type="dxa"/>
                <w:vMerge/>
                <w:shd w:val="clear" w:color="auto" w:fill="auto"/>
              </w:tcPr>
            </w:tcPrChange>
          </w:tcPr>
          <w:p w14:paraId="695355F1" w14:textId="174A7577" w:rsidR="00197C0C" w:rsidRPr="00771DE2" w:rsidDel="00290C1E" w:rsidRDefault="00197C0C" w:rsidP="00AF2066">
            <w:pPr>
              <w:pStyle w:val="TAC"/>
              <w:rPr>
                <w:del w:id="1179" w:author="Huawei" w:date="2024-01-05T15:22:00Z"/>
              </w:rPr>
            </w:pPr>
          </w:p>
        </w:tc>
        <w:tc>
          <w:tcPr>
            <w:tcW w:w="726" w:type="dxa"/>
            <w:vMerge/>
            <w:shd w:val="clear" w:color="auto" w:fill="auto"/>
            <w:tcPrChange w:id="1180" w:author="Huawei" w:date="2024-01-05T15:22:00Z">
              <w:tcPr>
                <w:tcW w:w="728" w:type="dxa"/>
                <w:vMerge/>
                <w:shd w:val="clear" w:color="auto" w:fill="auto"/>
              </w:tcPr>
            </w:tcPrChange>
          </w:tcPr>
          <w:p w14:paraId="3D14F7A3" w14:textId="1E8916AC" w:rsidR="00197C0C" w:rsidRPr="00771DE2" w:rsidDel="00290C1E" w:rsidRDefault="00197C0C" w:rsidP="00AF2066">
            <w:pPr>
              <w:pStyle w:val="TAC"/>
              <w:rPr>
                <w:del w:id="1181" w:author="Huawei" w:date="2024-01-05T15:22:00Z"/>
              </w:rPr>
            </w:pPr>
          </w:p>
        </w:tc>
        <w:tc>
          <w:tcPr>
            <w:tcW w:w="719" w:type="dxa"/>
            <w:vMerge/>
            <w:shd w:val="clear" w:color="auto" w:fill="auto"/>
            <w:tcPrChange w:id="1182" w:author="Huawei" w:date="2024-01-05T15:22:00Z">
              <w:tcPr>
                <w:tcW w:w="700" w:type="dxa"/>
                <w:vMerge/>
                <w:shd w:val="clear" w:color="auto" w:fill="auto"/>
              </w:tcPr>
            </w:tcPrChange>
          </w:tcPr>
          <w:p w14:paraId="686CF012" w14:textId="0C37800E" w:rsidR="00197C0C" w:rsidRPr="00771DE2" w:rsidDel="00290C1E" w:rsidRDefault="00197C0C" w:rsidP="00AF2066">
            <w:pPr>
              <w:pStyle w:val="TAC"/>
              <w:rPr>
                <w:del w:id="1183" w:author="Huawei" w:date="2024-01-05T15:22:00Z"/>
              </w:rPr>
            </w:pPr>
          </w:p>
        </w:tc>
        <w:tc>
          <w:tcPr>
            <w:tcW w:w="740" w:type="dxa"/>
            <w:vMerge/>
            <w:shd w:val="clear" w:color="auto" w:fill="auto"/>
            <w:tcPrChange w:id="1184" w:author="Huawei" w:date="2024-01-05T15:22:00Z">
              <w:tcPr>
                <w:tcW w:w="742" w:type="dxa"/>
                <w:vMerge/>
                <w:shd w:val="clear" w:color="auto" w:fill="auto"/>
              </w:tcPr>
            </w:tcPrChange>
          </w:tcPr>
          <w:p w14:paraId="3642C3CC" w14:textId="48385C12" w:rsidR="00197C0C" w:rsidRPr="00771DE2" w:rsidDel="00290C1E" w:rsidRDefault="00197C0C" w:rsidP="00AF2066">
            <w:pPr>
              <w:pStyle w:val="TAC"/>
              <w:rPr>
                <w:del w:id="1185" w:author="Huawei" w:date="2024-01-05T15:22:00Z"/>
              </w:rPr>
            </w:pPr>
          </w:p>
        </w:tc>
        <w:tc>
          <w:tcPr>
            <w:tcW w:w="719" w:type="dxa"/>
            <w:vMerge/>
            <w:shd w:val="clear" w:color="auto" w:fill="auto"/>
            <w:tcPrChange w:id="1186" w:author="Huawei" w:date="2024-01-05T15:22:00Z">
              <w:tcPr>
                <w:tcW w:w="714" w:type="dxa"/>
                <w:vMerge/>
                <w:shd w:val="clear" w:color="auto" w:fill="auto"/>
              </w:tcPr>
            </w:tcPrChange>
          </w:tcPr>
          <w:p w14:paraId="3A5E3A1C" w14:textId="35310737" w:rsidR="00197C0C" w:rsidRPr="00771DE2" w:rsidDel="00290C1E" w:rsidRDefault="00197C0C" w:rsidP="00AF2066">
            <w:pPr>
              <w:pStyle w:val="TAC"/>
              <w:rPr>
                <w:del w:id="1187" w:author="Huawei" w:date="2024-01-05T15:22:00Z"/>
              </w:rPr>
            </w:pPr>
          </w:p>
        </w:tc>
        <w:tc>
          <w:tcPr>
            <w:tcW w:w="726" w:type="dxa"/>
            <w:vMerge/>
            <w:shd w:val="clear" w:color="auto" w:fill="auto"/>
            <w:tcPrChange w:id="1188" w:author="Huawei" w:date="2024-01-05T15:22:00Z">
              <w:tcPr>
                <w:tcW w:w="728" w:type="dxa"/>
                <w:vMerge/>
                <w:shd w:val="clear" w:color="auto" w:fill="auto"/>
              </w:tcPr>
            </w:tcPrChange>
          </w:tcPr>
          <w:p w14:paraId="4BE80536" w14:textId="34EE994E" w:rsidR="00197C0C" w:rsidRPr="00771DE2" w:rsidDel="00290C1E" w:rsidRDefault="00197C0C" w:rsidP="00AF2066">
            <w:pPr>
              <w:pStyle w:val="TAC"/>
              <w:rPr>
                <w:del w:id="1189" w:author="Huawei" w:date="2024-01-05T15:22:00Z"/>
              </w:rPr>
            </w:pPr>
          </w:p>
        </w:tc>
        <w:tc>
          <w:tcPr>
            <w:tcW w:w="724" w:type="dxa"/>
            <w:vMerge/>
            <w:shd w:val="clear" w:color="auto" w:fill="auto"/>
            <w:tcPrChange w:id="1190" w:author="Huawei" w:date="2024-01-05T15:22:00Z">
              <w:tcPr>
                <w:tcW w:w="726" w:type="dxa"/>
                <w:vMerge/>
                <w:shd w:val="clear" w:color="auto" w:fill="auto"/>
              </w:tcPr>
            </w:tcPrChange>
          </w:tcPr>
          <w:p w14:paraId="1F1CB592" w14:textId="407C1463" w:rsidR="00197C0C" w:rsidRPr="00771DE2" w:rsidDel="00290C1E" w:rsidRDefault="00197C0C" w:rsidP="00AF2066">
            <w:pPr>
              <w:pStyle w:val="TAC"/>
              <w:rPr>
                <w:del w:id="1191" w:author="Huawei" w:date="2024-01-05T15:22:00Z"/>
              </w:rPr>
            </w:pPr>
          </w:p>
        </w:tc>
        <w:tc>
          <w:tcPr>
            <w:tcW w:w="1278" w:type="dxa"/>
            <w:vMerge/>
            <w:shd w:val="clear" w:color="auto" w:fill="auto"/>
            <w:tcPrChange w:id="1192" w:author="Huawei" w:date="2024-01-05T15:22:00Z">
              <w:tcPr>
                <w:tcW w:w="1282" w:type="dxa"/>
                <w:vMerge/>
                <w:shd w:val="clear" w:color="auto" w:fill="auto"/>
              </w:tcPr>
            </w:tcPrChange>
          </w:tcPr>
          <w:p w14:paraId="2B6E6A6C" w14:textId="7326E5A4" w:rsidR="00197C0C" w:rsidRPr="00771DE2" w:rsidDel="00290C1E" w:rsidRDefault="00197C0C" w:rsidP="00AF2066">
            <w:pPr>
              <w:pStyle w:val="TAC"/>
              <w:rPr>
                <w:del w:id="1193" w:author="Huawei" w:date="2024-01-05T15:22:00Z"/>
              </w:rPr>
            </w:pPr>
          </w:p>
        </w:tc>
      </w:tr>
      <w:tr w:rsidR="00197C0C" w:rsidRPr="00771DE2" w:rsidDel="00290C1E" w14:paraId="43193A4B" w14:textId="743195CC" w:rsidTr="00290C1E">
        <w:trPr>
          <w:trHeight w:val="94"/>
          <w:del w:id="1194" w:author="Huawei" w:date="2024-01-05T15:22:00Z"/>
          <w:trPrChange w:id="1195" w:author="Huawei" w:date="2024-01-05T15:22:00Z">
            <w:trPr>
              <w:trHeight w:val="94"/>
            </w:trPr>
          </w:trPrChange>
        </w:trPr>
        <w:tc>
          <w:tcPr>
            <w:tcW w:w="1308" w:type="dxa"/>
            <w:vMerge w:val="restart"/>
            <w:tcBorders>
              <w:top w:val="nil"/>
            </w:tcBorders>
            <w:shd w:val="clear" w:color="auto" w:fill="auto"/>
            <w:tcPrChange w:id="1196" w:author="Huawei" w:date="2024-01-05T15:22:00Z">
              <w:tcPr>
                <w:tcW w:w="1311" w:type="dxa"/>
                <w:vMerge w:val="restart"/>
                <w:tcBorders>
                  <w:top w:val="nil"/>
                </w:tcBorders>
                <w:shd w:val="clear" w:color="auto" w:fill="auto"/>
              </w:tcPr>
            </w:tcPrChange>
          </w:tcPr>
          <w:p w14:paraId="74D18D02" w14:textId="041EE25C" w:rsidR="00197C0C" w:rsidRPr="00771DE2" w:rsidDel="00290C1E" w:rsidRDefault="00197C0C" w:rsidP="00AF2066">
            <w:pPr>
              <w:pStyle w:val="TAC"/>
              <w:rPr>
                <w:del w:id="1197" w:author="Huawei" w:date="2024-01-05T15:22:00Z"/>
              </w:rPr>
            </w:pPr>
          </w:p>
        </w:tc>
        <w:tc>
          <w:tcPr>
            <w:tcW w:w="574" w:type="dxa"/>
            <w:vMerge w:val="restart"/>
            <w:shd w:val="clear" w:color="auto" w:fill="auto"/>
            <w:tcPrChange w:id="1198" w:author="Huawei" w:date="2024-01-05T15:22:00Z">
              <w:tcPr>
                <w:tcW w:w="574" w:type="dxa"/>
                <w:vMerge w:val="restart"/>
                <w:shd w:val="clear" w:color="auto" w:fill="auto"/>
              </w:tcPr>
            </w:tcPrChange>
          </w:tcPr>
          <w:p w14:paraId="261B6FC1" w14:textId="2FDE982C" w:rsidR="00197C0C" w:rsidRPr="00771DE2" w:rsidDel="00290C1E" w:rsidRDefault="00197C0C" w:rsidP="00AF2066">
            <w:pPr>
              <w:pStyle w:val="TAC"/>
              <w:rPr>
                <w:del w:id="1199" w:author="Huawei" w:date="2024-01-05T15:22:00Z"/>
                <w:lang w:eastAsia="zh-CN"/>
              </w:rPr>
            </w:pPr>
            <w:del w:id="1200" w:author="Huawei" w:date="2024-01-05T15:22:00Z">
              <w:r w:rsidRPr="00771DE2" w:rsidDel="00290C1E">
                <w:rPr>
                  <w:lang w:eastAsia="zh-CN"/>
                </w:rPr>
                <w:delText>5</w:delText>
              </w:r>
            </w:del>
          </w:p>
        </w:tc>
        <w:tc>
          <w:tcPr>
            <w:tcW w:w="615" w:type="dxa"/>
            <w:vMerge w:val="restart"/>
            <w:shd w:val="clear" w:color="auto" w:fill="auto"/>
            <w:tcPrChange w:id="1201" w:author="Huawei" w:date="2024-01-05T15:22:00Z">
              <w:tcPr>
                <w:tcW w:w="616" w:type="dxa"/>
                <w:vMerge w:val="restart"/>
                <w:shd w:val="clear" w:color="auto" w:fill="auto"/>
              </w:tcPr>
            </w:tcPrChange>
          </w:tcPr>
          <w:p w14:paraId="059AF37E" w14:textId="0980A508" w:rsidR="00197C0C" w:rsidRPr="00771DE2" w:rsidDel="00290C1E" w:rsidRDefault="00197C0C" w:rsidP="00AF2066">
            <w:pPr>
              <w:pStyle w:val="TAC"/>
              <w:rPr>
                <w:del w:id="1202" w:author="Huawei" w:date="2024-01-05T15:22:00Z"/>
                <w:lang w:eastAsia="zh-CN"/>
              </w:rPr>
            </w:pPr>
            <w:del w:id="1203" w:author="Huawei" w:date="2024-01-05T15:22:00Z">
              <w:r w:rsidRPr="00771DE2" w:rsidDel="00290C1E">
                <w:rPr>
                  <w:lang w:eastAsia="zh-CN"/>
                </w:rPr>
                <w:delText>n77</w:delText>
              </w:r>
            </w:del>
          </w:p>
        </w:tc>
        <w:tc>
          <w:tcPr>
            <w:tcW w:w="601" w:type="dxa"/>
            <w:vMerge w:val="restart"/>
            <w:shd w:val="clear" w:color="auto" w:fill="auto"/>
            <w:tcPrChange w:id="1204" w:author="Huawei" w:date="2024-01-05T15:22:00Z">
              <w:tcPr>
                <w:tcW w:w="602" w:type="dxa"/>
                <w:vMerge w:val="restart"/>
                <w:shd w:val="clear" w:color="auto" w:fill="auto"/>
              </w:tcPr>
            </w:tcPrChange>
          </w:tcPr>
          <w:p w14:paraId="247BDAFA" w14:textId="2747DD9A" w:rsidR="00197C0C" w:rsidRPr="00771DE2" w:rsidDel="00290C1E" w:rsidRDefault="00197C0C" w:rsidP="00AF2066">
            <w:pPr>
              <w:pStyle w:val="TAC"/>
              <w:rPr>
                <w:del w:id="1205" w:author="Huawei" w:date="2024-01-05T15:22:00Z"/>
                <w:lang w:eastAsia="zh-CN"/>
              </w:rPr>
            </w:pPr>
            <w:del w:id="1206" w:author="Huawei" w:date="2024-01-05T15:22:00Z">
              <w:r w:rsidRPr="00771DE2" w:rsidDel="00290C1E">
                <w:rPr>
                  <w:lang w:eastAsia="zh-CN"/>
                </w:rPr>
                <w:delText>15</w:delText>
              </w:r>
            </w:del>
          </w:p>
        </w:tc>
        <w:tc>
          <w:tcPr>
            <w:tcW w:w="1257" w:type="dxa"/>
            <w:vMerge w:val="restart"/>
            <w:shd w:val="clear" w:color="auto" w:fill="auto"/>
            <w:tcPrChange w:id="1207" w:author="Huawei" w:date="2024-01-05T15:22:00Z">
              <w:tcPr>
                <w:tcW w:w="1260" w:type="dxa"/>
                <w:vMerge w:val="restart"/>
                <w:shd w:val="clear" w:color="auto" w:fill="auto"/>
              </w:tcPr>
            </w:tcPrChange>
          </w:tcPr>
          <w:p w14:paraId="3E8C771F" w14:textId="0B0D318B" w:rsidR="00197C0C" w:rsidRPr="00771DE2" w:rsidDel="00290C1E" w:rsidRDefault="00197C0C" w:rsidP="00AF2066">
            <w:pPr>
              <w:pStyle w:val="TAC"/>
              <w:rPr>
                <w:del w:id="1208" w:author="Huawei" w:date="2024-01-05T15:22:00Z"/>
              </w:rPr>
            </w:pPr>
          </w:p>
        </w:tc>
        <w:tc>
          <w:tcPr>
            <w:tcW w:w="936" w:type="dxa"/>
            <w:shd w:val="clear" w:color="auto" w:fill="auto"/>
            <w:tcPrChange w:id="1209" w:author="Huawei" w:date="2024-01-05T15:22:00Z">
              <w:tcPr>
                <w:tcW w:w="938" w:type="dxa"/>
                <w:shd w:val="clear" w:color="auto" w:fill="auto"/>
              </w:tcPr>
            </w:tcPrChange>
          </w:tcPr>
          <w:p w14:paraId="2DC2B2FC" w14:textId="6A5D0157" w:rsidR="00197C0C" w:rsidRPr="00771DE2" w:rsidDel="00290C1E" w:rsidRDefault="00197C0C" w:rsidP="00AF2066">
            <w:pPr>
              <w:pStyle w:val="TAC"/>
              <w:rPr>
                <w:del w:id="1210" w:author="Huawei" w:date="2024-01-05T15:22:00Z"/>
              </w:rPr>
            </w:pPr>
            <w:del w:id="1211" w:author="Huawei" w:date="2024-01-05T15:22:00Z">
              <w:r w:rsidRPr="00771DE2" w:rsidDel="00290C1E">
                <w:rPr>
                  <w:sz w:val="16"/>
                  <w:szCs w:val="16"/>
                </w:rPr>
                <w:delText>-95.3+TT</w:delText>
              </w:r>
            </w:del>
          </w:p>
        </w:tc>
        <w:tc>
          <w:tcPr>
            <w:tcW w:w="725" w:type="dxa"/>
            <w:vMerge w:val="restart"/>
            <w:shd w:val="clear" w:color="auto" w:fill="auto"/>
            <w:tcPrChange w:id="1212" w:author="Huawei" w:date="2024-01-05T15:22:00Z">
              <w:tcPr>
                <w:tcW w:w="727" w:type="dxa"/>
                <w:vMerge w:val="restart"/>
                <w:shd w:val="clear" w:color="auto" w:fill="auto"/>
              </w:tcPr>
            </w:tcPrChange>
          </w:tcPr>
          <w:p w14:paraId="21593568" w14:textId="0D096756" w:rsidR="00197C0C" w:rsidRPr="00771DE2" w:rsidDel="00290C1E" w:rsidRDefault="00197C0C" w:rsidP="00AF2066">
            <w:pPr>
              <w:pStyle w:val="TAC"/>
              <w:rPr>
                <w:del w:id="1213" w:author="Huawei" w:date="2024-01-05T15:22:00Z"/>
              </w:rPr>
            </w:pPr>
          </w:p>
        </w:tc>
        <w:tc>
          <w:tcPr>
            <w:tcW w:w="1192" w:type="dxa"/>
            <w:vMerge w:val="restart"/>
            <w:shd w:val="clear" w:color="auto" w:fill="auto"/>
            <w:tcPrChange w:id="1214" w:author="Huawei" w:date="2024-01-05T15:22:00Z">
              <w:tcPr>
                <w:tcW w:w="1188" w:type="dxa"/>
                <w:vMerge w:val="restart"/>
                <w:shd w:val="clear" w:color="auto" w:fill="auto"/>
              </w:tcPr>
            </w:tcPrChange>
          </w:tcPr>
          <w:p w14:paraId="766291AC" w14:textId="3CCE03F7" w:rsidR="00197C0C" w:rsidRPr="00771DE2" w:rsidDel="00290C1E" w:rsidRDefault="00197C0C" w:rsidP="00AF2066">
            <w:pPr>
              <w:pStyle w:val="TAC"/>
              <w:rPr>
                <w:del w:id="1215" w:author="Huawei" w:date="2024-01-05T15:22:00Z"/>
              </w:rPr>
            </w:pPr>
          </w:p>
        </w:tc>
        <w:tc>
          <w:tcPr>
            <w:tcW w:w="719" w:type="dxa"/>
            <w:vMerge w:val="restart"/>
            <w:shd w:val="clear" w:color="auto" w:fill="auto"/>
            <w:tcPrChange w:id="1216" w:author="Huawei" w:date="2024-01-05T15:22:00Z">
              <w:tcPr>
                <w:tcW w:w="721" w:type="dxa"/>
                <w:vMerge w:val="restart"/>
                <w:shd w:val="clear" w:color="auto" w:fill="auto"/>
              </w:tcPr>
            </w:tcPrChange>
          </w:tcPr>
          <w:p w14:paraId="3E7B6AD8" w14:textId="467AFDA3" w:rsidR="00197C0C" w:rsidRPr="00771DE2" w:rsidDel="00290C1E" w:rsidRDefault="00197C0C" w:rsidP="00AF2066">
            <w:pPr>
              <w:pStyle w:val="TAC"/>
              <w:rPr>
                <w:del w:id="1217" w:author="Huawei" w:date="2024-01-05T15:22:00Z"/>
              </w:rPr>
            </w:pPr>
          </w:p>
        </w:tc>
        <w:tc>
          <w:tcPr>
            <w:tcW w:w="719" w:type="dxa"/>
            <w:vMerge w:val="restart"/>
            <w:shd w:val="clear" w:color="auto" w:fill="auto"/>
            <w:tcPrChange w:id="1218" w:author="Huawei" w:date="2024-01-05T15:22:00Z">
              <w:tcPr>
                <w:tcW w:w="721" w:type="dxa"/>
                <w:vMerge w:val="restart"/>
                <w:shd w:val="clear" w:color="auto" w:fill="auto"/>
              </w:tcPr>
            </w:tcPrChange>
          </w:tcPr>
          <w:p w14:paraId="1FBEC7F2" w14:textId="7761270F" w:rsidR="00197C0C" w:rsidRPr="00771DE2" w:rsidDel="00290C1E" w:rsidRDefault="00197C0C" w:rsidP="00AF2066">
            <w:pPr>
              <w:pStyle w:val="TAC"/>
              <w:rPr>
                <w:del w:id="1219" w:author="Huawei" w:date="2024-01-05T15:22:00Z"/>
              </w:rPr>
            </w:pPr>
          </w:p>
        </w:tc>
        <w:tc>
          <w:tcPr>
            <w:tcW w:w="726" w:type="dxa"/>
            <w:vMerge w:val="restart"/>
            <w:shd w:val="clear" w:color="auto" w:fill="auto"/>
            <w:tcPrChange w:id="1220" w:author="Huawei" w:date="2024-01-05T15:22:00Z">
              <w:tcPr>
                <w:tcW w:w="728" w:type="dxa"/>
                <w:vMerge w:val="restart"/>
                <w:shd w:val="clear" w:color="auto" w:fill="auto"/>
              </w:tcPr>
            </w:tcPrChange>
          </w:tcPr>
          <w:p w14:paraId="750962D5" w14:textId="65246A46" w:rsidR="00197C0C" w:rsidRPr="00771DE2" w:rsidDel="00290C1E" w:rsidRDefault="00197C0C" w:rsidP="00AF2066">
            <w:pPr>
              <w:pStyle w:val="TAC"/>
              <w:rPr>
                <w:del w:id="1221" w:author="Huawei" w:date="2024-01-05T15:22:00Z"/>
              </w:rPr>
            </w:pPr>
          </w:p>
        </w:tc>
        <w:tc>
          <w:tcPr>
            <w:tcW w:w="719" w:type="dxa"/>
            <w:vMerge w:val="restart"/>
            <w:shd w:val="clear" w:color="auto" w:fill="auto"/>
            <w:tcPrChange w:id="1222" w:author="Huawei" w:date="2024-01-05T15:22:00Z">
              <w:tcPr>
                <w:tcW w:w="700" w:type="dxa"/>
                <w:vMerge w:val="restart"/>
                <w:shd w:val="clear" w:color="auto" w:fill="auto"/>
              </w:tcPr>
            </w:tcPrChange>
          </w:tcPr>
          <w:p w14:paraId="04217001" w14:textId="410DFB23" w:rsidR="00197C0C" w:rsidRPr="00771DE2" w:rsidDel="00290C1E" w:rsidRDefault="00197C0C" w:rsidP="00AF2066">
            <w:pPr>
              <w:pStyle w:val="TAC"/>
              <w:rPr>
                <w:del w:id="1223" w:author="Huawei" w:date="2024-01-05T15:22:00Z"/>
              </w:rPr>
            </w:pPr>
          </w:p>
        </w:tc>
        <w:tc>
          <w:tcPr>
            <w:tcW w:w="740" w:type="dxa"/>
            <w:vMerge w:val="restart"/>
            <w:shd w:val="clear" w:color="auto" w:fill="auto"/>
            <w:tcPrChange w:id="1224" w:author="Huawei" w:date="2024-01-05T15:22:00Z">
              <w:tcPr>
                <w:tcW w:w="742" w:type="dxa"/>
                <w:vMerge w:val="restart"/>
                <w:shd w:val="clear" w:color="auto" w:fill="auto"/>
              </w:tcPr>
            </w:tcPrChange>
          </w:tcPr>
          <w:p w14:paraId="11D29C20" w14:textId="50684348" w:rsidR="00197C0C" w:rsidRPr="00771DE2" w:rsidDel="00290C1E" w:rsidRDefault="00197C0C" w:rsidP="00AF2066">
            <w:pPr>
              <w:pStyle w:val="TAC"/>
              <w:rPr>
                <w:del w:id="1225" w:author="Huawei" w:date="2024-01-05T15:22:00Z"/>
              </w:rPr>
            </w:pPr>
          </w:p>
        </w:tc>
        <w:tc>
          <w:tcPr>
            <w:tcW w:w="719" w:type="dxa"/>
            <w:vMerge w:val="restart"/>
            <w:shd w:val="clear" w:color="auto" w:fill="auto"/>
            <w:tcPrChange w:id="1226" w:author="Huawei" w:date="2024-01-05T15:22:00Z">
              <w:tcPr>
                <w:tcW w:w="714" w:type="dxa"/>
                <w:vMerge w:val="restart"/>
                <w:shd w:val="clear" w:color="auto" w:fill="auto"/>
              </w:tcPr>
            </w:tcPrChange>
          </w:tcPr>
          <w:p w14:paraId="57BC2F38" w14:textId="4AEA0BA1" w:rsidR="00197C0C" w:rsidRPr="00771DE2" w:rsidDel="00290C1E" w:rsidRDefault="00197C0C" w:rsidP="00AF2066">
            <w:pPr>
              <w:pStyle w:val="TAC"/>
              <w:rPr>
                <w:del w:id="1227" w:author="Huawei" w:date="2024-01-05T15:22:00Z"/>
              </w:rPr>
            </w:pPr>
          </w:p>
        </w:tc>
        <w:tc>
          <w:tcPr>
            <w:tcW w:w="726" w:type="dxa"/>
            <w:vMerge w:val="restart"/>
            <w:shd w:val="clear" w:color="auto" w:fill="auto"/>
            <w:tcPrChange w:id="1228" w:author="Huawei" w:date="2024-01-05T15:22:00Z">
              <w:tcPr>
                <w:tcW w:w="728" w:type="dxa"/>
                <w:vMerge w:val="restart"/>
                <w:shd w:val="clear" w:color="auto" w:fill="auto"/>
              </w:tcPr>
            </w:tcPrChange>
          </w:tcPr>
          <w:p w14:paraId="696C6F01" w14:textId="0FCCFD9A" w:rsidR="00197C0C" w:rsidRPr="00771DE2" w:rsidDel="00290C1E" w:rsidRDefault="00197C0C" w:rsidP="00AF2066">
            <w:pPr>
              <w:pStyle w:val="TAC"/>
              <w:rPr>
                <w:del w:id="1229" w:author="Huawei" w:date="2024-01-05T15:22:00Z"/>
              </w:rPr>
            </w:pPr>
          </w:p>
        </w:tc>
        <w:tc>
          <w:tcPr>
            <w:tcW w:w="724" w:type="dxa"/>
            <w:vMerge w:val="restart"/>
            <w:shd w:val="clear" w:color="auto" w:fill="auto"/>
            <w:tcPrChange w:id="1230" w:author="Huawei" w:date="2024-01-05T15:22:00Z">
              <w:tcPr>
                <w:tcW w:w="726" w:type="dxa"/>
                <w:vMerge w:val="restart"/>
                <w:shd w:val="clear" w:color="auto" w:fill="auto"/>
              </w:tcPr>
            </w:tcPrChange>
          </w:tcPr>
          <w:p w14:paraId="7FEB5645" w14:textId="4629B5D1" w:rsidR="00197C0C" w:rsidRPr="00771DE2" w:rsidDel="00290C1E" w:rsidRDefault="00197C0C" w:rsidP="00AF2066">
            <w:pPr>
              <w:pStyle w:val="TAC"/>
              <w:rPr>
                <w:del w:id="1231" w:author="Huawei" w:date="2024-01-05T15:22:00Z"/>
              </w:rPr>
            </w:pPr>
          </w:p>
        </w:tc>
        <w:tc>
          <w:tcPr>
            <w:tcW w:w="1278" w:type="dxa"/>
            <w:vMerge w:val="restart"/>
            <w:shd w:val="clear" w:color="auto" w:fill="auto"/>
            <w:tcPrChange w:id="1232" w:author="Huawei" w:date="2024-01-05T15:22:00Z">
              <w:tcPr>
                <w:tcW w:w="1282" w:type="dxa"/>
                <w:vMerge w:val="restart"/>
                <w:shd w:val="clear" w:color="auto" w:fill="auto"/>
              </w:tcPr>
            </w:tcPrChange>
          </w:tcPr>
          <w:p w14:paraId="02599E44" w14:textId="4930E798" w:rsidR="00197C0C" w:rsidRPr="00771DE2" w:rsidDel="00290C1E" w:rsidRDefault="00197C0C" w:rsidP="00AF2066">
            <w:pPr>
              <w:pStyle w:val="TAC"/>
              <w:rPr>
                <w:del w:id="1233" w:author="Huawei" w:date="2024-01-05T15:22:00Z"/>
              </w:rPr>
            </w:pPr>
          </w:p>
        </w:tc>
      </w:tr>
      <w:tr w:rsidR="00197C0C" w:rsidRPr="00771DE2" w:rsidDel="00290C1E" w14:paraId="4D2D761C" w14:textId="761C73E2" w:rsidTr="00290C1E">
        <w:trPr>
          <w:trHeight w:val="94"/>
          <w:del w:id="1234" w:author="Huawei" w:date="2024-01-05T15:22:00Z"/>
          <w:trPrChange w:id="1235" w:author="Huawei" w:date="2024-01-05T15:22:00Z">
            <w:trPr>
              <w:trHeight w:val="94"/>
            </w:trPr>
          </w:trPrChange>
        </w:trPr>
        <w:tc>
          <w:tcPr>
            <w:tcW w:w="1308" w:type="dxa"/>
            <w:vMerge/>
            <w:tcBorders>
              <w:bottom w:val="nil"/>
            </w:tcBorders>
            <w:shd w:val="clear" w:color="auto" w:fill="auto"/>
            <w:tcPrChange w:id="1236" w:author="Huawei" w:date="2024-01-05T15:22:00Z">
              <w:tcPr>
                <w:tcW w:w="1311" w:type="dxa"/>
                <w:vMerge/>
                <w:tcBorders>
                  <w:bottom w:val="nil"/>
                </w:tcBorders>
                <w:shd w:val="clear" w:color="auto" w:fill="auto"/>
              </w:tcPr>
            </w:tcPrChange>
          </w:tcPr>
          <w:p w14:paraId="39DE33CE" w14:textId="2D4C9C4F" w:rsidR="00197C0C" w:rsidRPr="00771DE2" w:rsidDel="00290C1E" w:rsidRDefault="00197C0C" w:rsidP="00AF2066">
            <w:pPr>
              <w:pStyle w:val="TAC"/>
              <w:rPr>
                <w:del w:id="1237" w:author="Huawei" w:date="2024-01-05T15:22:00Z"/>
              </w:rPr>
            </w:pPr>
          </w:p>
        </w:tc>
        <w:tc>
          <w:tcPr>
            <w:tcW w:w="574" w:type="dxa"/>
            <w:vMerge/>
            <w:shd w:val="clear" w:color="auto" w:fill="auto"/>
            <w:tcPrChange w:id="1238" w:author="Huawei" w:date="2024-01-05T15:22:00Z">
              <w:tcPr>
                <w:tcW w:w="574" w:type="dxa"/>
                <w:vMerge/>
                <w:shd w:val="clear" w:color="auto" w:fill="auto"/>
              </w:tcPr>
            </w:tcPrChange>
          </w:tcPr>
          <w:p w14:paraId="1C76272D" w14:textId="6F155D6F" w:rsidR="00197C0C" w:rsidRPr="00771DE2" w:rsidDel="00290C1E" w:rsidRDefault="00197C0C" w:rsidP="00AF2066">
            <w:pPr>
              <w:pStyle w:val="TAC"/>
              <w:rPr>
                <w:del w:id="1239" w:author="Huawei" w:date="2024-01-05T15:22:00Z"/>
                <w:lang w:eastAsia="zh-CN"/>
              </w:rPr>
            </w:pPr>
          </w:p>
        </w:tc>
        <w:tc>
          <w:tcPr>
            <w:tcW w:w="615" w:type="dxa"/>
            <w:vMerge/>
            <w:shd w:val="clear" w:color="auto" w:fill="auto"/>
            <w:tcPrChange w:id="1240" w:author="Huawei" w:date="2024-01-05T15:22:00Z">
              <w:tcPr>
                <w:tcW w:w="616" w:type="dxa"/>
                <w:vMerge/>
                <w:shd w:val="clear" w:color="auto" w:fill="auto"/>
              </w:tcPr>
            </w:tcPrChange>
          </w:tcPr>
          <w:p w14:paraId="7BC9ABCE" w14:textId="21AE6A41" w:rsidR="00197C0C" w:rsidRPr="00771DE2" w:rsidDel="00290C1E" w:rsidRDefault="00197C0C" w:rsidP="00AF2066">
            <w:pPr>
              <w:pStyle w:val="TAC"/>
              <w:rPr>
                <w:del w:id="1241" w:author="Huawei" w:date="2024-01-05T15:22:00Z"/>
                <w:lang w:eastAsia="zh-CN"/>
              </w:rPr>
            </w:pPr>
          </w:p>
        </w:tc>
        <w:tc>
          <w:tcPr>
            <w:tcW w:w="601" w:type="dxa"/>
            <w:vMerge/>
            <w:shd w:val="clear" w:color="auto" w:fill="auto"/>
            <w:tcPrChange w:id="1242" w:author="Huawei" w:date="2024-01-05T15:22:00Z">
              <w:tcPr>
                <w:tcW w:w="602" w:type="dxa"/>
                <w:vMerge/>
                <w:shd w:val="clear" w:color="auto" w:fill="auto"/>
              </w:tcPr>
            </w:tcPrChange>
          </w:tcPr>
          <w:p w14:paraId="02D10277" w14:textId="3B2F0E10" w:rsidR="00197C0C" w:rsidRPr="00771DE2" w:rsidDel="00290C1E" w:rsidRDefault="00197C0C" w:rsidP="00AF2066">
            <w:pPr>
              <w:pStyle w:val="TAC"/>
              <w:rPr>
                <w:del w:id="1243" w:author="Huawei" w:date="2024-01-05T15:22:00Z"/>
                <w:lang w:eastAsia="zh-CN"/>
              </w:rPr>
            </w:pPr>
          </w:p>
        </w:tc>
        <w:tc>
          <w:tcPr>
            <w:tcW w:w="1257" w:type="dxa"/>
            <w:vMerge/>
            <w:shd w:val="clear" w:color="auto" w:fill="auto"/>
            <w:tcPrChange w:id="1244" w:author="Huawei" w:date="2024-01-05T15:22:00Z">
              <w:tcPr>
                <w:tcW w:w="1260" w:type="dxa"/>
                <w:vMerge/>
                <w:shd w:val="clear" w:color="auto" w:fill="auto"/>
              </w:tcPr>
            </w:tcPrChange>
          </w:tcPr>
          <w:p w14:paraId="27582FD3" w14:textId="173B5C79" w:rsidR="00197C0C" w:rsidRPr="00771DE2" w:rsidDel="00290C1E" w:rsidRDefault="00197C0C" w:rsidP="00AF2066">
            <w:pPr>
              <w:pStyle w:val="TAC"/>
              <w:rPr>
                <w:del w:id="1245" w:author="Huawei" w:date="2024-01-05T15:22:00Z"/>
              </w:rPr>
            </w:pPr>
          </w:p>
        </w:tc>
        <w:tc>
          <w:tcPr>
            <w:tcW w:w="936" w:type="dxa"/>
            <w:shd w:val="clear" w:color="auto" w:fill="auto"/>
            <w:tcPrChange w:id="1246" w:author="Huawei" w:date="2024-01-05T15:22:00Z">
              <w:tcPr>
                <w:tcW w:w="938" w:type="dxa"/>
                <w:shd w:val="clear" w:color="auto" w:fill="auto"/>
              </w:tcPr>
            </w:tcPrChange>
          </w:tcPr>
          <w:p w14:paraId="7D2F8C04" w14:textId="3E05E250" w:rsidR="00197C0C" w:rsidRPr="00771DE2" w:rsidDel="00290C1E" w:rsidRDefault="00197C0C" w:rsidP="00AF2066">
            <w:pPr>
              <w:pStyle w:val="TAC"/>
              <w:rPr>
                <w:del w:id="1247" w:author="Huawei" w:date="2024-01-05T15:22:00Z"/>
              </w:rPr>
            </w:pPr>
            <w:del w:id="1248" w:author="Huawei" w:date="2024-01-05T15:22:00Z">
              <w:r w:rsidRPr="00771DE2" w:rsidDel="00290C1E">
                <w:rPr>
                  <w:sz w:val="16"/>
                  <w:szCs w:val="16"/>
                </w:rPr>
                <w:delText>-97.5+TT</w:delText>
              </w:r>
              <w:r w:rsidRPr="00771DE2" w:rsidDel="00290C1E">
                <w:rPr>
                  <w:sz w:val="16"/>
                  <w:szCs w:val="16"/>
                  <w:vertAlign w:val="superscript"/>
                  <w:lang w:eastAsia="zh-CN"/>
                </w:rPr>
                <w:delText>4</w:delText>
              </w:r>
            </w:del>
          </w:p>
        </w:tc>
        <w:tc>
          <w:tcPr>
            <w:tcW w:w="725" w:type="dxa"/>
            <w:vMerge/>
            <w:shd w:val="clear" w:color="auto" w:fill="auto"/>
            <w:tcPrChange w:id="1249" w:author="Huawei" w:date="2024-01-05T15:22:00Z">
              <w:tcPr>
                <w:tcW w:w="727" w:type="dxa"/>
                <w:vMerge/>
                <w:shd w:val="clear" w:color="auto" w:fill="auto"/>
              </w:tcPr>
            </w:tcPrChange>
          </w:tcPr>
          <w:p w14:paraId="241B688C" w14:textId="02C7FB9F" w:rsidR="00197C0C" w:rsidRPr="00771DE2" w:rsidDel="00290C1E" w:rsidRDefault="00197C0C" w:rsidP="00AF2066">
            <w:pPr>
              <w:pStyle w:val="TAC"/>
              <w:rPr>
                <w:del w:id="1250" w:author="Huawei" w:date="2024-01-05T15:22:00Z"/>
              </w:rPr>
            </w:pPr>
          </w:p>
        </w:tc>
        <w:tc>
          <w:tcPr>
            <w:tcW w:w="1192" w:type="dxa"/>
            <w:vMerge/>
            <w:shd w:val="clear" w:color="auto" w:fill="auto"/>
            <w:tcPrChange w:id="1251" w:author="Huawei" w:date="2024-01-05T15:22:00Z">
              <w:tcPr>
                <w:tcW w:w="1188" w:type="dxa"/>
                <w:vMerge/>
                <w:shd w:val="clear" w:color="auto" w:fill="auto"/>
              </w:tcPr>
            </w:tcPrChange>
          </w:tcPr>
          <w:p w14:paraId="4A867656" w14:textId="4D0CAD19" w:rsidR="00197C0C" w:rsidRPr="00771DE2" w:rsidDel="00290C1E" w:rsidRDefault="00197C0C" w:rsidP="00AF2066">
            <w:pPr>
              <w:pStyle w:val="TAC"/>
              <w:rPr>
                <w:del w:id="1252" w:author="Huawei" w:date="2024-01-05T15:22:00Z"/>
              </w:rPr>
            </w:pPr>
          </w:p>
        </w:tc>
        <w:tc>
          <w:tcPr>
            <w:tcW w:w="719" w:type="dxa"/>
            <w:vMerge/>
            <w:shd w:val="clear" w:color="auto" w:fill="auto"/>
            <w:tcPrChange w:id="1253" w:author="Huawei" w:date="2024-01-05T15:22:00Z">
              <w:tcPr>
                <w:tcW w:w="721" w:type="dxa"/>
                <w:vMerge/>
                <w:shd w:val="clear" w:color="auto" w:fill="auto"/>
              </w:tcPr>
            </w:tcPrChange>
          </w:tcPr>
          <w:p w14:paraId="237692EB" w14:textId="7A59639C" w:rsidR="00197C0C" w:rsidRPr="00771DE2" w:rsidDel="00290C1E" w:rsidRDefault="00197C0C" w:rsidP="00AF2066">
            <w:pPr>
              <w:pStyle w:val="TAC"/>
              <w:rPr>
                <w:del w:id="1254" w:author="Huawei" w:date="2024-01-05T15:22:00Z"/>
              </w:rPr>
            </w:pPr>
          </w:p>
        </w:tc>
        <w:tc>
          <w:tcPr>
            <w:tcW w:w="719" w:type="dxa"/>
            <w:vMerge/>
            <w:shd w:val="clear" w:color="auto" w:fill="auto"/>
            <w:tcPrChange w:id="1255" w:author="Huawei" w:date="2024-01-05T15:22:00Z">
              <w:tcPr>
                <w:tcW w:w="721" w:type="dxa"/>
                <w:vMerge/>
                <w:shd w:val="clear" w:color="auto" w:fill="auto"/>
              </w:tcPr>
            </w:tcPrChange>
          </w:tcPr>
          <w:p w14:paraId="16EEF466" w14:textId="524F4C1C" w:rsidR="00197C0C" w:rsidRPr="00771DE2" w:rsidDel="00290C1E" w:rsidRDefault="00197C0C" w:rsidP="00AF2066">
            <w:pPr>
              <w:pStyle w:val="TAC"/>
              <w:rPr>
                <w:del w:id="1256" w:author="Huawei" w:date="2024-01-05T15:22:00Z"/>
              </w:rPr>
            </w:pPr>
          </w:p>
        </w:tc>
        <w:tc>
          <w:tcPr>
            <w:tcW w:w="726" w:type="dxa"/>
            <w:vMerge/>
            <w:shd w:val="clear" w:color="auto" w:fill="auto"/>
            <w:tcPrChange w:id="1257" w:author="Huawei" w:date="2024-01-05T15:22:00Z">
              <w:tcPr>
                <w:tcW w:w="728" w:type="dxa"/>
                <w:vMerge/>
                <w:shd w:val="clear" w:color="auto" w:fill="auto"/>
              </w:tcPr>
            </w:tcPrChange>
          </w:tcPr>
          <w:p w14:paraId="6822BB47" w14:textId="4727B280" w:rsidR="00197C0C" w:rsidRPr="00771DE2" w:rsidDel="00290C1E" w:rsidRDefault="00197C0C" w:rsidP="00AF2066">
            <w:pPr>
              <w:pStyle w:val="TAC"/>
              <w:rPr>
                <w:del w:id="1258" w:author="Huawei" w:date="2024-01-05T15:22:00Z"/>
              </w:rPr>
            </w:pPr>
          </w:p>
        </w:tc>
        <w:tc>
          <w:tcPr>
            <w:tcW w:w="719" w:type="dxa"/>
            <w:vMerge/>
            <w:shd w:val="clear" w:color="auto" w:fill="auto"/>
            <w:tcPrChange w:id="1259" w:author="Huawei" w:date="2024-01-05T15:22:00Z">
              <w:tcPr>
                <w:tcW w:w="700" w:type="dxa"/>
                <w:vMerge/>
                <w:shd w:val="clear" w:color="auto" w:fill="auto"/>
              </w:tcPr>
            </w:tcPrChange>
          </w:tcPr>
          <w:p w14:paraId="177784E9" w14:textId="58F7BAA8" w:rsidR="00197C0C" w:rsidRPr="00771DE2" w:rsidDel="00290C1E" w:rsidRDefault="00197C0C" w:rsidP="00AF2066">
            <w:pPr>
              <w:pStyle w:val="TAC"/>
              <w:rPr>
                <w:del w:id="1260" w:author="Huawei" w:date="2024-01-05T15:22:00Z"/>
              </w:rPr>
            </w:pPr>
          </w:p>
        </w:tc>
        <w:tc>
          <w:tcPr>
            <w:tcW w:w="740" w:type="dxa"/>
            <w:vMerge/>
            <w:shd w:val="clear" w:color="auto" w:fill="auto"/>
            <w:tcPrChange w:id="1261" w:author="Huawei" w:date="2024-01-05T15:22:00Z">
              <w:tcPr>
                <w:tcW w:w="742" w:type="dxa"/>
                <w:vMerge/>
                <w:shd w:val="clear" w:color="auto" w:fill="auto"/>
              </w:tcPr>
            </w:tcPrChange>
          </w:tcPr>
          <w:p w14:paraId="5F32AA9F" w14:textId="32C096EC" w:rsidR="00197C0C" w:rsidRPr="00771DE2" w:rsidDel="00290C1E" w:rsidRDefault="00197C0C" w:rsidP="00AF2066">
            <w:pPr>
              <w:pStyle w:val="TAC"/>
              <w:rPr>
                <w:del w:id="1262" w:author="Huawei" w:date="2024-01-05T15:22:00Z"/>
              </w:rPr>
            </w:pPr>
          </w:p>
        </w:tc>
        <w:tc>
          <w:tcPr>
            <w:tcW w:w="719" w:type="dxa"/>
            <w:vMerge/>
            <w:shd w:val="clear" w:color="auto" w:fill="auto"/>
            <w:tcPrChange w:id="1263" w:author="Huawei" w:date="2024-01-05T15:22:00Z">
              <w:tcPr>
                <w:tcW w:w="714" w:type="dxa"/>
                <w:vMerge/>
                <w:shd w:val="clear" w:color="auto" w:fill="auto"/>
              </w:tcPr>
            </w:tcPrChange>
          </w:tcPr>
          <w:p w14:paraId="35C876A5" w14:textId="216AB80C" w:rsidR="00197C0C" w:rsidRPr="00771DE2" w:rsidDel="00290C1E" w:rsidRDefault="00197C0C" w:rsidP="00AF2066">
            <w:pPr>
              <w:pStyle w:val="TAC"/>
              <w:rPr>
                <w:del w:id="1264" w:author="Huawei" w:date="2024-01-05T15:22:00Z"/>
              </w:rPr>
            </w:pPr>
          </w:p>
        </w:tc>
        <w:tc>
          <w:tcPr>
            <w:tcW w:w="726" w:type="dxa"/>
            <w:vMerge/>
            <w:shd w:val="clear" w:color="auto" w:fill="auto"/>
            <w:tcPrChange w:id="1265" w:author="Huawei" w:date="2024-01-05T15:22:00Z">
              <w:tcPr>
                <w:tcW w:w="728" w:type="dxa"/>
                <w:vMerge/>
                <w:shd w:val="clear" w:color="auto" w:fill="auto"/>
              </w:tcPr>
            </w:tcPrChange>
          </w:tcPr>
          <w:p w14:paraId="667C6C75" w14:textId="162375CF" w:rsidR="00197C0C" w:rsidRPr="00771DE2" w:rsidDel="00290C1E" w:rsidRDefault="00197C0C" w:rsidP="00AF2066">
            <w:pPr>
              <w:pStyle w:val="TAC"/>
              <w:rPr>
                <w:del w:id="1266" w:author="Huawei" w:date="2024-01-05T15:22:00Z"/>
              </w:rPr>
            </w:pPr>
          </w:p>
        </w:tc>
        <w:tc>
          <w:tcPr>
            <w:tcW w:w="724" w:type="dxa"/>
            <w:vMerge/>
            <w:shd w:val="clear" w:color="auto" w:fill="auto"/>
            <w:tcPrChange w:id="1267" w:author="Huawei" w:date="2024-01-05T15:22:00Z">
              <w:tcPr>
                <w:tcW w:w="726" w:type="dxa"/>
                <w:vMerge/>
                <w:shd w:val="clear" w:color="auto" w:fill="auto"/>
              </w:tcPr>
            </w:tcPrChange>
          </w:tcPr>
          <w:p w14:paraId="4E59C082" w14:textId="696B4AAE" w:rsidR="00197C0C" w:rsidRPr="00771DE2" w:rsidDel="00290C1E" w:rsidRDefault="00197C0C" w:rsidP="00AF2066">
            <w:pPr>
              <w:pStyle w:val="TAC"/>
              <w:rPr>
                <w:del w:id="1268" w:author="Huawei" w:date="2024-01-05T15:22:00Z"/>
              </w:rPr>
            </w:pPr>
          </w:p>
        </w:tc>
        <w:tc>
          <w:tcPr>
            <w:tcW w:w="1278" w:type="dxa"/>
            <w:vMerge/>
            <w:shd w:val="clear" w:color="auto" w:fill="auto"/>
            <w:tcPrChange w:id="1269" w:author="Huawei" w:date="2024-01-05T15:22:00Z">
              <w:tcPr>
                <w:tcW w:w="1282" w:type="dxa"/>
                <w:vMerge/>
                <w:shd w:val="clear" w:color="auto" w:fill="auto"/>
              </w:tcPr>
            </w:tcPrChange>
          </w:tcPr>
          <w:p w14:paraId="643B2CAB" w14:textId="541CF629" w:rsidR="00197C0C" w:rsidRPr="00771DE2" w:rsidDel="00290C1E" w:rsidRDefault="00197C0C" w:rsidP="00AF2066">
            <w:pPr>
              <w:pStyle w:val="TAC"/>
              <w:rPr>
                <w:del w:id="1270" w:author="Huawei" w:date="2024-01-05T15:22:00Z"/>
              </w:rPr>
            </w:pPr>
          </w:p>
        </w:tc>
      </w:tr>
      <w:tr w:rsidR="00197C0C" w:rsidRPr="00771DE2" w:rsidDel="00290C1E" w14:paraId="5B8A3FEB" w14:textId="703D6249" w:rsidTr="00290C1E">
        <w:trPr>
          <w:trHeight w:val="94"/>
          <w:del w:id="1271" w:author="Huawei" w:date="2024-01-05T15:22:00Z"/>
          <w:trPrChange w:id="1272" w:author="Huawei" w:date="2024-01-05T15:22:00Z">
            <w:trPr>
              <w:trHeight w:val="94"/>
            </w:trPr>
          </w:trPrChange>
        </w:trPr>
        <w:tc>
          <w:tcPr>
            <w:tcW w:w="1308" w:type="dxa"/>
            <w:vMerge w:val="restart"/>
            <w:tcBorders>
              <w:top w:val="nil"/>
              <w:bottom w:val="nil"/>
            </w:tcBorders>
            <w:shd w:val="clear" w:color="auto" w:fill="auto"/>
            <w:tcPrChange w:id="1273" w:author="Huawei" w:date="2024-01-05T15:22:00Z">
              <w:tcPr>
                <w:tcW w:w="1311" w:type="dxa"/>
                <w:vMerge w:val="restart"/>
                <w:tcBorders>
                  <w:top w:val="nil"/>
                  <w:bottom w:val="nil"/>
                </w:tcBorders>
                <w:shd w:val="clear" w:color="auto" w:fill="auto"/>
              </w:tcPr>
            </w:tcPrChange>
          </w:tcPr>
          <w:p w14:paraId="6418EFC7" w14:textId="3C96A202" w:rsidR="00197C0C" w:rsidRPr="00771DE2" w:rsidDel="00290C1E" w:rsidRDefault="00197C0C" w:rsidP="00AF2066">
            <w:pPr>
              <w:pStyle w:val="TAC"/>
              <w:rPr>
                <w:del w:id="1274" w:author="Huawei" w:date="2024-01-05T15:22:00Z"/>
              </w:rPr>
            </w:pPr>
          </w:p>
        </w:tc>
        <w:tc>
          <w:tcPr>
            <w:tcW w:w="574" w:type="dxa"/>
            <w:vMerge w:val="restart"/>
            <w:shd w:val="clear" w:color="auto" w:fill="auto"/>
            <w:tcPrChange w:id="1275" w:author="Huawei" w:date="2024-01-05T15:22:00Z">
              <w:tcPr>
                <w:tcW w:w="574" w:type="dxa"/>
                <w:vMerge w:val="restart"/>
                <w:shd w:val="clear" w:color="auto" w:fill="auto"/>
              </w:tcPr>
            </w:tcPrChange>
          </w:tcPr>
          <w:p w14:paraId="2BB39CCE" w14:textId="79D1F8C5" w:rsidR="00197C0C" w:rsidRPr="00771DE2" w:rsidDel="00290C1E" w:rsidRDefault="00197C0C" w:rsidP="00AF2066">
            <w:pPr>
              <w:pStyle w:val="TAC"/>
              <w:rPr>
                <w:del w:id="1276" w:author="Huawei" w:date="2024-01-05T15:22:00Z"/>
                <w:lang w:eastAsia="zh-CN"/>
              </w:rPr>
            </w:pPr>
            <w:del w:id="1277" w:author="Huawei" w:date="2024-01-05T15:22:00Z">
              <w:r w:rsidRPr="00771DE2" w:rsidDel="00290C1E">
                <w:rPr>
                  <w:lang w:eastAsia="zh-CN"/>
                </w:rPr>
                <w:delText>6</w:delText>
              </w:r>
            </w:del>
          </w:p>
        </w:tc>
        <w:tc>
          <w:tcPr>
            <w:tcW w:w="615" w:type="dxa"/>
            <w:vMerge w:val="restart"/>
            <w:shd w:val="clear" w:color="auto" w:fill="auto"/>
            <w:tcPrChange w:id="1278" w:author="Huawei" w:date="2024-01-05T15:22:00Z">
              <w:tcPr>
                <w:tcW w:w="616" w:type="dxa"/>
                <w:vMerge w:val="restart"/>
                <w:shd w:val="clear" w:color="auto" w:fill="auto"/>
              </w:tcPr>
            </w:tcPrChange>
          </w:tcPr>
          <w:p w14:paraId="249359D0" w14:textId="074199CD" w:rsidR="00197C0C" w:rsidRPr="00771DE2" w:rsidDel="00290C1E" w:rsidRDefault="00197C0C" w:rsidP="00AF2066">
            <w:pPr>
              <w:pStyle w:val="TAC"/>
              <w:rPr>
                <w:del w:id="1279" w:author="Huawei" w:date="2024-01-05T15:22:00Z"/>
                <w:lang w:eastAsia="zh-CN"/>
              </w:rPr>
            </w:pPr>
            <w:del w:id="1280" w:author="Huawei" w:date="2024-01-05T15:22:00Z">
              <w:r w:rsidRPr="00771DE2" w:rsidDel="00290C1E">
                <w:rPr>
                  <w:lang w:eastAsia="zh-CN"/>
                </w:rPr>
                <w:delText>n2</w:delText>
              </w:r>
            </w:del>
          </w:p>
        </w:tc>
        <w:tc>
          <w:tcPr>
            <w:tcW w:w="601" w:type="dxa"/>
            <w:vMerge w:val="restart"/>
            <w:shd w:val="clear" w:color="auto" w:fill="auto"/>
            <w:tcPrChange w:id="1281" w:author="Huawei" w:date="2024-01-05T15:22:00Z">
              <w:tcPr>
                <w:tcW w:w="602" w:type="dxa"/>
                <w:vMerge w:val="restart"/>
                <w:shd w:val="clear" w:color="auto" w:fill="auto"/>
              </w:tcPr>
            </w:tcPrChange>
          </w:tcPr>
          <w:p w14:paraId="43E94546" w14:textId="7AB6073D" w:rsidR="00197C0C" w:rsidRPr="00771DE2" w:rsidDel="00290C1E" w:rsidRDefault="00197C0C" w:rsidP="00AF2066">
            <w:pPr>
              <w:pStyle w:val="TAC"/>
              <w:rPr>
                <w:del w:id="1282" w:author="Huawei" w:date="2024-01-05T15:22:00Z"/>
                <w:lang w:eastAsia="zh-CN"/>
              </w:rPr>
            </w:pPr>
            <w:del w:id="1283" w:author="Huawei" w:date="2024-01-05T15:22:00Z">
              <w:r w:rsidRPr="00771DE2" w:rsidDel="00290C1E">
                <w:rPr>
                  <w:lang w:eastAsia="zh-CN"/>
                </w:rPr>
                <w:delText>15</w:delText>
              </w:r>
            </w:del>
          </w:p>
        </w:tc>
        <w:tc>
          <w:tcPr>
            <w:tcW w:w="1257" w:type="dxa"/>
            <w:shd w:val="clear" w:color="auto" w:fill="auto"/>
            <w:vAlign w:val="center"/>
            <w:tcPrChange w:id="1284" w:author="Huawei" w:date="2024-01-05T15:22:00Z">
              <w:tcPr>
                <w:tcW w:w="1260" w:type="dxa"/>
                <w:shd w:val="clear" w:color="auto" w:fill="auto"/>
                <w:vAlign w:val="center"/>
              </w:tcPr>
            </w:tcPrChange>
          </w:tcPr>
          <w:p w14:paraId="6713578F" w14:textId="2DD2291F" w:rsidR="00197C0C" w:rsidRPr="00771DE2" w:rsidDel="00290C1E" w:rsidRDefault="00197C0C" w:rsidP="00AF2066">
            <w:pPr>
              <w:pStyle w:val="TAC"/>
              <w:rPr>
                <w:del w:id="1285" w:author="Huawei" w:date="2024-01-05T15:22:00Z"/>
              </w:rPr>
            </w:pPr>
            <w:del w:id="1286" w:author="Huawei" w:date="2024-01-05T15:22:00Z">
              <w:r w:rsidRPr="00771DE2" w:rsidDel="00290C1E">
                <w:rPr>
                  <w:rFonts w:cs="Arial"/>
                  <w:sz w:val="16"/>
                  <w:szCs w:val="16"/>
                </w:rPr>
                <w:delText>-98.0 +19.1</w:delText>
              </w:r>
              <w:r w:rsidRPr="00771DE2" w:rsidDel="00290C1E">
                <w:rPr>
                  <w:sz w:val="16"/>
                  <w:szCs w:val="16"/>
                </w:rPr>
                <w:delText>+TT</w:delText>
              </w:r>
            </w:del>
          </w:p>
        </w:tc>
        <w:tc>
          <w:tcPr>
            <w:tcW w:w="936" w:type="dxa"/>
            <w:vMerge w:val="restart"/>
            <w:shd w:val="clear" w:color="auto" w:fill="auto"/>
            <w:tcPrChange w:id="1287" w:author="Huawei" w:date="2024-01-05T15:22:00Z">
              <w:tcPr>
                <w:tcW w:w="938" w:type="dxa"/>
                <w:vMerge w:val="restart"/>
                <w:shd w:val="clear" w:color="auto" w:fill="auto"/>
              </w:tcPr>
            </w:tcPrChange>
          </w:tcPr>
          <w:p w14:paraId="6C12ED93" w14:textId="728058DC" w:rsidR="00197C0C" w:rsidRPr="00771DE2" w:rsidDel="00290C1E" w:rsidRDefault="00197C0C" w:rsidP="00AF2066">
            <w:pPr>
              <w:pStyle w:val="TAC"/>
              <w:rPr>
                <w:del w:id="1288" w:author="Huawei" w:date="2024-01-05T15:22:00Z"/>
              </w:rPr>
            </w:pPr>
          </w:p>
        </w:tc>
        <w:tc>
          <w:tcPr>
            <w:tcW w:w="725" w:type="dxa"/>
            <w:vMerge w:val="restart"/>
            <w:shd w:val="clear" w:color="auto" w:fill="auto"/>
            <w:tcPrChange w:id="1289" w:author="Huawei" w:date="2024-01-05T15:22:00Z">
              <w:tcPr>
                <w:tcW w:w="727" w:type="dxa"/>
                <w:vMerge w:val="restart"/>
                <w:shd w:val="clear" w:color="auto" w:fill="auto"/>
              </w:tcPr>
            </w:tcPrChange>
          </w:tcPr>
          <w:p w14:paraId="2D311E6F" w14:textId="40DDDE84" w:rsidR="00197C0C" w:rsidRPr="00771DE2" w:rsidDel="00290C1E" w:rsidRDefault="00197C0C" w:rsidP="00AF2066">
            <w:pPr>
              <w:pStyle w:val="TAC"/>
              <w:rPr>
                <w:del w:id="1290" w:author="Huawei" w:date="2024-01-05T15:22:00Z"/>
              </w:rPr>
            </w:pPr>
          </w:p>
        </w:tc>
        <w:tc>
          <w:tcPr>
            <w:tcW w:w="1192" w:type="dxa"/>
            <w:vMerge w:val="restart"/>
            <w:shd w:val="clear" w:color="auto" w:fill="auto"/>
            <w:tcPrChange w:id="1291" w:author="Huawei" w:date="2024-01-05T15:22:00Z">
              <w:tcPr>
                <w:tcW w:w="1188" w:type="dxa"/>
                <w:vMerge w:val="restart"/>
                <w:shd w:val="clear" w:color="auto" w:fill="auto"/>
              </w:tcPr>
            </w:tcPrChange>
          </w:tcPr>
          <w:p w14:paraId="50694FE1" w14:textId="1AAE4BB1" w:rsidR="00197C0C" w:rsidRPr="00771DE2" w:rsidDel="00290C1E" w:rsidRDefault="00197C0C" w:rsidP="00AF2066">
            <w:pPr>
              <w:pStyle w:val="TAC"/>
              <w:rPr>
                <w:del w:id="1292" w:author="Huawei" w:date="2024-01-05T15:22:00Z"/>
              </w:rPr>
            </w:pPr>
          </w:p>
        </w:tc>
        <w:tc>
          <w:tcPr>
            <w:tcW w:w="719" w:type="dxa"/>
            <w:vMerge w:val="restart"/>
            <w:shd w:val="clear" w:color="auto" w:fill="auto"/>
            <w:tcPrChange w:id="1293" w:author="Huawei" w:date="2024-01-05T15:22:00Z">
              <w:tcPr>
                <w:tcW w:w="721" w:type="dxa"/>
                <w:vMerge w:val="restart"/>
                <w:shd w:val="clear" w:color="auto" w:fill="auto"/>
              </w:tcPr>
            </w:tcPrChange>
          </w:tcPr>
          <w:p w14:paraId="732A567B" w14:textId="2B9A81B2" w:rsidR="00197C0C" w:rsidRPr="00771DE2" w:rsidDel="00290C1E" w:rsidRDefault="00197C0C" w:rsidP="00AF2066">
            <w:pPr>
              <w:pStyle w:val="TAC"/>
              <w:rPr>
                <w:del w:id="1294" w:author="Huawei" w:date="2024-01-05T15:22:00Z"/>
              </w:rPr>
            </w:pPr>
          </w:p>
        </w:tc>
        <w:tc>
          <w:tcPr>
            <w:tcW w:w="719" w:type="dxa"/>
            <w:vMerge w:val="restart"/>
            <w:shd w:val="clear" w:color="auto" w:fill="auto"/>
            <w:tcPrChange w:id="1295" w:author="Huawei" w:date="2024-01-05T15:22:00Z">
              <w:tcPr>
                <w:tcW w:w="721" w:type="dxa"/>
                <w:vMerge w:val="restart"/>
                <w:shd w:val="clear" w:color="auto" w:fill="auto"/>
              </w:tcPr>
            </w:tcPrChange>
          </w:tcPr>
          <w:p w14:paraId="3A44B487" w14:textId="616E4C93" w:rsidR="00197C0C" w:rsidRPr="00771DE2" w:rsidDel="00290C1E" w:rsidRDefault="00197C0C" w:rsidP="00AF2066">
            <w:pPr>
              <w:pStyle w:val="TAC"/>
              <w:rPr>
                <w:del w:id="1296" w:author="Huawei" w:date="2024-01-05T15:22:00Z"/>
              </w:rPr>
            </w:pPr>
          </w:p>
        </w:tc>
        <w:tc>
          <w:tcPr>
            <w:tcW w:w="726" w:type="dxa"/>
            <w:vMerge w:val="restart"/>
            <w:shd w:val="clear" w:color="auto" w:fill="auto"/>
            <w:tcPrChange w:id="1297" w:author="Huawei" w:date="2024-01-05T15:22:00Z">
              <w:tcPr>
                <w:tcW w:w="728" w:type="dxa"/>
                <w:vMerge w:val="restart"/>
                <w:shd w:val="clear" w:color="auto" w:fill="auto"/>
              </w:tcPr>
            </w:tcPrChange>
          </w:tcPr>
          <w:p w14:paraId="78CE8504" w14:textId="5F7C851B" w:rsidR="00197C0C" w:rsidRPr="00771DE2" w:rsidDel="00290C1E" w:rsidRDefault="00197C0C" w:rsidP="00AF2066">
            <w:pPr>
              <w:pStyle w:val="TAC"/>
              <w:rPr>
                <w:del w:id="1298" w:author="Huawei" w:date="2024-01-05T15:22:00Z"/>
              </w:rPr>
            </w:pPr>
          </w:p>
        </w:tc>
        <w:tc>
          <w:tcPr>
            <w:tcW w:w="719" w:type="dxa"/>
            <w:vMerge w:val="restart"/>
            <w:shd w:val="clear" w:color="auto" w:fill="auto"/>
            <w:tcPrChange w:id="1299" w:author="Huawei" w:date="2024-01-05T15:22:00Z">
              <w:tcPr>
                <w:tcW w:w="700" w:type="dxa"/>
                <w:vMerge w:val="restart"/>
                <w:shd w:val="clear" w:color="auto" w:fill="auto"/>
              </w:tcPr>
            </w:tcPrChange>
          </w:tcPr>
          <w:p w14:paraId="25D1F2D3" w14:textId="470B579E" w:rsidR="00197C0C" w:rsidRPr="00771DE2" w:rsidDel="00290C1E" w:rsidRDefault="00197C0C" w:rsidP="00AF2066">
            <w:pPr>
              <w:pStyle w:val="TAC"/>
              <w:rPr>
                <w:del w:id="1300" w:author="Huawei" w:date="2024-01-05T15:22:00Z"/>
              </w:rPr>
            </w:pPr>
          </w:p>
        </w:tc>
        <w:tc>
          <w:tcPr>
            <w:tcW w:w="740" w:type="dxa"/>
            <w:vMerge w:val="restart"/>
            <w:shd w:val="clear" w:color="auto" w:fill="auto"/>
            <w:tcPrChange w:id="1301" w:author="Huawei" w:date="2024-01-05T15:22:00Z">
              <w:tcPr>
                <w:tcW w:w="742" w:type="dxa"/>
                <w:vMerge w:val="restart"/>
                <w:shd w:val="clear" w:color="auto" w:fill="auto"/>
              </w:tcPr>
            </w:tcPrChange>
          </w:tcPr>
          <w:p w14:paraId="025D529C" w14:textId="192D1713" w:rsidR="00197C0C" w:rsidRPr="00771DE2" w:rsidDel="00290C1E" w:rsidRDefault="00197C0C" w:rsidP="00AF2066">
            <w:pPr>
              <w:pStyle w:val="TAC"/>
              <w:rPr>
                <w:del w:id="1302" w:author="Huawei" w:date="2024-01-05T15:22:00Z"/>
              </w:rPr>
            </w:pPr>
          </w:p>
        </w:tc>
        <w:tc>
          <w:tcPr>
            <w:tcW w:w="719" w:type="dxa"/>
            <w:vMerge w:val="restart"/>
            <w:shd w:val="clear" w:color="auto" w:fill="auto"/>
            <w:tcPrChange w:id="1303" w:author="Huawei" w:date="2024-01-05T15:22:00Z">
              <w:tcPr>
                <w:tcW w:w="714" w:type="dxa"/>
                <w:vMerge w:val="restart"/>
                <w:shd w:val="clear" w:color="auto" w:fill="auto"/>
              </w:tcPr>
            </w:tcPrChange>
          </w:tcPr>
          <w:p w14:paraId="5136E8DD" w14:textId="71DB0319" w:rsidR="00197C0C" w:rsidRPr="00771DE2" w:rsidDel="00290C1E" w:rsidRDefault="00197C0C" w:rsidP="00AF2066">
            <w:pPr>
              <w:pStyle w:val="TAC"/>
              <w:rPr>
                <w:del w:id="1304" w:author="Huawei" w:date="2024-01-05T15:22:00Z"/>
              </w:rPr>
            </w:pPr>
          </w:p>
        </w:tc>
        <w:tc>
          <w:tcPr>
            <w:tcW w:w="726" w:type="dxa"/>
            <w:vMerge w:val="restart"/>
            <w:shd w:val="clear" w:color="auto" w:fill="auto"/>
            <w:tcPrChange w:id="1305" w:author="Huawei" w:date="2024-01-05T15:22:00Z">
              <w:tcPr>
                <w:tcW w:w="728" w:type="dxa"/>
                <w:vMerge w:val="restart"/>
                <w:shd w:val="clear" w:color="auto" w:fill="auto"/>
              </w:tcPr>
            </w:tcPrChange>
          </w:tcPr>
          <w:p w14:paraId="429036FC" w14:textId="7A12D60E" w:rsidR="00197C0C" w:rsidRPr="00771DE2" w:rsidDel="00290C1E" w:rsidRDefault="00197C0C" w:rsidP="00AF2066">
            <w:pPr>
              <w:pStyle w:val="TAC"/>
              <w:rPr>
                <w:del w:id="1306" w:author="Huawei" w:date="2024-01-05T15:22:00Z"/>
              </w:rPr>
            </w:pPr>
          </w:p>
        </w:tc>
        <w:tc>
          <w:tcPr>
            <w:tcW w:w="724" w:type="dxa"/>
            <w:vMerge w:val="restart"/>
            <w:shd w:val="clear" w:color="auto" w:fill="auto"/>
            <w:tcPrChange w:id="1307" w:author="Huawei" w:date="2024-01-05T15:22:00Z">
              <w:tcPr>
                <w:tcW w:w="726" w:type="dxa"/>
                <w:vMerge w:val="restart"/>
                <w:shd w:val="clear" w:color="auto" w:fill="auto"/>
              </w:tcPr>
            </w:tcPrChange>
          </w:tcPr>
          <w:p w14:paraId="319A4414" w14:textId="3FAAE094" w:rsidR="00197C0C" w:rsidRPr="00771DE2" w:rsidDel="00290C1E" w:rsidRDefault="00197C0C" w:rsidP="00AF2066">
            <w:pPr>
              <w:pStyle w:val="TAC"/>
              <w:rPr>
                <w:del w:id="1308" w:author="Huawei" w:date="2024-01-05T15:22:00Z"/>
              </w:rPr>
            </w:pPr>
          </w:p>
        </w:tc>
        <w:tc>
          <w:tcPr>
            <w:tcW w:w="1278" w:type="dxa"/>
            <w:vMerge w:val="restart"/>
            <w:shd w:val="clear" w:color="auto" w:fill="auto"/>
            <w:tcPrChange w:id="1309" w:author="Huawei" w:date="2024-01-05T15:22:00Z">
              <w:tcPr>
                <w:tcW w:w="1282" w:type="dxa"/>
                <w:vMerge w:val="restart"/>
                <w:shd w:val="clear" w:color="auto" w:fill="auto"/>
              </w:tcPr>
            </w:tcPrChange>
          </w:tcPr>
          <w:p w14:paraId="063287A4" w14:textId="19767399" w:rsidR="00197C0C" w:rsidRPr="00771DE2" w:rsidDel="00290C1E" w:rsidRDefault="00197C0C" w:rsidP="00AF2066">
            <w:pPr>
              <w:pStyle w:val="TAC"/>
              <w:rPr>
                <w:del w:id="1310" w:author="Huawei" w:date="2024-01-05T15:22:00Z"/>
              </w:rPr>
            </w:pPr>
          </w:p>
        </w:tc>
      </w:tr>
      <w:tr w:rsidR="00197C0C" w:rsidRPr="00771DE2" w:rsidDel="00290C1E" w14:paraId="6163F230" w14:textId="63464DA4" w:rsidTr="00290C1E">
        <w:trPr>
          <w:trHeight w:val="94"/>
          <w:del w:id="1311" w:author="Huawei" w:date="2024-01-05T15:22:00Z"/>
          <w:trPrChange w:id="1312" w:author="Huawei" w:date="2024-01-05T15:22:00Z">
            <w:trPr>
              <w:trHeight w:val="94"/>
            </w:trPr>
          </w:trPrChange>
        </w:trPr>
        <w:tc>
          <w:tcPr>
            <w:tcW w:w="1308" w:type="dxa"/>
            <w:vMerge/>
            <w:tcBorders>
              <w:top w:val="nil"/>
              <w:bottom w:val="nil"/>
            </w:tcBorders>
            <w:shd w:val="clear" w:color="auto" w:fill="auto"/>
            <w:tcPrChange w:id="1313" w:author="Huawei" w:date="2024-01-05T15:22:00Z">
              <w:tcPr>
                <w:tcW w:w="1311" w:type="dxa"/>
                <w:vMerge/>
                <w:tcBorders>
                  <w:top w:val="nil"/>
                  <w:bottom w:val="nil"/>
                </w:tcBorders>
                <w:shd w:val="clear" w:color="auto" w:fill="auto"/>
              </w:tcPr>
            </w:tcPrChange>
          </w:tcPr>
          <w:p w14:paraId="61C3140E" w14:textId="7DF08313" w:rsidR="00197C0C" w:rsidRPr="00771DE2" w:rsidDel="00290C1E" w:rsidRDefault="00197C0C" w:rsidP="00AF2066">
            <w:pPr>
              <w:pStyle w:val="TAC"/>
              <w:rPr>
                <w:del w:id="1314" w:author="Huawei" w:date="2024-01-05T15:22:00Z"/>
              </w:rPr>
            </w:pPr>
          </w:p>
        </w:tc>
        <w:tc>
          <w:tcPr>
            <w:tcW w:w="574" w:type="dxa"/>
            <w:vMerge/>
            <w:shd w:val="clear" w:color="auto" w:fill="auto"/>
            <w:tcPrChange w:id="1315" w:author="Huawei" w:date="2024-01-05T15:22:00Z">
              <w:tcPr>
                <w:tcW w:w="574" w:type="dxa"/>
                <w:vMerge/>
                <w:shd w:val="clear" w:color="auto" w:fill="auto"/>
              </w:tcPr>
            </w:tcPrChange>
          </w:tcPr>
          <w:p w14:paraId="13E53654" w14:textId="0EE17A26" w:rsidR="00197C0C" w:rsidRPr="00771DE2" w:rsidDel="00290C1E" w:rsidRDefault="00197C0C" w:rsidP="00AF2066">
            <w:pPr>
              <w:pStyle w:val="TAC"/>
              <w:rPr>
                <w:del w:id="1316" w:author="Huawei" w:date="2024-01-05T15:22:00Z"/>
                <w:lang w:eastAsia="zh-CN"/>
              </w:rPr>
            </w:pPr>
          </w:p>
        </w:tc>
        <w:tc>
          <w:tcPr>
            <w:tcW w:w="615" w:type="dxa"/>
            <w:vMerge/>
            <w:shd w:val="clear" w:color="auto" w:fill="auto"/>
            <w:tcPrChange w:id="1317" w:author="Huawei" w:date="2024-01-05T15:22:00Z">
              <w:tcPr>
                <w:tcW w:w="616" w:type="dxa"/>
                <w:vMerge/>
                <w:shd w:val="clear" w:color="auto" w:fill="auto"/>
              </w:tcPr>
            </w:tcPrChange>
          </w:tcPr>
          <w:p w14:paraId="5B61F4CE" w14:textId="7B17BC39" w:rsidR="00197C0C" w:rsidRPr="00771DE2" w:rsidDel="00290C1E" w:rsidRDefault="00197C0C" w:rsidP="00AF2066">
            <w:pPr>
              <w:pStyle w:val="TAC"/>
              <w:rPr>
                <w:del w:id="1318" w:author="Huawei" w:date="2024-01-05T15:22:00Z"/>
                <w:lang w:eastAsia="zh-CN"/>
              </w:rPr>
            </w:pPr>
          </w:p>
        </w:tc>
        <w:tc>
          <w:tcPr>
            <w:tcW w:w="601" w:type="dxa"/>
            <w:vMerge/>
            <w:shd w:val="clear" w:color="auto" w:fill="auto"/>
            <w:tcPrChange w:id="1319" w:author="Huawei" w:date="2024-01-05T15:22:00Z">
              <w:tcPr>
                <w:tcW w:w="602" w:type="dxa"/>
                <w:vMerge/>
                <w:shd w:val="clear" w:color="auto" w:fill="auto"/>
              </w:tcPr>
            </w:tcPrChange>
          </w:tcPr>
          <w:p w14:paraId="57F956D4" w14:textId="589CCE4B" w:rsidR="00197C0C" w:rsidRPr="00771DE2" w:rsidDel="00290C1E" w:rsidRDefault="00197C0C" w:rsidP="00AF2066">
            <w:pPr>
              <w:pStyle w:val="TAC"/>
              <w:rPr>
                <w:del w:id="1320" w:author="Huawei" w:date="2024-01-05T15:22:00Z"/>
                <w:lang w:eastAsia="zh-CN"/>
              </w:rPr>
            </w:pPr>
          </w:p>
        </w:tc>
        <w:tc>
          <w:tcPr>
            <w:tcW w:w="1257" w:type="dxa"/>
            <w:shd w:val="clear" w:color="auto" w:fill="auto"/>
            <w:tcPrChange w:id="1321" w:author="Huawei" w:date="2024-01-05T15:22:00Z">
              <w:tcPr>
                <w:tcW w:w="1260" w:type="dxa"/>
                <w:shd w:val="clear" w:color="auto" w:fill="auto"/>
              </w:tcPr>
            </w:tcPrChange>
          </w:tcPr>
          <w:p w14:paraId="1384F49C" w14:textId="4236C27C" w:rsidR="00197C0C" w:rsidRPr="00771DE2" w:rsidDel="00290C1E" w:rsidRDefault="00197C0C" w:rsidP="00AF2066">
            <w:pPr>
              <w:pStyle w:val="TAC"/>
              <w:rPr>
                <w:del w:id="1322" w:author="Huawei" w:date="2024-01-05T15:22:00Z"/>
              </w:rPr>
            </w:pPr>
            <w:del w:id="1323" w:author="Huawei" w:date="2024-01-05T15:22:00Z">
              <w:r w:rsidRPr="00771DE2" w:rsidDel="00290C1E">
                <w:rPr>
                  <w:rFonts w:cs="Arial"/>
                  <w:sz w:val="16"/>
                  <w:szCs w:val="16"/>
                </w:rPr>
                <w:delText>-100.7 +19.1</w:delText>
              </w:r>
              <w:r w:rsidRPr="00771DE2" w:rsidDel="00290C1E">
                <w:rPr>
                  <w:sz w:val="16"/>
                  <w:szCs w:val="16"/>
                </w:rPr>
                <w:delText>+TT</w:delText>
              </w:r>
              <w:r w:rsidRPr="00771DE2" w:rsidDel="00290C1E">
                <w:rPr>
                  <w:sz w:val="16"/>
                  <w:szCs w:val="16"/>
                  <w:vertAlign w:val="superscript"/>
                  <w:lang w:eastAsia="zh-CN"/>
                </w:rPr>
                <w:delText>4</w:delText>
              </w:r>
            </w:del>
          </w:p>
        </w:tc>
        <w:tc>
          <w:tcPr>
            <w:tcW w:w="936" w:type="dxa"/>
            <w:vMerge/>
            <w:shd w:val="clear" w:color="auto" w:fill="auto"/>
            <w:tcPrChange w:id="1324" w:author="Huawei" w:date="2024-01-05T15:22:00Z">
              <w:tcPr>
                <w:tcW w:w="938" w:type="dxa"/>
                <w:vMerge/>
                <w:shd w:val="clear" w:color="auto" w:fill="auto"/>
              </w:tcPr>
            </w:tcPrChange>
          </w:tcPr>
          <w:p w14:paraId="6EA8C63B" w14:textId="49CFF879" w:rsidR="00197C0C" w:rsidRPr="00771DE2" w:rsidDel="00290C1E" w:rsidRDefault="00197C0C" w:rsidP="00AF2066">
            <w:pPr>
              <w:pStyle w:val="TAC"/>
              <w:rPr>
                <w:del w:id="1325" w:author="Huawei" w:date="2024-01-05T15:22:00Z"/>
              </w:rPr>
            </w:pPr>
          </w:p>
        </w:tc>
        <w:tc>
          <w:tcPr>
            <w:tcW w:w="725" w:type="dxa"/>
            <w:vMerge/>
            <w:shd w:val="clear" w:color="auto" w:fill="auto"/>
            <w:tcPrChange w:id="1326" w:author="Huawei" w:date="2024-01-05T15:22:00Z">
              <w:tcPr>
                <w:tcW w:w="727" w:type="dxa"/>
                <w:vMerge/>
                <w:shd w:val="clear" w:color="auto" w:fill="auto"/>
              </w:tcPr>
            </w:tcPrChange>
          </w:tcPr>
          <w:p w14:paraId="5BC9C329" w14:textId="4A7C033D" w:rsidR="00197C0C" w:rsidRPr="00771DE2" w:rsidDel="00290C1E" w:rsidRDefault="00197C0C" w:rsidP="00AF2066">
            <w:pPr>
              <w:pStyle w:val="TAC"/>
              <w:rPr>
                <w:del w:id="1327" w:author="Huawei" w:date="2024-01-05T15:22:00Z"/>
              </w:rPr>
            </w:pPr>
          </w:p>
        </w:tc>
        <w:tc>
          <w:tcPr>
            <w:tcW w:w="1192" w:type="dxa"/>
            <w:vMerge/>
            <w:shd w:val="clear" w:color="auto" w:fill="auto"/>
            <w:tcPrChange w:id="1328" w:author="Huawei" w:date="2024-01-05T15:22:00Z">
              <w:tcPr>
                <w:tcW w:w="1188" w:type="dxa"/>
                <w:vMerge/>
                <w:shd w:val="clear" w:color="auto" w:fill="auto"/>
              </w:tcPr>
            </w:tcPrChange>
          </w:tcPr>
          <w:p w14:paraId="6650F44D" w14:textId="1295075E" w:rsidR="00197C0C" w:rsidRPr="00771DE2" w:rsidDel="00290C1E" w:rsidRDefault="00197C0C" w:rsidP="00AF2066">
            <w:pPr>
              <w:pStyle w:val="TAC"/>
              <w:rPr>
                <w:del w:id="1329" w:author="Huawei" w:date="2024-01-05T15:22:00Z"/>
              </w:rPr>
            </w:pPr>
          </w:p>
        </w:tc>
        <w:tc>
          <w:tcPr>
            <w:tcW w:w="719" w:type="dxa"/>
            <w:vMerge/>
            <w:shd w:val="clear" w:color="auto" w:fill="auto"/>
            <w:tcPrChange w:id="1330" w:author="Huawei" w:date="2024-01-05T15:22:00Z">
              <w:tcPr>
                <w:tcW w:w="721" w:type="dxa"/>
                <w:vMerge/>
                <w:shd w:val="clear" w:color="auto" w:fill="auto"/>
              </w:tcPr>
            </w:tcPrChange>
          </w:tcPr>
          <w:p w14:paraId="4AB92A34" w14:textId="7A484A35" w:rsidR="00197C0C" w:rsidRPr="00771DE2" w:rsidDel="00290C1E" w:rsidRDefault="00197C0C" w:rsidP="00AF2066">
            <w:pPr>
              <w:pStyle w:val="TAC"/>
              <w:rPr>
                <w:del w:id="1331" w:author="Huawei" w:date="2024-01-05T15:22:00Z"/>
              </w:rPr>
            </w:pPr>
          </w:p>
        </w:tc>
        <w:tc>
          <w:tcPr>
            <w:tcW w:w="719" w:type="dxa"/>
            <w:vMerge/>
            <w:shd w:val="clear" w:color="auto" w:fill="auto"/>
            <w:tcPrChange w:id="1332" w:author="Huawei" w:date="2024-01-05T15:22:00Z">
              <w:tcPr>
                <w:tcW w:w="721" w:type="dxa"/>
                <w:vMerge/>
                <w:shd w:val="clear" w:color="auto" w:fill="auto"/>
              </w:tcPr>
            </w:tcPrChange>
          </w:tcPr>
          <w:p w14:paraId="3C94ECE0" w14:textId="4253C1C6" w:rsidR="00197C0C" w:rsidRPr="00771DE2" w:rsidDel="00290C1E" w:rsidRDefault="00197C0C" w:rsidP="00AF2066">
            <w:pPr>
              <w:pStyle w:val="TAC"/>
              <w:rPr>
                <w:del w:id="1333" w:author="Huawei" w:date="2024-01-05T15:22:00Z"/>
              </w:rPr>
            </w:pPr>
          </w:p>
        </w:tc>
        <w:tc>
          <w:tcPr>
            <w:tcW w:w="726" w:type="dxa"/>
            <w:vMerge/>
            <w:shd w:val="clear" w:color="auto" w:fill="auto"/>
            <w:tcPrChange w:id="1334" w:author="Huawei" w:date="2024-01-05T15:22:00Z">
              <w:tcPr>
                <w:tcW w:w="728" w:type="dxa"/>
                <w:vMerge/>
                <w:shd w:val="clear" w:color="auto" w:fill="auto"/>
              </w:tcPr>
            </w:tcPrChange>
          </w:tcPr>
          <w:p w14:paraId="38501B00" w14:textId="223D9FC6" w:rsidR="00197C0C" w:rsidRPr="00771DE2" w:rsidDel="00290C1E" w:rsidRDefault="00197C0C" w:rsidP="00AF2066">
            <w:pPr>
              <w:pStyle w:val="TAC"/>
              <w:rPr>
                <w:del w:id="1335" w:author="Huawei" w:date="2024-01-05T15:22:00Z"/>
              </w:rPr>
            </w:pPr>
          </w:p>
        </w:tc>
        <w:tc>
          <w:tcPr>
            <w:tcW w:w="719" w:type="dxa"/>
            <w:vMerge/>
            <w:shd w:val="clear" w:color="auto" w:fill="auto"/>
            <w:tcPrChange w:id="1336" w:author="Huawei" w:date="2024-01-05T15:22:00Z">
              <w:tcPr>
                <w:tcW w:w="700" w:type="dxa"/>
                <w:vMerge/>
                <w:shd w:val="clear" w:color="auto" w:fill="auto"/>
              </w:tcPr>
            </w:tcPrChange>
          </w:tcPr>
          <w:p w14:paraId="7428AFBB" w14:textId="3127366A" w:rsidR="00197C0C" w:rsidRPr="00771DE2" w:rsidDel="00290C1E" w:rsidRDefault="00197C0C" w:rsidP="00AF2066">
            <w:pPr>
              <w:pStyle w:val="TAC"/>
              <w:rPr>
                <w:del w:id="1337" w:author="Huawei" w:date="2024-01-05T15:22:00Z"/>
              </w:rPr>
            </w:pPr>
          </w:p>
        </w:tc>
        <w:tc>
          <w:tcPr>
            <w:tcW w:w="740" w:type="dxa"/>
            <w:vMerge/>
            <w:shd w:val="clear" w:color="auto" w:fill="auto"/>
            <w:tcPrChange w:id="1338" w:author="Huawei" w:date="2024-01-05T15:22:00Z">
              <w:tcPr>
                <w:tcW w:w="742" w:type="dxa"/>
                <w:vMerge/>
                <w:shd w:val="clear" w:color="auto" w:fill="auto"/>
              </w:tcPr>
            </w:tcPrChange>
          </w:tcPr>
          <w:p w14:paraId="57EA85E1" w14:textId="485F3EEC" w:rsidR="00197C0C" w:rsidRPr="00771DE2" w:rsidDel="00290C1E" w:rsidRDefault="00197C0C" w:rsidP="00AF2066">
            <w:pPr>
              <w:pStyle w:val="TAC"/>
              <w:rPr>
                <w:del w:id="1339" w:author="Huawei" w:date="2024-01-05T15:22:00Z"/>
              </w:rPr>
            </w:pPr>
          </w:p>
        </w:tc>
        <w:tc>
          <w:tcPr>
            <w:tcW w:w="719" w:type="dxa"/>
            <w:vMerge/>
            <w:shd w:val="clear" w:color="auto" w:fill="auto"/>
            <w:tcPrChange w:id="1340" w:author="Huawei" w:date="2024-01-05T15:22:00Z">
              <w:tcPr>
                <w:tcW w:w="714" w:type="dxa"/>
                <w:vMerge/>
                <w:shd w:val="clear" w:color="auto" w:fill="auto"/>
              </w:tcPr>
            </w:tcPrChange>
          </w:tcPr>
          <w:p w14:paraId="5B1EE6C6" w14:textId="08FDC957" w:rsidR="00197C0C" w:rsidRPr="00771DE2" w:rsidDel="00290C1E" w:rsidRDefault="00197C0C" w:rsidP="00AF2066">
            <w:pPr>
              <w:pStyle w:val="TAC"/>
              <w:rPr>
                <w:del w:id="1341" w:author="Huawei" w:date="2024-01-05T15:22:00Z"/>
              </w:rPr>
            </w:pPr>
          </w:p>
        </w:tc>
        <w:tc>
          <w:tcPr>
            <w:tcW w:w="726" w:type="dxa"/>
            <w:vMerge/>
            <w:shd w:val="clear" w:color="auto" w:fill="auto"/>
            <w:tcPrChange w:id="1342" w:author="Huawei" w:date="2024-01-05T15:22:00Z">
              <w:tcPr>
                <w:tcW w:w="728" w:type="dxa"/>
                <w:vMerge/>
                <w:shd w:val="clear" w:color="auto" w:fill="auto"/>
              </w:tcPr>
            </w:tcPrChange>
          </w:tcPr>
          <w:p w14:paraId="4B881232" w14:textId="0B21CDC6" w:rsidR="00197C0C" w:rsidRPr="00771DE2" w:rsidDel="00290C1E" w:rsidRDefault="00197C0C" w:rsidP="00AF2066">
            <w:pPr>
              <w:pStyle w:val="TAC"/>
              <w:rPr>
                <w:del w:id="1343" w:author="Huawei" w:date="2024-01-05T15:22:00Z"/>
              </w:rPr>
            </w:pPr>
          </w:p>
        </w:tc>
        <w:tc>
          <w:tcPr>
            <w:tcW w:w="724" w:type="dxa"/>
            <w:vMerge/>
            <w:shd w:val="clear" w:color="auto" w:fill="auto"/>
            <w:tcPrChange w:id="1344" w:author="Huawei" w:date="2024-01-05T15:22:00Z">
              <w:tcPr>
                <w:tcW w:w="726" w:type="dxa"/>
                <w:vMerge/>
                <w:shd w:val="clear" w:color="auto" w:fill="auto"/>
              </w:tcPr>
            </w:tcPrChange>
          </w:tcPr>
          <w:p w14:paraId="3E2EE0F4" w14:textId="2ADFDD21" w:rsidR="00197C0C" w:rsidRPr="00771DE2" w:rsidDel="00290C1E" w:rsidRDefault="00197C0C" w:rsidP="00AF2066">
            <w:pPr>
              <w:pStyle w:val="TAC"/>
              <w:rPr>
                <w:del w:id="1345" w:author="Huawei" w:date="2024-01-05T15:22:00Z"/>
              </w:rPr>
            </w:pPr>
          </w:p>
        </w:tc>
        <w:tc>
          <w:tcPr>
            <w:tcW w:w="1278" w:type="dxa"/>
            <w:vMerge/>
            <w:shd w:val="clear" w:color="auto" w:fill="auto"/>
            <w:tcPrChange w:id="1346" w:author="Huawei" w:date="2024-01-05T15:22:00Z">
              <w:tcPr>
                <w:tcW w:w="1282" w:type="dxa"/>
                <w:vMerge/>
                <w:shd w:val="clear" w:color="auto" w:fill="auto"/>
              </w:tcPr>
            </w:tcPrChange>
          </w:tcPr>
          <w:p w14:paraId="2778D3D9" w14:textId="6932F74E" w:rsidR="00197C0C" w:rsidRPr="00771DE2" w:rsidDel="00290C1E" w:rsidRDefault="00197C0C" w:rsidP="00AF2066">
            <w:pPr>
              <w:pStyle w:val="TAC"/>
              <w:rPr>
                <w:del w:id="1347" w:author="Huawei" w:date="2024-01-05T15:22:00Z"/>
              </w:rPr>
            </w:pPr>
          </w:p>
        </w:tc>
      </w:tr>
      <w:tr w:rsidR="00197C0C" w:rsidRPr="00771DE2" w:rsidDel="00290C1E" w14:paraId="61968B49" w14:textId="2D3F4E7B" w:rsidTr="00290C1E">
        <w:trPr>
          <w:trHeight w:val="94"/>
          <w:del w:id="1348" w:author="Huawei" w:date="2024-01-05T15:22:00Z"/>
          <w:trPrChange w:id="1349" w:author="Huawei" w:date="2024-01-05T15:22:00Z">
            <w:trPr>
              <w:trHeight w:val="94"/>
            </w:trPr>
          </w:trPrChange>
        </w:trPr>
        <w:tc>
          <w:tcPr>
            <w:tcW w:w="1308" w:type="dxa"/>
            <w:vMerge w:val="restart"/>
            <w:tcBorders>
              <w:top w:val="nil"/>
              <w:bottom w:val="nil"/>
            </w:tcBorders>
            <w:shd w:val="clear" w:color="auto" w:fill="auto"/>
            <w:tcPrChange w:id="1350" w:author="Huawei" w:date="2024-01-05T15:22:00Z">
              <w:tcPr>
                <w:tcW w:w="1311" w:type="dxa"/>
                <w:vMerge w:val="restart"/>
                <w:tcBorders>
                  <w:top w:val="nil"/>
                  <w:bottom w:val="nil"/>
                </w:tcBorders>
                <w:shd w:val="clear" w:color="auto" w:fill="auto"/>
              </w:tcPr>
            </w:tcPrChange>
          </w:tcPr>
          <w:p w14:paraId="524F0AC8" w14:textId="1B1D7269" w:rsidR="00197C0C" w:rsidRPr="00771DE2" w:rsidDel="00290C1E" w:rsidRDefault="00197C0C" w:rsidP="00AF2066">
            <w:pPr>
              <w:pStyle w:val="TAC"/>
              <w:rPr>
                <w:del w:id="1351" w:author="Huawei" w:date="2024-01-05T15:22:00Z"/>
              </w:rPr>
            </w:pPr>
          </w:p>
        </w:tc>
        <w:tc>
          <w:tcPr>
            <w:tcW w:w="574" w:type="dxa"/>
            <w:vMerge w:val="restart"/>
            <w:shd w:val="clear" w:color="auto" w:fill="auto"/>
            <w:tcPrChange w:id="1352" w:author="Huawei" w:date="2024-01-05T15:22:00Z">
              <w:tcPr>
                <w:tcW w:w="574" w:type="dxa"/>
                <w:vMerge w:val="restart"/>
                <w:shd w:val="clear" w:color="auto" w:fill="auto"/>
              </w:tcPr>
            </w:tcPrChange>
          </w:tcPr>
          <w:p w14:paraId="3D5D7159" w14:textId="53BAD3DA" w:rsidR="00197C0C" w:rsidRPr="00771DE2" w:rsidDel="00290C1E" w:rsidRDefault="00197C0C" w:rsidP="00AF2066">
            <w:pPr>
              <w:pStyle w:val="TAC"/>
              <w:rPr>
                <w:del w:id="1353" w:author="Huawei" w:date="2024-01-05T15:22:00Z"/>
                <w:lang w:eastAsia="zh-CN"/>
              </w:rPr>
            </w:pPr>
            <w:del w:id="1354" w:author="Huawei" w:date="2024-01-05T15:22:00Z">
              <w:r w:rsidRPr="00771DE2" w:rsidDel="00290C1E">
                <w:rPr>
                  <w:lang w:eastAsia="zh-CN"/>
                </w:rPr>
                <w:delText>6</w:delText>
              </w:r>
            </w:del>
          </w:p>
        </w:tc>
        <w:tc>
          <w:tcPr>
            <w:tcW w:w="615" w:type="dxa"/>
            <w:vMerge w:val="restart"/>
            <w:shd w:val="clear" w:color="auto" w:fill="auto"/>
            <w:tcPrChange w:id="1355" w:author="Huawei" w:date="2024-01-05T15:22:00Z">
              <w:tcPr>
                <w:tcW w:w="616" w:type="dxa"/>
                <w:vMerge w:val="restart"/>
                <w:shd w:val="clear" w:color="auto" w:fill="auto"/>
              </w:tcPr>
            </w:tcPrChange>
          </w:tcPr>
          <w:p w14:paraId="44D2433E" w14:textId="415E2464" w:rsidR="00197C0C" w:rsidRPr="00771DE2" w:rsidDel="00290C1E" w:rsidRDefault="00197C0C" w:rsidP="00AF2066">
            <w:pPr>
              <w:pStyle w:val="TAC"/>
              <w:rPr>
                <w:del w:id="1356" w:author="Huawei" w:date="2024-01-05T15:22:00Z"/>
                <w:lang w:eastAsia="zh-CN"/>
              </w:rPr>
            </w:pPr>
            <w:del w:id="1357" w:author="Huawei" w:date="2024-01-05T15:22:00Z">
              <w:r w:rsidRPr="00771DE2" w:rsidDel="00290C1E">
                <w:rPr>
                  <w:lang w:eastAsia="zh-CN"/>
                </w:rPr>
                <w:delText>n77</w:delText>
              </w:r>
            </w:del>
          </w:p>
        </w:tc>
        <w:tc>
          <w:tcPr>
            <w:tcW w:w="601" w:type="dxa"/>
            <w:vMerge w:val="restart"/>
            <w:shd w:val="clear" w:color="auto" w:fill="auto"/>
            <w:tcPrChange w:id="1358" w:author="Huawei" w:date="2024-01-05T15:22:00Z">
              <w:tcPr>
                <w:tcW w:w="602" w:type="dxa"/>
                <w:vMerge w:val="restart"/>
                <w:shd w:val="clear" w:color="auto" w:fill="auto"/>
              </w:tcPr>
            </w:tcPrChange>
          </w:tcPr>
          <w:p w14:paraId="516A682E" w14:textId="53A6F422" w:rsidR="00197C0C" w:rsidRPr="00771DE2" w:rsidDel="00290C1E" w:rsidRDefault="00197C0C" w:rsidP="00AF2066">
            <w:pPr>
              <w:pStyle w:val="TAC"/>
              <w:rPr>
                <w:del w:id="1359" w:author="Huawei" w:date="2024-01-05T15:22:00Z"/>
                <w:lang w:eastAsia="zh-CN"/>
              </w:rPr>
            </w:pPr>
            <w:del w:id="1360" w:author="Huawei" w:date="2024-01-05T15:22:00Z">
              <w:r w:rsidRPr="00771DE2" w:rsidDel="00290C1E">
                <w:rPr>
                  <w:lang w:eastAsia="zh-CN"/>
                </w:rPr>
                <w:delText>15</w:delText>
              </w:r>
            </w:del>
          </w:p>
        </w:tc>
        <w:tc>
          <w:tcPr>
            <w:tcW w:w="1257" w:type="dxa"/>
            <w:vMerge w:val="restart"/>
            <w:shd w:val="clear" w:color="auto" w:fill="auto"/>
            <w:tcPrChange w:id="1361" w:author="Huawei" w:date="2024-01-05T15:22:00Z">
              <w:tcPr>
                <w:tcW w:w="1260" w:type="dxa"/>
                <w:vMerge w:val="restart"/>
                <w:shd w:val="clear" w:color="auto" w:fill="auto"/>
              </w:tcPr>
            </w:tcPrChange>
          </w:tcPr>
          <w:p w14:paraId="7A2B9190" w14:textId="46F09418" w:rsidR="00197C0C" w:rsidRPr="00771DE2" w:rsidDel="00290C1E" w:rsidRDefault="00197C0C" w:rsidP="00AF2066">
            <w:pPr>
              <w:pStyle w:val="TAC"/>
              <w:rPr>
                <w:del w:id="1362" w:author="Huawei" w:date="2024-01-05T15:22:00Z"/>
              </w:rPr>
            </w:pPr>
          </w:p>
        </w:tc>
        <w:tc>
          <w:tcPr>
            <w:tcW w:w="936" w:type="dxa"/>
            <w:shd w:val="clear" w:color="auto" w:fill="auto"/>
            <w:tcPrChange w:id="1363" w:author="Huawei" w:date="2024-01-05T15:22:00Z">
              <w:tcPr>
                <w:tcW w:w="938" w:type="dxa"/>
                <w:shd w:val="clear" w:color="auto" w:fill="auto"/>
              </w:tcPr>
            </w:tcPrChange>
          </w:tcPr>
          <w:p w14:paraId="747C2DE1" w14:textId="6840ACE1" w:rsidR="00197C0C" w:rsidRPr="00771DE2" w:rsidDel="00290C1E" w:rsidRDefault="00197C0C" w:rsidP="00AF2066">
            <w:pPr>
              <w:pStyle w:val="TAC"/>
              <w:rPr>
                <w:del w:id="1364" w:author="Huawei" w:date="2024-01-05T15:22:00Z"/>
              </w:rPr>
            </w:pPr>
            <w:del w:id="1365" w:author="Huawei" w:date="2024-01-05T15:22:00Z">
              <w:r w:rsidRPr="00771DE2" w:rsidDel="00290C1E">
                <w:rPr>
                  <w:sz w:val="16"/>
                  <w:szCs w:val="16"/>
                </w:rPr>
                <w:delText>-95.3+TT</w:delText>
              </w:r>
            </w:del>
          </w:p>
        </w:tc>
        <w:tc>
          <w:tcPr>
            <w:tcW w:w="725" w:type="dxa"/>
            <w:vMerge w:val="restart"/>
            <w:shd w:val="clear" w:color="auto" w:fill="auto"/>
            <w:tcPrChange w:id="1366" w:author="Huawei" w:date="2024-01-05T15:22:00Z">
              <w:tcPr>
                <w:tcW w:w="727" w:type="dxa"/>
                <w:vMerge w:val="restart"/>
                <w:shd w:val="clear" w:color="auto" w:fill="auto"/>
              </w:tcPr>
            </w:tcPrChange>
          </w:tcPr>
          <w:p w14:paraId="5AF91895" w14:textId="1435155F" w:rsidR="00197C0C" w:rsidRPr="00771DE2" w:rsidDel="00290C1E" w:rsidRDefault="00197C0C" w:rsidP="00AF2066">
            <w:pPr>
              <w:pStyle w:val="TAC"/>
              <w:rPr>
                <w:del w:id="1367" w:author="Huawei" w:date="2024-01-05T15:22:00Z"/>
              </w:rPr>
            </w:pPr>
          </w:p>
        </w:tc>
        <w:tc>
          <w:tcPr>
            <w:tcW w:w="1192" w:type="dxa"/>
            <w:vMerge w:val="restart"/>
            <w:shd w:val="clear" w:color="auto" w:fill="auto"/>
            <w:tcPrChange w:id="1368" w:author="Huawei" w:date="2024-01-05T15:22:00Z">
              <w:tcPr>
                <w:tcW w:w="1188" w:type="dxa"/>
                <w:vMerge w:val="restart"/>
                <w:shd w:val="clear" w:color="auto" w:fill="auto"/>
              </w:tcPr>
            </w:tcPrChange>
          </w:tcPr>
          <w:p w14:paraId="2130F21C" w14:textId="5381AAFD" w:rsidR="00197C0C" w:rsidRPr="00771DE2" w:rsidDel="00290C1E" w:rsidRDefault="00197C0C" w:rsidP="00AF2066">
            <w:pPr>
              <w:pStyle w:val="TAC"/>
              <w:rPr>
                <w:del w:id="1369" w:author="Huawei" w:date="2024-01-05T15:22:00Z"/>
              </w:rPr>
            </w:pPr>
          </w:p>
        </w:tc>
        <w:tc>
          <w:tcPr>
            <w:tcW w:w="719" w:type="dxa"/>
            <w:vMerge w:val="restart"/>
            <w:shd w:val="clear" w:color="auto" w:fill="auto"/>
            <w:tcPrChange w:id="1370" w:author="Huawei" w:date="2024-01-05T15:22:00Z">
              <w:tcPr>
                <w:tcW w:w="721" w:type="dxa"/>
                <w:vMerge w:val="restart"/>
                <w:shd w:val="clear" w:color="auto" w:fill="auto"/>
              </w:tcPr>
            </w:tcPrChange>
          </w:tcPr>
          <w:p w14:paraId="6DC4D7D0" w14:textId="30897EB5" w:rsidR="00197C0C" w:rsidRPr="00771DE2" w:rsidDel="00290C1E" w:rsidRDefault="00197C0C" w:rsidP="00AF2066">
            <w:pPr>
              <w:pStyle w:val="TAC"/>
              <w:rPr>
                <w:del w:id="1371" w:author="Huawei" w:date="2024-01-05T15:22:00Z"/>
              </w:rPr>
            </w:pPr>
          </w:p>
        </w:tc>
        <w:tc>
          <w:tcPr>
            <w:tcW w:w="719" w:type="dxa"/>
            <w:vMerge w:val="restart"/>
            <w:shd w:val="clear" w:color="auto" w:fill="auto"/>
            <w:tcPrChange w:id="1372" w:author="Huawei" w:date="2024-01-05T15:22:00Z">
              <w:tcPr>
                <w:tcW w:w="721" w:type="dxa"/>
                <w:vMerge w:val="restart"/>
                <w:shd w:val="clear" w:color="auto" w:fill="auto"/>
              </w:tcPr>
            </w:tcPrChange>
          </w:tcPr>
          <w:p w14:paraId="339836E2" w14:textId="25CEB495" w:rsidR="00197C0C" w:rsidRPr="00771DE2" w:rsidDel="00290C1E" w:rsidRDefault="00197C0C" w:rsidP="00AF2066">
            <w:pPr>
              <w:pStyle w:val="TAC"/>
              <w:rPr>
                <w:del w:id="1373" w:author="Huawei" w:date="2024-01-05T15:22:00Z"/>
              </w:rPr>
            </w:pPr>
          </w:p>
        </w:tc>
        <w:tc>
          <w:tcPr>
            <w:tcW w:w="726" w:type="dxa"/>
            <w:vMerge w:val="restart"/>
            <w:shd w:val="clear" w:color="auto" w:fill="auto"/>
            <w:tcPrChange w:id="1374" w:author="Huawei" w:date="2024-01-05T15:22:00Z">
              <w:tcPr>
                <w:tcW w:w="728" w:type="dxa"/>
                <w:vMerge w:val="restart"/>
                <w:shd w:val="clear" w:color="auto" w:fill="auto"/>
              </w:tcPr>
            </w:tcPrChange>
          </w:tcPr>
          <w:p w14:paraId="717E3A5D" w14:textId="05F26EE8" w:rsidR="00197C0C" w:rsidRPr="00771DE2" w:rsidDel="00290C1E" w:rsidRDefault="00197C0C" w:rsidP="00AF2066">
            <w:pPr>
              <w:pStyle w:val="TAC"/>
              <w:rPr>
                <w:del w:id="1375" w:author="Huawei" w:date="2024-01-05T15:22:00Z"/>
              </w:rPr>
            </w:pPr>
          </w:p>
        </w:tc>
        <w:tc>
          <w:tcPr>
            <w:tcW w:w="719" w:type="dxa"/>
            <w:vMerge w:val="restart"/>
            <w:shd w:val="clear" w:color="auto" w:fill="auto"/>
            <w:tcPrChange w:id="1376" w:author="Huawei" w:date="2024-01-05T15:22:00Z">
              <w:tcPr>
                <w:tcW w:w="700" w:type="dxa"/>
                <w:vMerge w:val="restart"/>
                <w:shd w:val="clear" w:color="auto" w:fill="auto"/>
              </w:tcPr>
            </w:tcPrChange>
          </w:tcPr>
          <w:p w14:paraId="1291FFD1" w14:textId="4095654A" w:rsidR="00197C0C" w:rsidRPr="00771DE2" w:rsidDel="00290C1E" w:rsidRDefault="00197C0C" w:rsidP="00AF2066">
            <w:pPr>
              <w:pStyle w:val="TAC"/>
              <w:rPr>
                <w:del w:id="1377" w:author="Huawei" w:date="2024-01-05T15:22:00Z"/>
              </w:rPr>
            </w:pPr>
          </w:p>
        </w:tc>
        <w:tc>
          <w:tcPr>
            <w:tcW w:w="740" w:type="dxa"/>
            <w:vMerge w:val="restart"/>
            <w:shd w:val="clear" w:color="auto" w:fill="auto"/>
            <w:tcPrChange w:id="1378" w:author="Huawei" w:date="2024-01-05T15:22:00Z">
              <w:tcPr>
                <w:tcW w:w="742" w:type="dxa"/>
                <w:vMerge w:val="restart"/>
                <w:shd w:val="clear" w:color="auto" w:fill="auto"/>
              </w:tcPr>
            </w:tcPrChange>
          </w:tcPr>
          <w:p w14:paraId="060FBC7C" w14:textId="3E5BABC3" w:rsidR="00197C0C" w:rsidRPr="00771DE2" w:rsidDel="00290C1E" w:rsidRDefault="00197C0C" w:rsidP="00AF2066">
            <w:pPr>
              <w:pStyle w:val="TAC"/>
              <w:rPr>
                <w:del w:id="1379" w:author="Huawei" w:date="2024-01-05T15:22:00Z"/>
              </w:rPr>
            </w:pPr>
          </w:p>
        </w:tc>
        <w:tc>
          <w:tcPr>
            <w:tcW w:w="719" w:type="dxa"/>
            <w:vMerge w:val="restart"/>
            <w:shd w:val="clear" w:color="auto" w:fill="auto"/>
            <w:tcPrChange w:id="1380" w:author="Huawei" w:date="2024-01-05T15:22:00Z">
              <w:tcPr>
                <w:tcW w:w="714" w:type="dxa"/>
                <w:vMerge w:val="restart"/>
                <w:shd w:val="clear" w:color="auto" w:fill="auto"/>
              </w:tcPr>
            </w:tcPrChange>
          </w:tcPr>
          <w:p w14:paraId="24BEA66F" w14:textId="5DD9368C" w:rsidR="00197C0C" w:rsidRPr="00771DE2" w:rsidDel="00290C1E" w:rsidRDefault="00197C0C" w:rsidP="00AF2066">
            <w:pPr>
              <w:pStyle w:val="TAC"/>
              <w:rPr>
                <w:del w:id="1381" w:author="Huawei" w:date="2024-01-05T15:22:00Z"/>
              </w:rPr>
            </w:pPr>
          </w:p>
        </w:tc>
        <w:tc>
          <w:tcPr>
            <w:tcW w:w="726" w:type="dxa"/>
            <w:vMerge w:val="restart"/>
            <w:shd w:val="clear" w:color="auto" w:fill="auto"/>
            <w:tcPrChange w:id="1382" w:author="Huawei" w:date="2024-01-05T15:22:00Z">
              <w:tcPr>
                <w:tcW w:w="728" w:type="dxa"/>
                <w:vMerge w:val="restart"/>
                <w:shd w:val="clear" w:color="auto" w:fill="auto"/>
              </w:tcPr>
            </w:tcPrChange>
          </w:tcPr>
          <w:p w14:paraId="4103AB71" w14:textId="710E8979" w:rsidR="00197C0C" w:rsidRPr="00771DE2" w:rsidDel="00290C1E" w:rsidRDefault="00197C0C" w:rsidP="00AF2066">
            <w:pPr>
              <w:pStyle w:val="TAC"/>
              <w:rPr>
                <w:del w:id="1383" w:author="Huawei" w:date="2024-01-05T15:22:00Z"/>
              </w:rPr>
            </w:pPr>
          </w:p>
        </w:tc>
        <w:tc>
          <w:tcPr>
            <w:tcW w:w="724" w:type="dxa"/>
            <w:vMerge w:val="restart"/>
            <w:shd w:val="clear" w:color="auto" w:fill="auto"/>
            <w:tcPrChange w:id="1384" w:author="Huawei" w:date="2024-01-05T15:22:00Z">
              <w:tcPr>
                <w:tcW w:w="726" w:type="dxa"/>
                <w:vMerge w:val="restart"/>
                <w:shd w:val="clear" w:color="auto" w:fill="auto"/>
              </w:tcPr>
            </w:tcPrChange>
          </w:tcPr>
          <w:p w14:paraId="44D4F3F4" w14:textId="55BCE762" w:rsidR="00197C0C" w:rsidRPr="00771DE2" w:rsidDel="00290C1E" w:rsidRDefault="00197C0C" w:rsidP="00AF2066">
            <w:pPr>
              <w:pStyle w:val="TAC"/>
              <w:rPr>
                <w:del w:id="1385" w:author="Huawei" w:date="2024-01-05T15:22:00Z"/>
              </w:rPr>
            </w:pPr>
          </w:p>
        </w:tc>
        <w:tc>
          <w:tcPr>
            <w:tcW w:w="1278" w:type="dxa"/>
            <w:vMerge w:val="restart"/>
            <w:shd w:val="clear" w:color="auto" w:fill="auto"/>
            <w:tcPrChange w:id="1386" w:author="Huawei" w:date="2024-01-05T15:22:00Z">
              <w:tcPr>
                <w:tcW w:w="1282" w:type="dxa"/>
                <w:vMerge w:val="restart"/>
                <w:shd w:val="clear" w:color="auto" w:fill="auto"/>
              </w:tcPr>
            </w:tcPrChange>
          </w:tcPr>
          <w:p w14:paraId="389FB2AE" w14:textId="4B058154" w:rsidR="00197C0C" w:rsidRPr="00771DE2" w:rsidDel="00290C1E" w:rsidRDefault="00197C0C" w:rsidP="00AF2066">
            <w:pPr>
              <w:pStyle w:val="TAC"/>
              <w:rPr>
                <w:del w:id="1387" w:author="Huawei" w:date="2024-01-05T15:22:00Z"/>
              </w:rPr>
            </w:pPr>
          </w:p>
        </w:tc>
      </w:tr>
      <w:tr w:rsidR="00197C0C" w:rsidRPr="00771DE2" w:rsidDel="00290C1E" w14:paraId="13AB05CA" w14:textId="3DECD57F" w:rsidTr="00290C1E">
        <w:trPr>
          <w:trHeight w:val="94"/>
          <w:del w:id="1388" w:author="Huawei" w:date="2024-01-05T15:22:00Z"/>
          <w:trPrChange w:id="1389" w:author="Huawei" w:date="2024-01-05T15:22:00Z">
            <w:trPr>
              <w:trHeight w:val="94"/>
            </w:trPr>
          </w:trPrChange>
        </w:trPr>
        <w:tc>
          <w:tcPr>
            <w:tcW w:w="1308" w:type="dxa"/>
            <w:vMerge/>
            <w:tcBorders>
              <w:top w:val="nil"/>
              <w:bottom w:val="nil"/>
            </w:tcBorders>
            <w:shd w:val="clear" w:color="auto" w:fill="auto"/>
            <w:tcPrChange w:id="1390" w:author="Huawei" w:date="2024-01-05T15:22:00Z">
              <w:tcPr>
                <w:tcW w:w="1311" w:type="dxa"/>
                <w:vMerge/>
                <w:tcBorders>
                  <w:top w:val="nil"/>
                  <w:bottom w:val="nil"/>
                </w:tcBorders>
                <w:shd w:val="clear" w:color="auto" w:fill="auto"/>
              </w:tcPr>
            </w:tcPrChange>
          </w:tcPr>
          <w:p w14:paraId="676A53B2" w14:textId="70B28BCA" w:rsidR="00197C0C" w:rsidRPr="00771DE2" w:rsidDel="00290C1E" w:rsidRDefault="00197C0C" w:rsidP="00AF2066">
            <w:pPr>
              <w:pStyle w:val="TAC"/>
              <w:rPr>
                <w:del w:id="1391" w:author="Huawei" w:date="2024-01-05T15:22:00Z"/>
              </w:rPr>
            </w:pPr>
          </w:p>
        </w:tc>
        <w:tc>
          <w:tcPr>
            <w:tcW w:w="574" w:type="dxa"/>
            <w:vMerge/>
            <w:shd w:val="clear" w:color="auto" w:fill="auto"/>
            <w:tcPrChange w:id="1392" w:author="Huawei" w:date="2024-01-05T15:22:00Z">
              <w:tcPr>
                <w:tcW w:w="574" w:type="dxa"/>
                <w:vMerge/>
                <w:shd w:val="clear" w:color="auto" w:fill="auto"/>
              </w:tcPr>
            </w:tcPrChange>
          </w:tcPr>
          <w:p w14:paraId="7519CE3E" w14:textId="0CA9ACB0" w:rsidR="00197C0C" w:rsidRPr="00771DE2" w:rsidDel="00290C1E" w:rsidRDefault="00197C0C" w:rsidP="00AF2066">
            <w:pPr>
              <w:pStyle w:val="TAC"/>
              <w:rPr>
                <w:del w:id="1393" w:author="Huawei" w:date="2024-01-05T15:22:00Z"/>
                <w:lang w:eastAsia="zh-CN"/>
              </w:rPr>
            </w:pPr>
          </w:p>
        </w:tc>
        <w:tc>
          <w:tcPr>
            <w:tcW w:w="615" w:type="dxa"/>
            <w:vMerge/>
            <w:shd w:val="clear" w:color="auto" w:fill="auto"/>
            <w:tcPrChange w:id="1394" w:author="Huawei" w:date="2024-01-05T15:22:00Z">
              <w:tcPr>
                <w:tcW w:w="616" w:type="dxa"/>
                <w:vMerge/>
                <w:shd w:val="clear" w:color="auto" w:fill="auto"/>
              </w:tcPr>
            </w:tcPrChange>
          </w:tcPr>
          <w:p w14:paraId="7A0A2704" w14:textId="6452896B" w:rsidR="00197C0C" w:rsidRPr="00771DE2" w:rsidDel="00290C1E" w:rsidRDefault="00197C0C" w:rsidP="00AF2066">
            <w:pPr>
              <w:pStyle w:val="TAC"/>
              <w:rPr>
                <w:del w:id="1395" w:author="Huawei" w:date="2024-01-05T15:22:00Z"/>
                <w:lang w:eastAsia="zh-CN"/>
              </w:rPr>
            </w:pPr>
          </w:p>
        </w:tc>
        <w:tc>
          <w:tcPr>
            <w:tcW w:w="601" w:type="dxa"/>
            <w:vMerge/>
            <w:shd w:val="clear" w:color="auto" w:fill="auto"/>
            <w:tcPrChange w:id="1396" w:author="Huawei" w:date="2024-01-05T15:22:00Z">
              <w:tcPr>
                <w:tcW w:w="602" w:type="dxa"/>
                <w:vMerge/>
                <w:shd w:val="clear" w:color="auto" w:fill="auto"/>
              </w:tcPr>
            </w:tcPrChange>
          </w:tcPr>
          <w:p w14:paraId="7287C673" w14:textId="4D6EB186" w:rsidR="00197C0C" w:rsidRPr="00771DE2" w:rsidDel="00290C1E" w:rsidRDefault="00197C0C" w:rsidP="00AF2066">
            <w:pPr>
              <w:pStyle w:val="TAC"/>
              <w:rPr>
                <w:del w:id="1397" w:author="Huawei" w:date="2024-01-05T15:22:00Z"/>
                <w:lang w:eastAsia="zh-CN"/>
              </w:rPr>
            </w:pPr>
          </w:p>
        </w:tc>
        <w:tc>
          <w:tcPr>
            <w:tcW w:w="1257" w:type="dxa"/>
            <w:vMerge/>
            <w:shd w:val="clear" w:color="auto" w:fill="auto"/>
            <w:tcPrChange w:id="1398" w:author="Huawei" w:date="2024-01-05T15:22:00Z">
              <w:tcPr>
                <w:tcW w:w="1260" w:type="dxa"/>
                <w:vMerge/>
                <w:shd w:val="clear" w:color="auto" w:fill="auto"/>
              </w:tcPr>
            </w:tcPrChange>
          </w:tcPr>
          <w:p w14:paraId="5DD52FAC" w14:textId="2A9D51D9" w:rsidR="00197C0C" w:rsidRPr="00771DE2" w:rsidDel="00290C1E" w:rsidRDefault="00197C0C" w:rsidP="00AF2066">
            <w:pPr>
              <w:pStyle w:val="TAC"/>
              <w:rPr>
                <w:del w:id="1399" w:author="Huawei" w:date="2024-01-05T15:22:00Z"/>
              </w:rPr>
            </w:pPr>
          </w:p>
        </w:tc>
        <w:tc>
          <w:tcPr>
            <w:tcW w:w="936" w:type="dxa"/>
            <w:shd w:val="clear" w:color="auto" w:fill="auto"/>
            <w:tcPrChange w:id="1400" w:author="Huawei" w:date="2024-01-05T15:22:00Z">
              <w:tcPr>
                <w:tcW w:w="938" w:type="dxa"/>
                <w:shd w:val="clear" w:color="auto" w:fill="auto"/>
              </w:tcPr>
            </w:tcPrChange>
          </w:tcPr>
          <w:p w14:paraId="5692CA1A" w14:textId="2333A9B3" w:rsidR="00197C0C" w:rsidRPr="00771DE2" w:rsidDel="00290C1E" w:rsidRDefault="00197C0C" w:rsidP="00AF2066">
            <w:pPr>
              <w:pStyle w:val="TAC"/>
              <w:rPr>
                <w:del w:id="1401" w:author="Huawei" w:date="2024-01-05T15:22:00Z"/>
              </w:rPr>
            </w:pPr>
            <w:del w:id="1402" w:author="Huawei" w:date="2024-01-05T15:22:00Z">
              <w:r w:rsidRPr="00771DE2" w:rsidDel="00290C1E">
                <w:rPr>
                  <w:sz w:val="16"/>
                  <w:szCs w:val="16"/>
                </w:rPr>
                <w:delText>-97.5+TT</w:delText>
              </w:r>
              <w:r w:rsidRPr="00771DE2" w:rsidDel="00290C1E">
                <w:rPr>
                  <w:sz w:val="16"/>
                  <w:szCs w:val="16"/>
                  <w:vertAlign w:val="superscript"/>
                  <w:lang w:eastAsia="zh-CN"/>
                </w:rPr>
                <w:delText>4</w:delText>
              </w:r>
            </w:del>
          </w:p>
        </w:tc>
        <w:tc>
          <w:tcPr>
            <w:tcW w:w="725" w:type="dxa"/>
            <w:vMerge/>
            <w:shd w:val="clear" w:color="auto" w:fill="auto"/>
            <w:tcPrChange w:id="1403" w:author="Huawei" w:date="2024-01-05T15:22:00Z">
              <w:tcPr>
                <w:tcW w:w="727" w:type="dxa"/>
                <w:vMerge/>
                <w:shd w:val="clear" w:color="auto" w:fill="auto"/>
              </w:tcPr>
            </w:tcPrChange>
          </w:tcPr>
          <w:p w14:paraId="58602182" w14:textId="1001FD1D" w:rsidR="00197C0C" w:rsidRPr="00771DE2" w:rsidDel="00290C1E" w:rsidRDefault="00197C0C" w:rsidP="00AF2066">
            <w:pPr>
              <w:pStyle w:val="TAC"/>
              <w:rPr>
                <w:del w:id="1404" w:author="Huawei" w:date="2024-01-05T15:22:00Z"/>
              </w:rPr>
            </w:pPr>
          </w:p>
        </w:tc>
        <w:tc>
          <w:tcPr>
            <w:tcW w:w="1192" w:type="dxa"/>
            <w:vMerge/>
            <w:shd w:val="clear" w:color="auto" w:fill="auto"/>
            <w:tcPrChange w:id="1405" w:author="Huawei" w:date="2024-01-05T15:22:00Z">
              <w:tcPr>
                <w:tcW w:w="1188" w:type="dxa"/>
                <w:vMerge/>
                <w:shd w:val="clear" w:color="auto" w:fill="auto"/>
              </w:tcPr>
            </w:tcPrChange>
          </w:tcPr>
          <w:p w14:paraId="7AF25ECD" w14:textId="37580725" w:rsidR="00197C0C" w:rsidRPr="00771DE2" w:rsidDel="00290C1E" w:rsidRDefault="00197C0C" w:rsidP="00AF2066">
            <w:pPr>
              <w:pStyle w:val="TAC"/>
              <w:rPr>
                <w:del w:id="1406" w:author="Huawei" w:date="2024-01-05T15:22:00Z"/>
              </w:rPr>
            </w:pPr>
          </w:p>
        </w:tc>
        <w:tc>
          <w:tcPr>
            <w:tcW w:w="719" w:type="dxa"/>
            <w:vMerge/>
            <w:shd w:val="clear" w:color="auto" w:fill="auto"/>
            <w:tcPrChange w:id="1407" w:author="Huawei" w:date="2024-01-05T15:22:00Z">
              <w:tcPr>
                <w:tcW w:w="721" w:type="dxa"/>
                <w:vMerge/>
                <w:shd w:val="clear" w:color="auto" w:fill="auto"/>
              </w:tcPr>
            </w:tcPrChange>
          </w:tcPr>
          <w:p w14:paraId="3F2BD1DD" w14:textId="4716E677" w:rsidR="00197C0C" w:rsidRPr="00771DE2" w:rsidDel="00290C1E" w:rsidRDefault="00197C0C" w:rsidP="00AF2066">
            <w:pPr>
              <w:pStyle w:val="TAC"/>
              <w:rPr>
                <w:del w:id="1408" w:author="Huawei" w:date="2024-01-05T15:22:00Z"/>
              </w:rPr>
            </w:pPr>
          </w:p>
        </w:tc>
        <w:tc>
          <w:tcPr>
            <w:tcW w:w="719" w:type="dxa"/>
            <w:vMerge/>
            <w:shd w:val="clear" w:color="auto" w:fill="auto"/>
            <w:tcPrChange w:id="1409" w:author="Huawei" w:date="2024-01-05T15:22:00Z">
              <w:tcPr>
                <w:tcW w:w="721" w:type="dxa"/>
                <w:vMerge/>
                <w:shd w:val="clear" w:color="auto" w:fill="auto"/>
              </w:tcPr>
            </w:tcPrChange>
          </w:tcPr>
          <w:p w14:paraId="0F1EDAA3" w14:textId="54943CC5" w:rsidR="00197C0C" w:rsidRPr="00771DE2" w:rsidDel="00290C1E" w:rsidRDefault="00197C0C" w:rsidP="00AF2066">
            <w:pPr>
              <w:pStyle w:val="TAC"/>
              <w:rPr>
                <w:del w:id="1410" w:author="Huawei" w:date="2024-01-05T15:22:00Z"/>
              </w:rPr>
            </w:pPr>
          </w:p>
        </w:tc>
        <w:tc>
          <w:tcPr>
            <w:tcW w:w="726" w:type="dxa"/>
            <w:vMerge/>
            <w:shd w:val="clear" w:color="auto" w:fill="auto"/>
            <w:tcPrChange w:id="1411" w:author="Huawei" w:date="2024-01-05T15:22:00Z">
              <w:tcPr>
                <w:tcW w:w="728" w:type="dxa"/>
                <w:vMerge/>
                <w:shd w:val="clear" w:color="auto" w:fill="auto"/>
              </w:tcPr>
            </w:tcPrChange>
          </w:tcPr>
          <w:p w14:paraId="2DB66067" w14:textId="55EC2DBA" w:rsidR="00197C0C" w:rsidRPr="00771DE2" w:rsidDel="00290C1E" w:rsidRDefault="00197C0C" w:rsidP="00AF2066">
            <w:pPr>
              <w:pStyle w:val="TAC"/>
              <w:rPr>
                <w:del w:id="1412" w:author="Huawei" w:date="2024-01-05T15:22:00Z"/>
              </w:rPr>
            </w:pPr>
          </w:p>
        </w:tc>
        <w:tc>
          <w:tcPr>
            <w:tcW w:w="719" w:type="dxa"/>
            <w:vMerge/>
            <w:shd w:val="clear" w:color="auto" w:fill="auto"/>
            <w:tcPrChange w:id="1413" w:author="Huawei" w:date="2024-01-05T15:22:00Z">
              <w:tcPr>
                <w:tcW w:w="700" w:type="dxa"/>
                <w:vMerge/>
                <w:shd w:val="clear" w:color="auto" w:fill="auto"/>
              </w:tcPr>
            </w:tcPrChange>
          </w:tcPr>
          <w:p w14:paraId="489D2A4E" w14:textId="60A32271" w:rsidR="00197C0C" w:rsidRPr="00771DE2" w:rsidDel="00290C1E" w:rsidRDefault="00197C0C" w:rsidP="00AF2066">
            <w:pPr>
              <w:pStyle w:val="TAC"/>
              <w:rPr>
                <w:del w:id="1414" w:author="Huawei" w:date="2024-01-05T15:22:00Z"/>
              </w:rPr>
            </w:pPr>
          </w:p>
        </w:tc>
        <w:tc>
          <w:tcPr>
            <w:tcW w:w="740" w:type="dxa"/>
            <w:vMerge/>
            <w:shd w:val="clear" w:color="auto" w:fill="auto"/>
            <w:tcPrChange w:id="1415" w:author="Huawei" w:date="2024-01-05T15:22:00Z">
              <w:tcPr>
                <w:tcW w:w="742" w:type="dxa"/>
                <w:vMerge/>
                <w:shd w:val="clear" w:color="auto" w:fill="auto"/>
              </w:tcPr>
            </w:tcPrChange>
          </w:tcPr>
          <w:p w14:paraId="506CD8D6" w14:textId="6D6D3C23" w:rsidR="00197C0C" w:rsidRPr="00771DE2" w:rsidDel="00290C1E" w:rsidRDefault="00197C0C" w:rsidP="00AF2066">
            <w:pPr>
              <w:pStyle w:val="TAC"/>
              <w:rPr>
                <w:del w:id="1416" w:author="Huawei" w:date="2024-01-05T15:22:00Z"/>
              </w:rPr>
            </w:pPr>
          </w:p>
        </w:tc>
        <w:tc>
          <w:tcPr>
            <w:tcW w:w="719" w:type="dxa"/>
            <w:vMerge/>
            <w:shd w:val="clear" w:color="auto" w:fill="auto"/>
            <w:tcPrChange w:id="1417" w:author="Huawei" w:date="2024-01-05T15:22:00Z">
              <w:tcPr>
                <w:tcW w:w="714" w:type="dxa"/>
                <w:vMerge/>
                <w:shd w:val="clear" w:color="auto" w:fill="auto"/>
              </w:tcPr>
            </w:tcPrChange>
          </w:tcPr>
          <w:p w14:paraId="7AC77629" w14:textId="12A90AEC" w:rsidR="00197C0C" w:rsidRPr="00771DE2" w:rsidDel="00290C1E" w:rsidRDefault="00197C0C" w:rsidP="00AF2066">
            <w:pPr>
              <w:pStyle w:val="TAC"/>
              <w:rPr>
                <w:del w:id="1418" w:author="Huawei" w:date="2024-01-05T15:22:00Z"/>
              </w:rPr>
            </w:pPr>
          </w:p>
        </w:tc>
        <w:tc>
          <w:tcPr>
            <w:tcW w:w="726" w:type="dxa"/>
            <w:vMerge/>
            <w:shd w:val="clear" w:color="auto" w:fill="auto"/>
            <w:tcPrChange w:id="1419" w:author="Huawei" w:date="2024-01-05T15:22:00Z">
              <w:tcPr>
                <w:tcW w:w="728" w:type="dxa"/>
                <w:vMerge/>
                <w:shd w:val="clear" w:color="auto" w:fill="auto"/>
              </w:tcPr>
            </w:tcPrChange>
          </w:tcPr>
          <w:p w14:paraId="510CFCBA" w14:textId="7A14AB1D" w:rsidR="00197C0C" w:rsidRPr="00771DE2" w:rsidDel="00290C1E" w:rsidRDefault="00197C0C" w:rsidP="00AF2066">
            <w:pPr>
              <w:pStyle w:val="TAC"/>
              <w:rPr>
                <w:del w:id="1420" w:author="Huawei" w:date="2024-01-05T15:22:00Z"/>
              </w:rPr>
            </w:pPr>
          </w:p>
        </w:tc>
        <w:tc>
          <w:tcPr>
            <w:tcW w:w="724" w:type="dxa"/>
            <w:vMerge/>
            <w:shd w:val="clear" w:color="auto" w:fill="auto"/>
            <w:tcPrChange w:id="1421" w:author="Huawei" w:date="2024-01-05T15:22:00Z">
              <w:tcPr>
                <w:tcW w:w="726" w:type="dxa"/>
                <w:vMerge/>
                <w:shd w:val="clear" w:color="auto" w:fill="auto"/>
              </w:tcPr>
            </w:tcPrChange>
          </w:tcPr>
          <w:p w14:paraId="7A4852E5" w14:textId="05F57E43" w:rsidR="00197C0C" w:rsidRPr="00771DE2" w:rsidDel="00290C1E" w:rsidRDefault="00197C0C" w:rsidP="00AF2066">
            <w:pPr>
              <w:pStyle w:val="TAC"/>
              <w:rPr>
                <w:del w:id="1422" w:author="Huawei" w:date="2024-01-05T15:22:00Z"/>
              </w:rPr>
            </w:pPr>
          </w:p>
        </w:tc>
        <w:tc>
          <w:tcPr>
            <w:tcW w:w="1278" w:type="dxa"/>
            <w:vMerge/>
            <w:shd w:val="clear" w:color="auto" w:fill="auto"/>
            <w:tcPrChange w:id="1423" w:author="Huawei" w:date="2024-01-05T15:22:00Z">
              <w:tcPr>
                <w:tcW w:w="1282" w:type="dxa"/>
                <w:vMerge/>
                <w:shd w:val="clear" w:color="auto" w:fill="auto"/>
              </w:tcPr>
            </w:tcPrChange>
          </w:tcPr>
          <w:p w14:paraId="43A1078A" w14:textId="35F9743B" w:rsidR="00197C0C" w:rsidRPr="00771DE2" w:rsidDel="00290C1E" w:rsidRDefault="00197C0C" w:rsidP="00AF2066">
            <w:pPr>
              <w:pStyle w:val="TAC"/>
              <w:rPr>
                <w:del w:id="1424" w:author="Huawei" w:date="2024-01-05T15:22:00Z"/>
              </w:rPr>
            </w:pPr>
          </w:p>
        </w:tc>
      </w:tr>
      <w:tr w:rsidR="00197C0C" w:rsidRPr="00771DE2" w:rsidDel="00290C1E" w14:paraId="1AD355EC" w14:textId="3497EBB9" w:rsidTr="00290C1E">
        <w:trPr>
          <w:trHeight w:val="86"/>
          <w:del w:id="1425" w:author="Huawei" w:date="2024-01-05T15:22:00Z"/>
          <w:trPrChange w:id="1426" w:author="Huawei" w:date="2024-01-05T15:22:00Z">
            <w:trPr>
              <w:trHeight w:val="86"/>
            </w:trPr>
          </w:trPrChange>
        </w:trPr>
        <w:tc>
          <w:tcPr>
            <w:tcW w:w="1308" w:type="dxa"/>
            <w:vMerge w:val="restart"/>
            <w:tcBorders>
              <w:top w:val="nil"/>
            </w:tcBorders>
            <w:shd w:val="clear" w:color="auto" w:fill="auto"/>
            <w:tcPrChange w:id="1427" w:author="Huawei" w:date="2024-01-05T15:22:00Z">
              <w:tcPr>
                <w:tcW w:w="1311" w:type="dxa"/>
                <w:vMerge w:val="restart"/>
                <w:tcBorders>
                  <w:top w:val="nil"/>
                </w:tcBorders>
                <w:shd w:val="clear" w:color="auto" w:fill="auto"/>
              </w:tcPr>
            </w:tcPrChange>
          </w:tcPr>
          <w:p w14:paraId="2309C2E4" w14:textId="41C74FB7" w:rsidR="00197C0C" w:rsidRPr="00771DE2" w:rsidDel="00290C1E" w:rsidRDefault="00197C0C" w:rsidP="00AF2066">
            <w:pPr>
              <w:pStyle w:val="TAC"/>
              <w:rPr>
                <w:del w:id="1428" w:author="Huawei" w:date="2024-01-05T15:22:00Z"/>
              </w:rPr>
            </w:pPr>
          </w:p>
        </w:tc>
        <w:tc>
          <w:tcPr>
            <w:tcW w:w="574" w:type="dxa"/>
            <w:vMerge w:val="restart"/>
            <w:shd w:val="clear" w:color="auto" w:fill="auto"/>
            <w:tcPrChange w:id="1429" w:author="Huawei" w:date="2024-01-05T15:22:00Z">
              <w:tcPr>
                <w:tcW w:w="574" w:type="dxa"/>
                <w:vMerge w:val="restart"/>
                <w:shd w:val="clear" w:color="auto" w:fill="auto"/>
              </w:tcPr>
            </w:tcPrChange>
          </w:tcPr>
          <w:p w14:paraId="48867A9F" w14:textId="1649EC82" w:rsidR="00197C0C" w:rsidRPr="00771DE2" w:rsidDel="00290C1E" w:rsidRDefault="00197C0C" w:rsidP="00AF2066">
            <w:pPr>
              <w:pStyle w:val="TAC"/>
              <w:rPr>
                <w:del w:id="1430" w:author="Huawei" w:date="2024-01-05T15:22:00Z"/>
                <w:lang w:eastAsia="zh-CN"/>
              </w:rPr>
            </w:pPr>
            <w:del w:id="1431" w:author="Huawei" w:date="2024-01-05T15:22:00Z">
              <w:r w:rsidRPr="00771DE2" w:rsidDel="00290C1E">
                <w:rPr>
                  <w:lang w:eastAsia="zh-CN"/>
                </w:rPr>
                <w:delText>8</w:delText>
              </w:r>
            </w:del>
          </w:p>
        </w:tc>
        <w:tc>
          <w:tcPr>
            <w:tcW w:w="615" w:type="dxa"/>
            <w:vMerge w:val="restart"/>
            <w:shd w:val="clear" w:color="auto" w:fill="auto"/>
            <w:tcPrChange w:id="1432" w:author="Huawei" w:date="2024-01-05T15:22:00Z">
              <w:tcPr>
                <w:tcW w:w="616" w:type="dxa"/>
                <w:vMerge w:val="restart"/>
                <w:shd w:val="clear" w:color="auto" w:fill="auto"/>
              </w:tcPr>
            </w:tcPrChange>
          </w:tcPr>
          <w:p w14:paraId="6A1AFEC6" w14:textId="2D030694" w:rsidR="00197C0C" w:rsidRPr="00771DE2" w:rsidDel="00290C1E" w:rsidRDefault="00197C0C" w:rsidP="00AF2066">
            <w:pPr>
              <w:pStyle w:val="TAC"/>
              <w:rPr>
                <w:del w:id="1433" w:author="Huawei" w:date="2024-01-05T15:22:00Z"/>
                <w:lang w:eastAsia="zh-CN"/>
              </w:rPr>
            </w:pPr>
            <w:del w:id="1434" w:author="Huawei" w:date="2024-01-05T15:22:00Z">
              <w:r w:rsidRPr="00771DE2" w:rsidDel="00290C1E">
                <w:rPr>
                  <w:lang w:eastAsia="zh-CN"/>
                </w:rPr>
                <w:delText>n2</w:delText>
              </w:r>
            </w:del>
          </w:p>
        </w:tc>
        <w:tc>
          <w:tcPr>
            <w:tcW w:w="601" w:type="dxa"/>
            <w:vMerge w:val="restart"/>
            <w:shd w:val="clear" w:color="auto" w:fill="auto"/>
            <w:tcPrChange w:id="1435" w:author="Huawei" w:date="2024-01-05T15:22:00Z">
              <w:tcPr>
                <w:tcW w:w="602" w:type="dxa"/>
                <w:vMerge w:val="restart"/>
                <w:shd w:val="clear" w:color="auto" w:fill="auto"/>
              </w:tcPr>
            </w:tcPrChange>
          </w:tcPr>
          <w:p w14:paraId="28ACEA0B" w14:textId="68201CF3" w:rsidR="00197C0C" w:rsidRPr="00771DE2" w:rsidDel="00290C1E" w:rsidRDefault="00197C0C" w:rsidP="00AF2066">
            <w:pPr>
              <w:pStyle w:val="TAC"/>
              <w:rPr>
                <w:del w:id="1436" w:author="Huawei" w:date="2024-01-05T15:22:00Z"/>
                <w:lang w:eastAsia="zh-CN"/>
              </w:rPr>
            </w:pPr>
            <w:del w:id="1437" w:author="Huawei" w:date="2024-01-05T15:22:00Z">
              <w:r w:rsidRPr="00771DE2" w:rsidDel="00290C1E">
                <w:rPr>
                  <w:lang w:eastAsia="zh-CN"/>
                </w:rPr>
                <w:delText>15</w:delText>
              </w:r>
            </w:del>
          </w:p>
        </w:tc>
        <w:tc>
          <w:tcPr>
            <w:tcW w:w="1257" w:type="dxa"/>
            <w:shd w:val="clear" w:color="auto" w:fill="auto"/>
            <w:vAlign w:val="center"/>
            <w:tcPrChange w:id="1438" w:author="Huawei" w:date="2024-01-05T15:22:00Z">
              <w:tcPr>
                <w:tcW w:w="1260" w:type="dxa"/>
                <w:shd w:val="clear" w:color="auto" w:fill="auto"/>
                <w:vAlign w:val="center"/>
              </w:tcPr>
            </w:tcPrChange>
          </w:tcPr>
          <w:p w14:paraId="0C9B61FE" w14:textId="3E5D4CEB" w:rsidR="00197C0C" w:rsidRPr="00771DE2" w:rsidDel="00290C1E" w:rsidRDefault="00197C0C" w:rsidP="00AF2066">
            <w:pPr>
              <w:pStyle w:val="TAC"/>
              <w:rPr>
                <w:del w:id="1439" w:author="Huawei" w:date="2024-01-05T15:22:00Z"/>
              </w:rPr>
            </w:pPr>
            <w:del w:id="1440" w:author="Huawei" w:date="2024-01-05T15:22:00Z">
              <w:r w:rsidRPr="00771DE2" w:rsidDel="00290C1E">
                <w:rPr>
                  <w:rFonts w:cs="Arial"/>
                  <w:sz w:val="16"/>
                  <w:szCs w:val="16"/>
                </w:rPr>
                <w:delText xml:space="preserve">-98.0 +1.0 </w:delText>
              </w:r>
              <w:r w:rsidRPr="00771DE2" w:rsidDel="00290C1E">
                <w:rPr>
                  <w:sz w:val="16"/>
                  <w:szCs w:val="16"/>
                </w:rPr>
                <w:delText>+TT</w:delText>
              </w:r>
            </w:del>
          </w:p>
        </w:tc>
        <w:tc>
          <w:tcPr>
            <w:tcW w:w="936" w:type="dxa"/>
            <w:vMerge w:val="restart"/>
            <w:shd w:val="clear" w:color="auto" w:fill="auto"/>
            <w:tcPrChange w:id="1441" w:author="Huawei" w:date="2024-01-05T15:22:00Z">
              <w:tcPr>
                <w:tcW w:w="938" w:type="dxa"/>
                <w:vMerge w:val="restart"/>
                <w:shd w:val="clear" w:color="auto" w:fill="auto"/>
              </w:tcPr>
            </w:tcPrChange>
          </w:tcPr>
          <w:p w14:paraId="400B1761" w14:textId="1C5CA6D8" w:rsidR="00197C0C" w:rsidRPr="00771DE2" w:rsidDel="00290C1E" w:rsidRDefault="00197C0C" w:rsidP="00AF2066">
            <w:pPr>
              <w:pStyle w:val="TAC"/>
              <w:rPr>
                <w:del w:id="1442" w:author="Huawei" w:date="2024-01-05T15:22:00Z"/>
                <w:sz w:val="16"/>
                <w:szCs w:val="16"/>
              </w:rPr>
            </w:pPr>
          </w:p>
        </w:tc>
        <w:tc>
          <w:tcPr>
            <w:tcW w:w="725" w:type="dxa"/>
            <w:vMerge w:val="restart"/>
            <w:shd w:val="clear" w:color="auto" w:fill="auto"/>
            <w:tcPrChange w:id="1443" w:author="Huawei" w:date="2024-01-05T15:22:00Z">
              <w:tcPr>
                <w:tcW w:w="727" w:type="dxa"/>
                <w:vMerge w:val="restart"/>
                <w:shd w:val="clear" w:color="auto" w:fill="auto"/>
              </w:tcPr>
            </w:tcPrChange>
          </w:tcPr>
          <w:p w14:paraId="048CB05F" w14:textId="29796D49" w:rsidR="00197C0C" w:rsidRPr="00771DE2" w:rsidDel="00290C1E" w:rsidRDefault="00197C0C" w:rsidP="00AF2066">
            <w:pPr>
              <w:pStyle w:val="TAC"/>
              <w:rPr>
                <w:del w:id="1444" w:author="Huawei" w:date="2024-01-05T15:22:00Z"/>
              </w:rPr>
            </w:pPr>
          </w:p>
        </w:tc>
        <w:tc>
          <w:tcPr>
            <w:tcW w:w="1192" w:type="dxa"/>
            <w:vMerge w:val="restart"/>
            <w:shd w:val="clear" w:color="auto" w:fill="auto"/>
            <w:tcPrChange w:id="1445" w:author="Huawei" w:date="2024-01-05T15:22:00Z">
              <w:tcPr>
                <w:tcW w:w="1188" w:type="dxa"/>
                <w:vMerge w:val="restart"/>
                <w:shd w:val="clear" w:color="auto" w:fill="auto"/>
              </w:tcPr>
            </w:tcPrChange>
          </w:tcPr>
          <w:p w14:paraId="2456CE9B" w14:textId="32624191" w:rsidR="00197C0C" w:rsidRPr="00771DE2" w:rsidDel="00290C1E" w:rsidRDefault="00197C0C" w:rsidP="00AF2066">
            <w:pPr>
              <w:pStyle w:val="TAC"/>
              <w:rPr>
                <w:del w:id="1446" w:author="Huawei" w:date="2024-01-05T15:22:00Z"/>
              </w:rPr>
            </w:pPr>
          </w:p>
        </w:tc>
        <w:tc>
          <w:tcPr>
            <w:tcW w:w="719" w:type="dxa"/>
            <w:vMerge w:val="restart"/>
            <w:shd w:val="clear" w:color="auto" w:fill="auto"/>
            <w:tcPrChange w:id="1447" w:author="Huawei" w:date="2024-01-05T15:22:00Z">
              <w:tcPr>
                <w:tcW w:w="721" w:type="dxa"/>
                <w:vMerge w:val="restart"/>
                <w:shd w:val="clear" w:color="auto" w:fill="auto"/>
              </w:tcPr>
            </w:tcPrChange>
          </w:tcPr>
          <w:p w14:paraId="3140DC96" w14:textId="7E7A2C6B" w:rsidR="00197C0C" w:rsidRPr="00771DE2" w:rsidDel="00290C1E" w:rsidRDefault="00197C0C" w:rsidP="00AF2066">
            <w:pPr>
              <w:pStyle w:val="TAC"/>
              <w:rPr>
                <w:del w:id="1448" w:author="Huawei" w:date="2024-01-05T15:22:00Z"/>
              </w:rPr>
            </w:pPr>
          </w:p>
        </w:tc>
        <w:tc>
          <w:tcPr>
            <w:tcW w:w="719" w:type="dxa"/>
            <w:vMerge w:val="restart"/>
            <w:shd w:val="clear" w:color="auto" w:fill="auto"/>
            <w:tcPrChange w:id="1449" w:author="Huawei" w:date="2024-01-05T15:22:00Z">
              <w:tcPr>
                <w:tcW w:w="721" w:type="dxa"/>
                <w:vMerge w:val="restart"/>
                <w:shd w:val="clear" w:color="auto" w:fill="auto"/>
              </w:tcPr>
            </w:tcPrChange>
          </w:tcPr>
          <w:p w14:paraId="205B3CE3" w14:textId="3006EF6C" w:rsidR="00197C0C" w:rsidRPr="00771DE2" w:rsidDel="00290C1E" w:rsidRDefault="00197C0C" w:rsidP="00AF2066">
            <w:pPr>
              <w:pStyle w:val="TAC"/>
              <w:rPr>
                <w:del w:id="1450" w:author="Huawei" w:date="2024-01-05T15:22:00Z"/>
              </w:rPr>
            </w:pPr>
          </w:p>
        </w:tc>
        <w:tc>
          <w:tcPr>
            <w:tcW w:w="726" w:type="dxa"/>
            <w:vMerge w:val="restart"/>
            <w:shd w:val="clear" w:color="auto" w:fill="auto"/>
            <w:tcPrChange w:id="1451" w:author="Huawei" w:date="2024-01-05T15:22:00Z">
              <w:tcPr>
                <w:tcW w:w="728" w:type="dxa"/>
                <w:vMerge w:val="restart"/>
                <w:shd w:val="clear" w:color="auto" w:fill="auto"/>
              </w:tcPr>
            </w:tcPrChange>
          </w:tcPr>
          <w:p w14:paraId="673B947F" w14:textId="151BC11A" w:rsidR="00197C0C" w:rsidRPr="00771DE2" w:rsidDel="00290C1E" w:rsidRDefault="00197C0C" w:rsidP="00AF2066">
            <w:pPr>
              <w:pStyle w:val="TAC"/>
              <w:rPr>
                <w:del w:id="1452" w:author="Huawei" w:date="2024-01-05T15:22:00Z"/>
              </w:rPr>
            </w:pPr>
          </w:p>
        </w:tc>
        <w:tc>
          <w:tcPr>
            <w:tcW w:w="719" w:type="dxa"/>
            <w:vMerge w:val="restart"/>
            <w:shd w:val="clear" w:color="auto" w:fill="auto"/>
            <w:tcPrChange w:id="1453" w:author="Huawei" w:date="2024-01-05T15:22:00Z">
              <w:tcPr>
                <w:tcW w:w="700" w:type="dxa"/>
                <w:vMerge w:val="restart"/>
                <w:shd w:val="clear" w:color="auto" w:fill="auto"/>
              </w:tcPr>
            </w:tcPrChange>
          </w:tcPr>
          <w:p w14:paraId="73BCC9A4" w14:textId="64CBC521" w:rsidR="00197C0C" w:rsidRPr="00771DE2" w:rsidDel="00290C1E" w:rsidRDefault="00197C0C" w:rsidP="00AF2066">
            <w:pPr>
              <w:pStyle w:val="TAC"/>
              <w:rPr>
                <w:del w:id="1454" w:author="Huawei" w:date="2024-01-05T15:22:00Z"/>
              </w:rPr>
            </w:pPr>
          </w:p>
        </w:tc>
        <w:tc>
          <w:tcPr>
            <w:tcW w:w="740" w:type="dxa"/>
            <w:vMerge w:val="restart"/>
            <w:shd w:val="clear" w:color="auto" w:fill="auto"/>
            <w:tcPrChange w:id="1455" w:author="Huawei" w:date="2024-01-05T15:22:00Z">
              <w:tcPr>
                <w:tcW w:w="742" w:type="dxa"/>
                <w:vMerge w:val="restart"/>
                <w:shd w:val="clear" w:color="auto" w:fill="auto"/>
              </w:tcPr>
            </w:tcPrChange>
          </w:tcPr>
          <w:p w14:paraId="2C907BEF" w14:textId="78567626" w:rsidR="00197C0C" w:rsidRPr="00771DE2" w:rsidDel="00290C1E" w:rsidRDefault="00197C0C" w:rsidP="00AF2066">
            <w:pPr>
              <w:pStyle w:val="TAC"/>
              <w:rPr>
                <w:del w:id="1456" w:author="Huawei" w:date="2024-01-05T15:22:00Z"/>
              </w:rPr>
            </w:pPr>
          </w:p>
        </w:tc>
        <w:tc>
          <w:tcPr>
            <w:tcW w:w="719" w:type="dxa"/>
            <w:vMerge w:val="restart"/>
            <w:shd w:val="clear" w:color="auto" w:fill="auto"/>
            <w:tcPrChange w:id="1457" w:author="Huawei" w:date="2024-01-05T15:22:00Z">
              <w:tcPr>
                <w:tcW w:w="714" w:type="dxa"/>
                <w:vMerge w:val="restart"/>
                <w:shd w:val="clear" w:color="auto" w:fill="auto"/>
              </w:tcPr>
            </w:tcPrChange>
          </w:tcPr>
          <w:p w14:paraId="3DEF5445" w14:textId="27FF96FA" w:rsidR="00197C0C" w:rsidRPr="00771DE2" w:rsidDel="00290C1E" w:rsidRDefault="00197C0C" w:rsidP="00AF2066">
            <w:pPr>
              <w:pStyle w:val="TAC"/>
              <w:rPr>
                <w:del w:id="1458" w:author="Huawei" w:date="2024-01-05T15:22:00Z"/>
              </w:rPr>
            </w:pPr>
          </w:p>
        </w:tc>
        <w:tc>
          <w:tcPr>
            <w:tcW w:w="726" w:type="dxa"/>
            <w:vMerge w:val="restart"/>
            <w:shd w:val="clear" w:color="auto" w:fill="auto"/>
            <w:tcPrChange w:id="1459" w:author="Huawei" w:date="2024-01-05T15:22:00Z">
              <w:tcPr>
                <w:tcW w:w="728" w:type="dxa"/>
                <w:vMerge w:val="restart"/>
                <w:shd w:val="clear" w:color="auto" w:fill="auto"/>
              </w:tcPr>
            </w:tcPrChange>
          </w:tcPr>
          <w:p w14:paraId="2180A9BE" w14:textId="134FC260" w:rsidR="00197C0C" w:rsidRPr="00771DE2" w:rsidDel="00290C1E" w:rsidRDefault="00197C0C" w:rsidP="00AF2066">
            <w:pPr>
              <w:pStyle w:val="TAC"/>
              <w:rPr>
                <w:del w:id="1460" w:author="Huawei" w:date="2024-01-05T15:22:00Z"/>
              </w:rPr>
            </w:pPr>
          </w:p>
        </w:tc>
        <w:tc>
          <w:tcPr>
            <w:tcW w:w="724" w:type="dxa"/>
            <w:vMerge w:val="restart"/>
            <w:shd w:val="clear" w:color="auto" w:fill="auto"/>
            <w:tcPrChange w:id="1461" w:author="Huawei" w:date="2024-01-05T15:22:00Z">
              <w:tcPr>
                <w:tcW w:w="726" w:type="dxa"/>
                <w:vMerge w:val="restart"/>
                <w:shd w:val="clear" w:color="auto" w:fill="auto"/>
              </w:tcPr>
            </w:tcPrChange>
          </w:tcPr>
          <w:p w14:paraId="5FFCAD39" w14:textId="75E09046" w:rsidR="00197C0C" w:rsidRPr="00771DE2" w:rsidDel="00290C1E" w:rsidRDefault="00197C0C" w:rsidP="00AF2066">
            <w:pPr>
              <w:pStyle w:val="TAC"/>
              <w:rPr>
                <w:del w:id="1462" w:author="Huawei" w:date="2024-01-05T15:22:00Z"/>
              </w:rPr>
            </w:pPr>
          </w:p>
        </w:tc>
        <w:tc>
          <w:tcPr>
            <w:tcW w:w="1278" w:type="dxa"/>
            <w:vMerge w:val="restart"/>
            <w:shd w:val="clear" w:color="auto" w:fill="auto"/>
            <w:tcPrChange w:id="1463" w:author="Huawei" w:date="2024-01-05T15:22:00Z">
              <w:tcPr>
                <w:tcW w:w="1282" w:type="dxa"/>
                <w:vMerge w:val="restart"/>
                <w:shd w:val="clear" w:color="auto" w:fill="auto"/>
              </w:tcPr>
            </w:tcPrChange>
          </w:tcPr>
          <w:p w14:paraId="7B8E3D51" w14:textId="430BBE7F" w:rsidR="00197C0C" w:rsidRPr="00771DE2" w:rsidDel="00290C1E" w:rsidRDefault="00197C0C" w:rsidP="00AF2066">
            <w:pPr>
              <w:pStyle w:val="TAC"/>
              <w:rPr>
                <w:del w:id="1464" w:author="Huawei" w:date="2024-01-05T15:22:00Z"/>
              </w:rPr>
            </w:pPr>
          </w:p>
        </w:tc>
      </w:tr>
      <w:tr w:rsidR="00197C0C" w:rsidRPr="00771DE2" w:rsidDel="00290C1E" w14:paraId="1A3DC2CD" w14:textId="5CDBD7D3" w:rsidTr="00290C1E">
        <w:trPr>
          <w:trHeight w:val="86"/>
          <w:del w:id="1465" w:author="Huawei" w:date="2024-01-05T15:22:00Z"/>
          <w:trPrChange w:id="1466" w:author="Huawei" w:date="2024-01-05T15:22:00Z">
            <w:trPr>
              <w:trHeight w:val="86"/>
            </w:trPr>
          </w:trPrChange>
        </w:trPr>
        <w:tc>
          <w:tcPr>
            <w:tcW w:w="1308" w:type="dxa"/>
            <w:vMerge/>
            <w:tcBorders>
              <w:bottom w:val="nil"/>
            </w:tcBorders>
            <w:shd w:val="clear" w:color="auto" w:fill="auto"/>
            <w:tcPrChange w:id="1467" w:author="Huawei" w:date="2024-01-05T15:22:00Z">
              <w:tcPr>
                <w:tcW w:w="1311" w:type="dxa"/>
                <w:vMerge/>
                <w:tcBorders>
                  <w:bottom w:val="nil"/>
                </w:tcBorders>
                <w:shd w:val="clear" w:color="auto" w:fill="auto"/>
              </w:tcPr>
            </w:tcPrChange>
          </w:tcPr>
          <w:p w14:paraId="3893FE33" w14:textId="433AED07" w:rsidR="00197C0C" w:rsidRPr="00771DE2" w:rsidDel="00290C1E" w:rsidRDefault="00197C0C" w:rsidP="00AF2066">
            <w:pPr>
              <w:pStyle w:val="TAC"/>
              <w:rPr>
                <w:del w:id="1468" w:author="Huawei" w:date="2024-01-05T15:22:00Z"/>
              </w:rPr>
            </w:pPr>
          </w:p>
        </w:tc>
        <w:tc>
          <w:tcPr>
            <w:tcW w:w="574" w:type="dxa"/>
            <w:vMerge/>
            <w:shd w:val="clear" w:color="auto" w:fill="auto"/>
            <w:tcPrChange w:id="1469" w:author="Huawei" w:date="2024-01-05T15:22:00Z">
              <w:tcPr>
                <w:tcW w:w="574" w:type="dxa"/>
                <w:vMerge/>
                <w:shd w:val="clear" w:color="auto" w:fill="auto"/>
              </w:tcPr>
            </w:tcPrChange>
          </w:tcPr>
          <w:p w14:paraId="208BBE99" w14:textId="46A3F0B2" w:rsidR="00197C0C" w:rsidRPr="00771DE2" w:rsidDel="00290C1E" w:rsidRDefault="00197C0C" w:rsidP="00AF2066">
            <w:pPr>
              <w:pStyle w:val="TAC"/>
              <w:rPr>
                <w:del w:id="1470" w:author="Huawei" w:date="2024-01-05T15:22:00Z"/>
                <w:lang w:eastAsia="zh-CN"/>
              </w:rPr>
            </w:pPr>
          </w:p>
        </w:tc>
        <w:tc>
          <w:tcPr>
            <w:tcW w:w="615" w:type="dxa"/>
            <w:vMerge/>
            <w:shd w:val="clear" w:color="auto" w:fill="auto"/>
            <w:tcPrChange w:id="1471" w:author="Huawei" w:date="2024-01-05T15:22:00Z">
              <w:tcPr>
                <w:tcW w:w="616" w:type="dxa"/>
                <w:vMerge/>
                <w:shd w:val="clear" w:color="auto" w:fill="auto"/>
              </w:tcPr>
            </w:tcPrChange>
          </w:tcPr>
          <w:p w14:paraId="2C1BC5C8" w14:textId="1A55BDA0" w:rsidR="00197C0C" w:rsidRPr="00771DE2" w:rsidDel="00290C1E" w:rsidRDefault="00197C0C" w:rsidP="00AF2066">
            <w:pPr>
              <w:pStyle w:val="TAC"/>
              <w:rPr>
                <w:del w:id="1472" w:author="Huawei" w:date="2024-01-05T15:22:00Z"/>
                <w:lang w:eastAsia="zh-CN"/>
              </w:rPr>
            </w:pPr>
          </w:p>
        </w:tc>
        <w:tc>
          <w:tcPr>
            <w:tcW w:w="601" w:type="dxa"/>
            <w:vMerge/>
            <w:shd w:val="clear" w:color="auto" w:fill="auto"/>
            <w:tcPrChange w:id="1473" w:author="Huawei" w:date="2024-01-05T15:22:00Z">
              <w:tcPr>
                <w:tcW w:w="602" w:type="dxa"/>
                <w:vMerge/>
                <w:shd w:val="clear" w:color="auto" w:fill="auto"/>
              </w:tcPr>
            </w:tcPrChange>
          </w:tcPr>
          <w:p w14:paraId="407F4719" w14:textId="6658583F" w:rsidR="00197C0C" w:rsidRPr="00771DE2" w:rsidDel="00290C1E" w:rsidRDefault="00197C0C" w:rsidP="00AF2066">
            <w:pPr>
              <w:pStyle w:val="TAC"/>
              <w:rPr>
                <w:del w:id="1474" w:author="Huawei" w:date="2024-01-05T15:22:00Z"/>
                <w:lang w:eastAsia="zh-CN"/>
              </w:rPr>
            </w:pPr>
          </w:p>
        </w:tc>
        <w:tc>
          <w:tcPr>
            <w:tcW w:w="1257" w:type="dxa"/>
            <w:shd w:val="clear" w:color="auto" w:fill="auto"/>
            <w:tcPrChange w:id="1475" w:author="Huawei" w:date="2024-01-05T15:22:00Z">
              <w:tcPr>
                <w:tcW w:w="1260" w:type="dxa"/>
                <w:shd w:val="clear" w:color="auto" w:fill="auto"/>
              </w:tcPr>
            </w:tcPrChange>
          </w:tcPr>
          <w:p w14:paraId="6DD761D2" w14:textId="5B5D7A8B" w:rsidR="00197C0C" w:rsidRPr="00771DE2" w:rsidDel="00290C1E" w:rsidRDefault="00197C0C" w:rsidP="00AF2066">
            <w:pPr>
              <w:pStyle w:val="TAC"/>
              <w:rPr>
                <w:del w:id="1476" w:author="Huawei" w:date="2024-01-05T15:22:00Z"/>
              </w:rPr>
            </w:pPr>
            <w:del w:id="1477" w:author="Huawei" w:date="2024-01-05T15:22:00Z">
              <w:r w:rsidRPr="00771DE2" w:rsidDel="00290C1E">
                <w:rPr>
                  <w:rFonts w:cs="Arial"/>
                  <w:sz w:val="16"/>
                  <w:szCs w:val="16"/>
                </w:rPr>
                <w:delText xml:space="preserve">-100.7 +1.0 </w:delText>
              </w:r>
              <w:r w:rsidRPr="00771DE2" w:rsidDel="00290C1E">
                <w:rPr>
                  <w:sz w:val="16"/>
                  <w:szCs w:val="16"/>
                </w:rPr>
                <w:delText>+TT</w:delText>
              </w:r>
              <w:r w:rsidRPr="00771DE2" w:rsidDel="00290C1E">
                <w:rPr>
                  <w:sz w:val="16"/>
                  <w:szCs w:val="16"/>
                  <w:vertAlign w:val="superscript"/>
                  <w:lang w:eastAsia="zh-CN"/>
                </w:rPr>
                <w:delText>4</w:delText>
              </w:r>
            </w:del>
          </w:p>
        </w:tc>
        <w:tc>
          <w:tcPr>
            <w:tcW w:w="936" w:type="dxa"/>
            <w:vMerge/>
            <w:shd w:val="clear" w:color="auto" w:fill="auto"/>
            <w:tcPrChange w:id="1478" w:author="Huawei" w:date="2024-01-05T15:22:00Z">
              <w:tcPr>
                <w:tcW w:w="938" w:type="dxa"/>
                <w:vMerge/>
                <w:shd w:val="clear" w:color="auto" w:fill="auto"/>
              </w:tcPr>
            </w:tcPrChange>
          </w:tcPr>
          <w:p w14:paraId="7AD0AA06" w14:textId="2C331085" w:rsidR="00197C0C" w:rsidRPr="00771DE2" w:rsidDel="00290C1E" w:rsidRDefault="00197C0C" w:rsidP="00AF2066">
            <w:pPr>
              <w:pStyle w:val="TAC"/>
              <w:rPr>
                <w:del w:id="1479" w:author="Huawei" w:date="2024-01-05T15:22:00Z"/>
                <w:sz w:val="16"/>
                <w:szCs w:val="16"/>
              </w:rPr>
            </w:pPr>
          </w:p>
        </w:tc>
        <w:tc>
          <w:tcPr>
            <w:tcW w:w="725" w:type="dxa"/>
            <w:vMerge/>
            <w:shd w:val="clear" w:color="auto" w:fill="auto"/>
            <w:tcPrChange w:id="1480" w:author="Huawei" w:date="2024-01-05T15:22:00Z">
              <w:tcPr>
                <w:tcW w:w="727" w:type="dxa"/>
                <w:vMerge/>
                <w:shd w:val="clear" w:color="auto" w:fill="auto"/>
              </w:tcPr>
            </w:tcPrChange>
          </w:tcPr>
          <w:p w14:paraId="3217A862" w14:textId="3E0D98FB" w:rsidR="00197C0C" w:rsidRPr="00771DE2" w:rsidDel="00290C1E" w:rsidRDefault="00197C0C" w:rsidP="00AF2066">
            <w:pPr>
              <w:pStyle w:val="TAC"/>
              <w:rPr>
                <w:del w:id="1481" w:author="Huawei" w:date="2024-01-05T15:22:00Z"/>
              </w:rPr>
            </w:pPr>
          </w:p>
        </w:tc>
        <w:tc>
          <w:tcPr>
            <w:tcW w:w="1192" w:type="dxa"/>
            <w:vMerge/>
            <w:shd w:val="clear" w:color="auto" w:fill="auto"/>
            <w:tcPrChange w:id="1482" w:author="Huawei" w:date="2024-01-05T15:22:00Z">
              <w:tcPr>
                <w:tcW w:w="1188" w:type="dxa"/>
                <w:vMerge/>
                <w:shd w:val="clear" w:color="auto" w:fill="auto"/>
              </w:tcPr>
            </w:tcPrChange>
          </w:tcPr>
          <w:p w14:paraId="50A38959" w14:textId="2AB2A6C8" w:rsidR="00197C0C" w:rsidRPr="00771DE2" w:rsidDel="00290C1E" w:rsidRDefault="00197C0C" w:rsidP="00AF2066">
            <w:pPr>
              <w:pStyle w:val="TAC"/>
              <w:rPr>
                <w:del w:id="1483" w:author="Huawei" w:date="2024-01-05T15:22:00Z"/>
              </w:rPr>
            </w:pPr>
          </w:p>
        </w:tc>
        <w:tc>
          <w:tcPr>
            <w:tcW w:w="719" w:type="dxa"/>
            <w:vMerge/>
            <w:shd w:val="clear" w:color="auto" w:fill="auto"/>
            <w:tcPrChange w:id="1484" w:author="Huawei" w:date="2024-01-05T15:22:00Z">
              <w:tcPr>
                <w:tcW w:w="721" w:type="dxa"/>
                <w:vMerge/>
                <w:shd w:val="clear" w:color="auto" w:fill="auto"/>
              </w:tcPr>
            </w:tcPrChange>
          </w:tcPr>
          <w:p w14:paraId="2CD8FBB1" w14:textId="22B51914" w:rsidR="00197C0C" w:rsidRPr="00771DE2" w:rsidDel="00290C1E" w:rsidRDefault="00197C0C" w:rsidP="00AF2066">
            <w:pPr>
              <w:pStyle w:val="TAC"/>
              <w:rPr>
                <w:del w:id="1485" w:author="Huawei" w:date="2024-01-05T15:22:00Z"/>
              </w:rPr>
            </w:pPr>
          </w:p>
        </w:tc>
        <w:tc>
          <w:tcPr>
            <w:tcW w:w="719" w:type="dxa"/>
            <w:vMerge/>
            <w:shd w:val="clear" w:color="auto" w:fill="auto"/>
            <w:tcPrChange w:id="1486" w:author="Huawei" w:date="2024-01-05T15:22:00Z">
              <w:tcPr>
                <w:tcW w:w="721" w:type="dxa"/>
                <w:vMerge/>
                <w:shd w:val="clear" w:color="auto" w:fill="auto"/>
              </w:tcPr>
            </w:tcPrChange>
          </w:tcPr>
          <w:p w14:paraId="1B3C7F68" w14:textId="188FE69D" w:rsidR="00197C0C" w:rsidRPr="00771DE2" w:rsidDel="00290C1E" w:rsidRDefault="00197C0C" w:rsidP="00AF2066">
            <w:pPr>
              <w:pStyle w:val="TAC"/>
              <w:rPr>
                <w:del w:id="1487" w:author="Huawei" w:date="2024-01-05T15:22:00Z"/>
              </w:rPr>
            </w:pPr>
          </w:p>
        </w:tc>
        <w:tc>
          <w:tcPr>
            <w:tcW w:w="726" w:type="dxa"/>
            <w:vMerge/>
            <w:shd w:val="clear" w:color="auto" w:fill="auto"/>
            <w:tcPrChange w:id="1488" w:author="Huawei" w:date="2024-01-05T15:22:00Z">
              <w:tcPr>
                <w:tcW w:w="728" w:type="dxa"/>
                <w:vMerge/>
                <w:shd w:val="clear" w:color="auto" w:fill="auto"/>
              </w:tcPr>
            </w:tcPrChange>
          </w:tcPr>
          <w:p w14:paraId="7AF084E8" w14:textId="638EE069" w:rsidR="00197C0C" w:rsidRPr="00771DE2" w:rsidDel="00290C1E" w:rsidRDefault="00197C0C" w:rsidP="00AF2066">
            <w:pPr>
              <w:pStyle w:val="TAC"/>
              <w:rPr>
                <w:del w:id="1489" w:author="Huawei" w:date="2024-01-05T15:22:00Z"/>
              </w:rPr>
            </w:pPr>
          </w:p>
        </w:tc>
        <w:tc>
          <w:tcPr>
            <w:tcW w:w="719" w:type="dxa"/>
            <w:vMerge/>
            <w:shd w:val="clear" w:color="auto" w:fill="auto"/>
            <w:tcPrChange w:id="1490" w:author="Huawei" w:date="2024-01-05T15:22:00Z">
              <w:tcPr>
                <w:tcW w:w="700" w:type="dxa"/>
                <w:vMerge/>
                <w:shd w:val="clear" w:color="auto" w:fill="auto"/>
              </w:tcPr>
            </w:tcPrChange>
          </w:tcPr>
          <w:p w14:paraId="7827A719" w14:textId="7B441201" w:rsidR="00197C0C" w:rsidRPr="00771DE2" w:rsidDel="00290C1E" w:rsidRDefault="00197C0C" w:rsidP="00AF2066">
            <w:pPr>
              <w:pStyle w:val="TAC"/>
              <w:rPr>
                <w:del w:id="1491" w:author="Huawei" w:date="2024-01-05T15:22:00Z"/>
              </w:rPr>
            </w:pPr>
          </w:p>
        </w:tc>
        <w:tc>
          <w:tcPr>
            <w:tcW w:w="740" w:type="dxa"/>
            <w:vMerge/>
            <w:shd w:val="clear" w:color="auto" w:fill="auto"/>
            <w:tcPrChange w:id="1492" w:author="Huawei" w:date="2024-01-05T15:22:00Z">
              <w:tcPr>
                <w:tcW w:w="742" w:type="dxa"/>
                <w:vMerge/>
                <w:shd w:val="clear" w:color="auto" w:fill="auto"/>
              </w:tcPr>
            </w:tcPrChange>
          </w:tcPr>
          <w:p w14:paraId="24425CCD" w14:textId="7D73A5D9" w:rsidR="00197C0C" w:rsidRPr="00771DE2" w:rsidDel="00290C1E" w:rsidRDefault="00197C0C" w:rsidP="00AF2066">
            <w:pPr>
              <w:pStyle w:val="TAC"/>
              <w:rPr>
                <w:del w:id="1493" w:author="Huawei" w:date="2024-01-05T15:22:00Z"/>
              </w:rPr>
            </w:pPr>
          </w:p>
        </w:tc>
        <w:tc>
          <w:tcPr>
            <w:tcW w:w="719" w:type="dxa"/>
            <w:vMerge/>
            <w:shd w:val="clear" w:color="auto" w:fill="auto"/>
            <w:tcPrChange w:id="1494" w:author="Huawei" w:date="2024-01-05T15:22:00Z">
              <w:tcPr>
                <w:tcW w:w="714" w:type="dxa"/>
                <w:vMerge/>
                <w:shd w:val="clear" w:color="auto" w:fill="auto"/>
              </w:tcPr>
            </w:tcPrChange>
          </w:tcPr>
          <w:p w14:paraId="20EEDB8C" w14:textId="58AE6ED7" w:rsidR="00197C0C" w:rsidRPr="00771DE2" w:rsidDel="00290C1E" w:rsidRDefault="00197C0C" w:rsidP="00AF2066">
            <w:pPr>
              <w:pStyle w:val="TAC"/>
              <w:rPr>
                <w:del w:id="1495" w:author="Huawei" w:date="2024-01-05T15:22:00Z"/>
              </w:rPr>
            </w:pPr>
          </w:p>
        </w:tc>
        <w:tc>
          <w:tcPr>
            <w:tcW w:w="726" w:type="dxa"/>
            <w:vMerge/>
            <w:shd w:val="clear" w:color="auto" w:fill="auto"/>
            <w:tcPrChange w:id="1496" w:author="Huawei" w:date="2024-01-05T15:22:00Z">
              <w:tcPr>
                <w:tcW w:w="728" w:type="dxa"/>
                <w:vMerge/>
                <w:shd w:val="clear" w:color="auto" w:fill="auto"/>
              </w:tcPr>
            </w:tcPrChange>
          </w:tcPr>
          <w:p w14:paraId="066950BF" w14:textId="36DF156F" w:rsidR="00197C0C" w:rsidRPr="00771DE2" w:rsidDel="00290C1E" w:rsidRDefault="00197C0C" w:rsidP="00AF2066">
            <w:pPr>
              <w:pStyle w:val="TAC"/>
              <w:rPr>
                <w:del w:id="1497" w:author="Huawei" w:date="2024-01-05T15:22:00Z"/>
              </w:rPr>
            </w:pPr>
          </w:p>
        </w:tc>
        <w:tc>
          <w:tcPr>
            <w:tcW w:w="724" w:type="dxa"/>
            <w:vMerge/>
            <w:shd w:val="clear" w:color="auto" w:fill="auto"/>
            <w:tcPrChange w:id="1498" w:author="Huawei" w:date="2024-01-05T15:22:00Z">
              <w:tcPr>
                <w:tcW w:w="726" w:type="dxa"/>
                <w:vMerge/>
                <w:shd w:val="clear" w:color="auto" w:fill="auto"/>
              </w:tcPr>
            </w:tcPrChange>
          </w:tcPr>
          <w:p w14:paraId="114B5C6C" w14:textId="2746094F" w:rsidR="00197C0C" w:rsidRPr="00771DE2" w:rsidDel="00290C1E" w:rsidRDefault="00197C0C" w:rsidP="00AF2066">
            <w:pPr>
              <w:pStyle w:val="TAC"/>
              <w:rPr>
                <w:del w:id="1499" w:author="Huawei" w:date="2024-01-05T15:22:00Z"/>
              </w:rPr>
            </w:pPr>
          </w:p>
        </w:tc>
        <w:tc>
          <w:tcPr>
            <w:tcW w:w="1278" w:type="dxa"/>
            <w:vMerge/>
            <w:shd w:val="clear" w:color="auto" w:fill="auto"/>
            <w:tcPrChange w:id="1500" w:author="Huawei" w:date="2024-01-05T15:22:00Z">
              <w:tcPr>
                <w:tcW w:w="1282" w:type="dxa"/>
                <w:vMerge/>
                <w:shd w:val="clear" w:color="auto" w:fill="auto"/>
              </w:tcPr>
            </w:tcPrChange>
          </w:tcPr>
          <w:p w14:paraId="13255515" w14:textId="44DFE833" w:rsidR="00197C0C" w:rsidRPr="00771DE2" w:rsidDel="00290C1E" w:rsidRDefault="00197C0C" w:rsidP="00AF2066">
            <w:pPr>
              <w:pStyle w:val="TAC"/>
              <w:rPr>
                <w:del w:id="1501" w:author="Huawei" w:date="2024-01-05T15:22:00Z"/>
              </w:rPr>
            </w:pPr>
          </w:p>
        </w:tc>
      </w:tr>
      <w:tr w:rsidR="00197C0C" w:rsidRPr="00771DE2" w:rsidDel="00290C1E" w14:paraId="66353471" w14:textId="278F8CE1" w:rsidTr="00290C1E">
        <w:trPr>
          <w:trHeight w:val="86"/>
          <w:del w:id="1502" w:author="Huawei" w:date="2024-01-05T15:22:00Z"/>
          <w:trPrChange w:id="1503" w:author="Huawei" w:date="2024-01-05T15:22:00Z">
            <w:trPr>
              <w:trHeight w:val="86"/>
            </w:trPr>
          </w:trPrChange>
        </w:trPr>
        <w:tc>
          <w:tcPr>
            <w:tcW w:w="1308" w:type="dxa"/>
            <w:vMerge w:val="restart"/>
            <w:tcBorders>
              <w:top w:val="nil"/>
            </w:tcBorders>
            <w:shd w:val="clear" w:color="auto" w:fill="auto"/>
            <w:tcPrChange w:id="1504" w:author="Huawei" w:date="2024-01-05T15:22:00Z">
              <w:tcPr>
                <w:tcW w:w="1311" w:type="dxa"/>
                <w:vMerge w:val="restart"/>
                <w:tcBorders>
                  <w:top w:val="nil"/>
                </w:tcBorders>
                <w:shd w:val="clear" w:color="auto" w:fill="auto"/>
              </w:tcPr>
            </w:tcPrChange>
          </w:tcPr>
          <w:p w14:paraId="4E66E07A" w14:textId="78F397AF" w:rsidR="00197C0C" w:rsidRPr="00771DE2" w:rsidDel="00290C1E" w:rsidRDefault="00197C0C" w:rsidP="00AF2066">
            <w:pPr>
              <w:pStyle w:val="TAC"/>
              <w:rPr>
                <w:del w:id="1505" w:author="Huawei" w:date="2024-01-05T15:22:00Z"/>
              </w:rPr>
            </w:pPr>
          </w:p>
        </w:tc>
        <w:tc>
          <w:tcPr>
            <w:tcW w:w="574" w:type="dxa"/>
            <w:vMerge w:val="restart"/>
            <w:shd w:val="clear" w:color="auto" w:fill="auto"/>
            <w:tcPrChange w:id="1506" w:author="Huawei" w:date="2024-01-05T15:22:00Z">
              <w:tcPr>
                <w:tcW w:w="574" w:type="dxa"/>
                <w:vMerge w:val="restart"/>
                <w:shd w:val="clear" w:color="auto" w:fill="auto"/>
              </w:tcPr>
            </w:tcPrChange>
          </w:tcPr>
          <w:p w14:paraId="5BBE9663" w14:textId="340F1334" w:rsidR="00197C0C" w:rsidRPr="00771DE2" w:rsidDel="00290C1E" w:rsidRDefault="00197C0C" w:rsidP="00AF2066">
            <w:pPr>
              <w:pStyle w:val="TAC"/>
              <w:rPr>
                <w:del w:id="1507" w:author="Huawei" w:date="2024-01-05T15:22:00Z"/>
                <w:lang w:eastAsia="zh-CN"/>
              </w:rPr>
            </w:pPr>
            <w:del w:id="1508" w:author="Huawei" w:date="2024-01-05T15:22:00Z">
              <w:r w:rsidRPr="00771DE2" w:rsidDel="00290C1E">
                <w:rPr>
                  <w:lang w:eastAsia="zh-CN"/>
                </w:rPr>
                <w:delText>8</w:delText>
              </w:r>
            </w:del>
          </w:p>
        </w:tc>
        <w:tc>
          <w:tcPr>
            <w:tcW w:w="615" w:type="dxa"/>
            <w:vMerge w:val="restart"/>
            <w:shd w:val="clear" w:color="auto" w:fill="auto"/>
            <w:tcPrChange w:id="1509" w:author="Huawei" w:date="2024-01-05T15:22:00Z">
              <w:tcPr>
                <w:tcW w:w="616" w:type="dxa"/>
                <w:vMerge w:val="restart"/>
                <w:shd w:val="clear" w:color="auto" w:fill="auto"/>
              </w:tcPr>
            </w:tcPrChange>
          </w:tcPr>
          <w:p w14:paraId="399C4DA6" w14:textId="41608AD5" w:rsidR="00197C0C" w:rsidRPr="00771DE2" w:rsidDel="00290C1E" w:rsidRDefault="00197C0C" w:rsidP="00AF2066">
            <w:pPr>
              <w:pStyle w:val="TAC"/>
              <w:rPr>
                <w:del w:id="1510" w:author="Huawei" w:date="2024-01-05T15:22:00Z"/>
                <w:lang w:eastAsia="zh-CN"/>
              </w:rPr>
            </w:pPr>
            <w:del w:id="1511" w:author="Huawei" w:date="2024-01-05T15:22:00Z">
              <w:r w:rsidRPr="00771DE2" w:rsidDel="00290C1E">
                <w:rPr>
                  <w:lang w:eastAsia="zh-CN"/>
                </w:rPr>
                <w:delText>n77</w:delText>
              </w:r>
            </w:del>
          </w:p>
        </w:tc>
        <w:tc>
          <w:tcPr>
            <w:tcW w:w="601" w:type="dxa"/>
            <w:vMerge w:val="restart"/>
            <w:shd w:val="clear" w:color="auto" w:fill="auto"/>
            <w:tcPrChange w:id="1512" w:author="Huawei" w:date="2024-01-05T15:22:00Z">
              <w:tcPr>
                <w:tcW w:w="602" w:type="dxa"/>
                <w:vMerge w:val="restart"/>
                <w:shd w:val="clear" w:color="auto" w:fill="auto"/>
              </w:tcPr>
            </w:tcPrChange>
          </w:tcPr>
          <w:p w14:paraId="3C5BB28B" w14:textId="2FBAD829" w:rsidR="00197C0C" w:rsidRPr="00771DE2" w:rsidDel="00290C1E" w:rsidRDefault="00197C0C" w:rsidP="00AF2066">
            <w:pPr>
              <w:pStyle w:val="TAC"/>
              <w:rPr>
                <w:del w:id="1513" w:author="Huawei" w:date="2024-01-05T15:22:00Z"/>
                <w:lang w:eastAsia="zh-CN"/>
              </w:rPr>
            </w:pPr>
            <w:del w:id="1514" w:author="Huawei" w:date="2024-01-05T15:22:00Z">
              <w:r w:rsidRPr="00771DE2" w:rsidDel="00290C1E">
                <w:rPr>
                  <w:lang w:eastAsia="zh-CN"/>
                </w:rPr>
                <w:delText>30</w:delText>
              </w:r>
            </w:del>
          </w:p>
        </w:tc>
        <w:tc>
          <w:tcPr>
            <w:tcW w:w="1257" w:type="dxa"/>
            <w:vMerge w:val="restart"/>
            <w:shd w:val="clear" w:color="auto" w:fill="auto"/>
            <w:tcPrChange w:id="1515" w:author="Huawei" w:date="2024-01-05T15:22:00Z">
              <w:tcPr>
                <w:tcW w:w="1260" w:type="dxa"/>
                <w:vMerge w:val="restart"/>
                <w:shd w:val="clear" w:color="auto" w:fill="auto"/>
              </w:tcPr>
            </w:tcPrChange>
          </w:tcPr>
          <w:p w14:paraId="24DD6526" w14:textId="2E035B03" w:rsidR="00197C0C" w:rsidRPr="00771DE2" w:rsidDel="00290C1E" w:rsidRDefault="00197C0C" w:rsidP="00AF2066">
            <w:pPr>
              <w:pStyle w:val="TAC"/>
              <w:rPr>
                <w:del w:id="1516" w:author="Huawei" w:date="2024-01-05T15:22:00Z"/>
              </w:rPr>
            </w:pPr>
          </w:p>
        </w:tc>
        <w:tc>
          <w:tcPr>
            <w:tcW w:w="936" w:type="dxa"/>
            <w:vMerge w:val="restart"/>
            <w:shd w:val="clear" w:color="auto" w:fill="auto"/>
            <w:tcPrChange w:id="1517" w:author="Huawei" w:date="2024-01-05T15:22:00Z">
              <w:tcPr>
                <w:tcW w:w="938" w:type="dxa"/>
                <w:vMerge w:val="restart"/>
                <w:shd w:val="clear" w:color="auto" w:fill="auto"/>
              </w:tcPr>
            </w:tcPrChange>
          </w:tcPr>
          <w:p w14:paraId="5C7E36CC" w14:textId="51C74BD2" w:rsidR="00197C0C" w:rsidRPr="00771DE2" w:rsidDel="00290C1E" w:rsidRDefault="00197C0C" w:rsidP="00AF2066">
            <w:pPr>
              <w:pStyle w:val="TAC"/>
              <w:rPr>
                <w:del w:id="1518" w:author="Huawei" w:date="2024-01-05T15:22:00Z"/>
                <w:sz w:val="16"/>
                <w:szCs w:val="16"/>
              </w:rPr>
            </w:pPr>
          </w:p>
        </w:tc>
        <w:tc>
          <w:tcPr>
            <w:tcW w:w="725" w:type="dxa"/>
            <w:vMerge w:val="restart"/>
            <w:shd w:val="clear" w:color="auto" w:fill="auto"/>
            <w:tcPrChange w:id="1519" w:author="Huawei" w:date="2024-01-05T15:22:00Z">
              <w:tcPr>
                <w:tcW w:w="727" w:type="dxa"/>
                <w:vMerge w:val="restart"/>
                <w:shd w:val="clear" w:color="auto" w:fill="auto"/>
              </w:tcPr>
            </w:tcPrChange>
          </w:tcPr>
          <w:p w14:paraId="710921B3" w14:textId="65B486F0" w:rsidR="00197C0C" w:rsidRPr="00771DE2" w:rsidDel="00290C1E" w:rsidRDefault="00197C0C" w:rsidP="00AF2066">
            <w:pPr>
              <w:pStyle w:val="TAC"/>
              <w:rPr>
                <w:del w:id="1520" w:author="Huawei" w:date="2024-01-05T15:22:00Z"/>
              </w:rPr>
            </w:pPr>
          </w:p>
        </w:tc>
        <w:tc>
          <w:tcPr>
            <w:tcW w:w="1192" w:type="dxa"/>
            <w:vMerge w:val="restart"/>
            <w:shd w:val="clear" w:color="auto" w:fill="auto"/>
            <w:tcPrChange w:id="1521" w:author="Huawei" w:date="2024-01-05T15:22:00Z">
              <w:tcPr>
                <w:tcW w:w="1188" w:type="dxa"/>
                <w:vMerge w:val="restart"/>
                <w:shd w:val="clear" w:color="auto" w:fill="auto"/>
              </w:tcPr>
            </w:tcPrChange>
          </w:tcPr>
          <w:p w14:paraId="065EB7F5" w14:textId="59A9823F" w:rsidR="00197C0C" w:rsidRPr="00771DE2" w:rsidDel="00290C1E" w:rsidRDefault="00197C0C" w:rsidP="00AF2066">
            <w:pPr>
              <w:pStyle w:val="TAC"/>
              <w:rPr>
                <w:del w:id="1522" w:author="Huawei" w:date="2024-01-05T15:22:00Z"/>
              </w:rPr>
            </w:pPr>
          </w:p>
        </w:tc>
        <w:tc>
          <w:tcPr>
            <w:tcW w:w="719" w:type="dxa"/>
            <w:vMerge w:val="restart"/>
            <w:shd w:val="clear" w:color="auto" w:fill="auto"/>
            <w:tcPrChange w:id="1523" w:author="Huawei" w:date="2024-01-05T15:22:00Z">
              <w:tcPr>
                <w:tcW w:w="721" w:type="dxa"/>
                <w:vMerge w:val="restart"/>
                <w:shd w:val="clear" w:color="auto" w:fill="auto"/>
              </w:tcPr>
            </w:tcPrChange>
          </w:tcPr>
          <w:p w14:paraId="7AC3E314" w14:textId="56F69BA7" w:rsidR="00197C0C" w:rsidRPr="00771DE2" w:rsidDel="00290C1E" w:rsidRDefault="00197C0C" w:rsidP="00AF2066">
            <w:pPr>
              <w:pStyle w:val="TAC"/>
              <w:rPr>
                <w:del w:id="1524" w:author="Huawei" w:date="2024-01-05T15:22:00Z"/>
              </w:rPr>
            </w:pPr>
          </w:p>
        </w:tc>
        <w:tc>
          <w:tcPr>
            <w:tcW w:w="719" w:type="dxa"/>
            <w:vMerge w:val="restart"/>
            <w:shd w:val="clear" w:color="auto" w:fill="auto"/>
            <w:tcPrChange w:id="1525" w:author="Huawei" w:date="2024-01-05T15:22:00Z">
              <w:tcPr>
                <w:tcW w:w="721" w:type="dxa"/>
                <w:vMerge w:val="restart"/>
                <w:shd w:val="clear" w:color="auto" w:fill="auto"/>
              </w:tcPr>
            </w:tcPrChange>
          </w:tcPr>
          <w:p w14:paraId="47EB757E" w14:textId="4DBE3DAB" w:rsidR="00197C0C" w:rsidRPr="00771DE2" w:rsidDel="00290C1E" w:rsidRDefault="00197C0C" w:rsidP="00AF2066">
            <w:pPr>
              <w:pStyle w:val="TAC"/>
              <w:rPr>
                <w:del w:id="1526" w:author="Huawei" w:date="2024-01-05T15:22:00Z"/>
              </w:rPr>
            </w:pPr>
          </w:p>
        </w:tc>
        <w:tc>
          <w:tcPr>
            <w:tcW w:w="726" w:type="dxa"/>
            <w:vMerge w:val="restart"/>
            <w:shd w:val="clear" w:color="auto" w:fill="auto"/>
            <w:tcPrChange w:id="1527" w:author="Huawei" w:date="2024-01-05T15:22:00Z">
              <w:tcPr>
                <w:tcW w:w="728" w:type="dxa"/>
                <w:vMerge w:val="restart"/>
                <w:shd w:val="clear" w:color="auto" w:fill="auto"/>
              </w:tcPr>
            </w:tcPrChange>
          </w:tcPr>
          <w:p w14:paraId="2F074D19" w14:textId="1650A775" w:rsidR="00197C0C" w:rsidRPr="00771DE2" w:rsidDel="00290C1E" w:rsidRDefault="00197C0C" w:rsidP="00AF2066">
            <w:pPr>
              <w:pStyle w:val="TAC"/>
              <w:rPr>
                <w:del w:id="1528" w:author="Huawei" w:date="2024-01-05T15:22:00Z"/>
              </w:rPr>
            </w:pPr>
          </w:p>
        </w:tc>
        <w:tc>
          <w:tcPr>
            <w:tcW w:w="719" w:type="dxa"/>
            <w:vMerge w:val="restart"/>
            <w:shd w:val="clear" w:color="auto" w:fill="auto"/>
            <w:tcPrChange w:id="1529" w:author="Huawei" w:date="2024-01-05T15:22:00Z">
              <w:tcPr>
                <w:tcW w:w="700" w:type="dxa"/>
                <w:vMerge w:val="restart"/>
                <w:shd w:val="clear" w:color="auto" w:fill="auto"/>
              </w:tcPr>
            </w:tcPrChange>
          </w:tcPr>
          <w:p w14:paraId="46258841" w14:textId="2F350148" w:rsidR="00197C0C" w:rsidRPr="00771DE2" w:rsidDel="00290C1E" w:rsidRDefault="00197C0C" w:rsidP="00AF2066">
            <w:pPr>
              <w:pStyle w:val="TAC"/>
              <w:rPr>
                <w:del w:id="1530" w:author="Huawei" w:date="2024-01-05T15:22:00Z"/>
              </w:rPr>
            </w:pPr>
          </w:p>
        </w:tc>
        <w:tc>
          <w:tcPr>
            <w:tcW w:w="740" w:type="dxa"/>
            <w:vMerge w:val="restart"/>
            <w:shd w:val="clear" w:color="auto" w:fill="auto"/>
            <w:tcPrChange w:id="1531" w:author="Huawei" w:date="2024-01-05T15:22:00Z">
              <w:tcPr>
                <w:tcW w:w="742" w:type="dxa"/>
                <w:vMerge w:val="restart"/>
                <w:shd w:val="clear" w:color="auto" w:fill="auto"/>
              </w:tcPr>
            </w:tcPrChange>
          </w:tcPr>
          <w:p w14:paraId="28E90D17" w14:textId="1F7EEF77" w:rsidR="00197C0C" w:rsidRPr="00771DE2" w:rsidDel="00290C1E" w:rsidRDefault="00197C0C" w:rsidP="00AF2066">
            <w:pPr>
              <w:pStyle w:val="TAC"/>
              <w:rPr>
                <w:del w:id="1532" w:author="Huawei" w:date="2024-01-05T15:22:00Z"/>
              </w:rPr>
            </w:pPr>
          </w:p>
        </w:tc>
        <w:tc>
          <w:tcPr>
            <w:tcW w:w="719" w:type="dxa"/>
            <w:vMerge w:val="restart"/>
            <w:shd w:val="clear" w:color="auto" w:fill="auto"/>
            <w:tcPrChange w:id="1533" w:author="Huawei" w:date="2024-01-05T15:22:00Z">
              <w:tcPr>
                <w:tcW w:w="714" w:type="dxa"/>
                <w:vMerge w:val="restart"/>
                <w:shd w:val="clear" w:color="auto" w:fill="auto"/>
              </w:tcPr>
            </w:tcPrChange>
          </w:tcPr>
          <w:p w14:paraId="0FA7FF47" w14:textId="63B56692" w:rsidR="00197C0C" w:rsidRPr="00771DE2" w:rsidDel="00290C1E" w:rsidRDefault="00197C0C" w:rsidP="00AF2066">
            <w:pPr>
              <w:pStyle w:val="TAC"/>
              <w:rPr>
                <w:del w:id="1534" w:author="Huawei" w:date="2024-01-05T15:22:00Z"/>
              </w:rPr>
            </w:pPr>
          </w:p>
        </w:tc>
        <w:tc>
          <w:tcPr>
            <w:tcW w:w="726" w:type="dxa"/>
            <w:vMerge w:val="restart"/>
            <w:shd w:val="clear" w:color="auto" w:fill="auto"/>
            <w:tcPrChange w:id="1535" w:author="Huawei" w:date="2024-01-05T15:22:00Z">
              <w:tcPr>
                <w:tcW w:w="728" w:type="dxa"/>
                <w:vMerge w:val="restart"/>
                <w:shd w:val="clear" w:color="auto" w:fill="auto"/>
              </w:tcPr>
            </w:tcPrChange>
          </w:tcPr>
          <w:p w14:paraId="3AF90B0E" w14:textId="412CCDAC" w:rsidR="00197C0C" w:rsidRPr="00771DE2" w:rsidDel="00290C1E" w:rsidRDefault="00197C0C" w:rsidP="00AF2066">
            <w:pPr>
              <w:pStyle w:val="TAC"/>
              <w:rPr>
                <w:del w:id="1536" w:author="Huawei" w:date="2024-01-05T15:22:00Z"/>
              </w:rPr>
            </w:pPr>
          </w:p>
        </w:tc>
        <w:tc>
          <w:tcPr>
            <w:tcW w:w="724" w:type="dxa"/>
            <w:vMerge w:val="restart"/>
            <w:shd w:val="clear" w:color="auto" w:fill="auto"/>
            <w:tcPrChange w:id="1537" w:author="Huawei" w:date="2024-01-05T15:22:00Z">
              <w:tcPr>
                <w:tcW w:w="726" w:type="dxa"/>
                <w:vMerge w:val="restart"/>
                <w:shd w:val="clear" w:color="auto" w:fill="auto"/>
              </w:tcPr>
            </w:tcPrChange>
          </w:tcPr>
          <w:p w14:paraId="7F29DDC4" w14:textId="6EDB2921" w:rsidR="00197C0C" w:rsidRPr="00771DE2" w:rsidDel="00290C1E" w:rsidRDefault="00197C0C" w:rsidP="00AF2066">
            <w:pPr>
              <w:pStyle w:val="TAC"/>
              <w:rPr>
                <w:del w:id="1538" w:author="Huawei" w:date="2024-01-05T15:22:00Z"/>
              </w:rPr>
            </w:pPr>
          </w:p>
        </w:tc>
        <w:tc>
          <w:tcPr>
            <w:tcW w:w="1278" w:type="dxa"/>
            <w:shd w:val="clear" w:color="auto" w:fill="auto"/>
            <w:tcPrChange w:id="1539" w:author="Huawei" w:date="2024-01-05T15:22:00Z">
              <w:tcPr>
                <w:tcW w:w="1282" w:type="dxa"/>
                <w:shd w:val="clear" w:color="auto" w:fill="auto"/>
              </w:tcPr>
            </w:tcPrChange>
          </w:tcPr>
          <w:p w14:paraId="042DA590" w14:textId="0983FD0D" w:rsidR="00197C0C" w:rsidRPr="00771DE2" w:rsidDel="00290C1E" w:rsidRDefault="00197C0C" w:rsidP="00AF2066">
            <w:pPr>
              <w:pStyle w:val="TAC"/>
              <w:rPr>
                <w:del w:id="1540" w:author="Huawei" w:date="2024-01-05T15:22:00Z"/>
              </w:rPr>
            </w:pPr>
            <w:del w:id="1541" w:author="Huawei" w:date="2024-01-05T15:22:00Z">
              <w:r w:rsidRPr="00771DE2" w:rsidDel="00290C1E">
                <w:rPr>
                  <w:sz w:val="16"/>
                  <w:szCs w:val="16"/>
                  <w:lang w:eastAsia="zh-CN"/>
                </w:rPr>
                <w:delText>-85.1 +TT</w:delText>
              </w:r>
            </w:del>
          </w:p>
        </w:tc>
      </w:tr>
      <w:tr w:rsidR="00197C0C" w:rsidRPr="00771DE2" w:rsidDel="00290C1E" w14:paraId="3CE8FC1B" w14:textId="235384E6" w:rsidTr="00290C1E">
        <w:trPr>
          <w:trHeight w:val="86"/>
          <w:del w:id="1542" w:author="Huawei" w:date="2024-01-05T15:22:00Z"/>
          <w:trPrChange w:id="1543" w:author="Huawei" w:date="2024-01-05T15:22:00Z">
            <w:trPr>
              <w:trHeight w:val="86"/>
            </w:trPr>
          </w:trPrChange>
        </w:trPr>
        <w:tc>
          <w:tcPr>
            <w:tcW w:w="1308" w:type="dxa"/>
            <w:vMerge/>
            <w:tcBorders>
              <w:bottom w:val="single" w:sz="4" w:space="0" w:color="auto"/>
            </w:tcBorders>
            <w:shd w:val="clear" w:color="auto" w:fill="auto"/>
            <w:tcPrChange w:id="1544" w:author="Huawei" w:date="2024-01-05T15:22:00Z">
              <w:tcPr>
                <w:tcW w:w="1311" w:type="dxa"/>
                <w:vMerge/>
                <w:tcBorders>
                  <w:bottom w:val="single" w:sz="4" w:space="0" w:color="auto"/>
                </w:tcBorders>
                <w:shd w:val="clear" w:color="auto" w:fill="auto"/>
              </w:tcPr>
            </w:tcPrChange>
          </w:tcPr>
          <w:p w14:paraId="2229B68F" w14:textId="491C4D35" w:rsidR="00197C0C" w:rsidRPr="00771DE2" w:rsidDel="00290C1E" w:rsidRDefault="00197C0C" w:rsidP="00AF2066">
            <w:pPr>
              <w:pStyle w:val="TAC"/>
              <w:rPr>
                <w:del w:id="1545" w:author="Huawei" w:date="2024-01-05T15:22:00Z"/>
              </w:rPr>
            </w:pPr>
          </w:p>
        </w:tc>
        <w:tc>
          <w:tcPr>
            <w:tcW w:w="574" w:type="dxa"/>
            <w:vMerge/>
            <w:shd w:val="clear" w:color="auto" w:fill="auto"/>
            <w:tcPrChange w:id="1546" w:author="Huawei" w:date="2024-01-05T15:22:00Z">
              <w:tcPr>
                <w:tcW w:w="574" w:type="dxa"/>
                <w:vMerge/>
                <w:shd w:val="clear" w:color="auto" w:fill="auto"/>
              </w:tcPr>
            </w:tcPrChange>
          </w:tcPr>
          <w:p w14:paraId="354D47D1" w14:textId="5DCAD04E" w:rsidR="00197C0C" w:rsidRPr="00771DE2" w:rsidDel="00290C1E" w:rsidRDefault="00197C0C" w:rsidP="00AF2066">
            <w:pPr>
              <w:pStyle w:val="TAC"/>
              <w:rPr>
                <w:del w:id="1547" w:author="Huawei" w:date="2024-01-05T15:22:00Z"/>
                <w:highlight w:val="yellow"/>
                <w:lang w:eastAsia="zh-CN"/>
              </w:rPr>
            </w:pPr>
          </w:p>
        </w:tc>
        <w:tc>
          <w:tcPr>
            <w:tcW w:w="615" w:type="dxa"/>
            <w:vMerge/>
            <w:shd w:val="clear" w:color="auto" w:fill="auto"/>
            <w:tcPrChange w:id="1548" w:author="Huawei" w:date="2024-01-05T15:22:00Z">
              <w:tcPr>
                <w:tcW w:w="616" w:type="dxa"/>
                <w:vMerge/>
                <w:shd w:val="clear" w:color="auto" w:fill="auto"/>
              </w:tcPr>
            </w:tcPrChange>
          </w:tcPr>
          <w:p w14:paraId="70C8FBC8" w14:textId="48A6294F" w:rsidR="00197C0C" w:rsidRPr="00771DE2" w:rsidDel="00290C1E" w:rsidRDefault="00197C0C" w:rsidP="00AF2066">
            <w:pPr>
              <w:pStyle w:val="TAC"/>
              <w:rPr>
                <w:del w:id="1549" w:author="Huawei" w:date="2024-01-05T15:22:00Z"/>
                <w:highlight w:val="yellow"/>
                <w:lang w:eastAsia="zh-CN"/>
              </w:rPr>
            </w:pPr>
          </w:p>
        </w:tc>
        <w:tc>
          <w:tcPr>
            <w:tcW w:w="601" w:type="dxa"/>
            <w:vMerge/>
            <w:shd w:val="clear" w:color="auto" w:fill="auto"/>
            <w:tcPrChange w:id="1550" w:author="Huawei" w:date="2024-01-05T15:22:00Z">
              <w:tcPr>
                <w:tcW w:w="602" w:type="dxa"/>
                <w:vMerge/>
                <w:shd w:val="clear" w:color="auto" w:fill="auto"/>
              </w:tcPr>
            </w:tcPrChange>
          </w:tcPr>
          <w:p w14:paraId="69702635" w14:textId="298BA7E6" w:rsidR="00197C0C" w:rsidRPr="00771DE2" w:rsidDel="00290C1E" w:rsidRDefault="00197C0C" w:rsidP="00AF2066">
            <w:pPr>
              <w:pStyle w:val="TAC"/>
              <w:rPr>
                <w:del w:id="1551" w:author="Huawei" w:date="2024-01-05T15:22:00Z"/>
                <w:highlight w:val="yellow"/>
                <w:lang w:eastAsia="zh-CN"/>
              </w:rPr>
            </w:pPr>
          </w:p>
        </w:tc>
        <w:tc>
          <w:tcPr>
            <w:tcW w:w="1257" w:type="dxa"/>
            <w:vMerge/>
            <w:shd w:val="clear" w:color="auto" w:fill="auto"/>
            <w:tcPrChange w:id="1552" w:author="Huawei" w:date="2024-01-05T15:22:00Z">
              <w:tcPr>
                <w:tcW w:w="1260" w:type="dxa"/>
                <w:vMerge/>
                <w:shd w:val="clear" w:color="auto" w:fill="auto"/>
              </w:tcPr>
            </w:tcPrChange>
          </w:tcPr>
          <w:p w14:paraId="0E76B784" w14:textId="6DB4E11E" w:rsidR="00197C0C" w:rsidRPr="00771DE2" w:rsidDel="00290C1E" w:rsidRDefault="00197C0C" w:rsidP="00AF2066">
            <w:pPr>
              <w:pStyle w:val="TAC"/>
              <w:rPr>
                <w:del w:id="1553" w:author="Huawei" w:date="2024-01-05T15:22:00Z"/>
              </w:rPr>
            </w:pPr>
          </w:p>
        </w:tc>
        <w:tc>
          <w:tcPr>
            <w:tcW w:w="936" w:type="dxa"/>
            <w:vMerge/>
            <w:shd w:val="clear" w:color="auto" w:fill="auto"/>
            <w:tcPrChange w:id="1554" w:author="Huawei" w:date="2024-01-05T15:22:00Z">
              <w:tcPr>
                <w:tcW w:w="938" w:type="dxa"/>
                <w:vMerge/>
                <w:shd w:val="clear" w:color="auto" w:fill="auto"/>
              </w:tcPr>
            </w:tcPrChange>
          </w:tcPr>
          <w:p w14:paraId="7B6B0AE2" w14:textId="4F2D2F70" w:rsidR="00197C0C" w:rsidRPr="00771DE2" w:rsidDel="00290C1E" w:rsidRDefault="00197C0C" w:rsidP="00AF2066">
            <w:pPr>
              <w:pStyle w:val="TAC"/>
              <w:rPr>
                <w:del w:id="1555" w:author="Huawei" w:date="2024-01-05T15:22:00Z"/>
                <w:sz w:val="16"/>
                <w:szCs w:val="16"/>
              </w:rPr>
            </w:pPr>
          </w:p>
        </w:tc>
        <w:tc>
          <w:tcPr>
            <w:tcW w:w="725" w:type="dxa"/>
            <w:vMerge/>
            <w:shd w:val="clear" w:color="auto" w:fill="auto"/>
            <w:tcPrChange w:id="1556" w:author="Huawei" w:date="2024-01-05T15:22:00Z">
              <w:tcPr>
                <w:tcW w:w="727" w:type="dxa"/>
                <w:vMerge/>
                <w:shd w:val="clear" w:color="auto" w:fill="auto"/>
              </w:tcPr>
            </w:tcPrChange>
          </w:tcPr>
          <w:p w14:paraId="548D6853" w14:textId="1381B920" w:rsidR="00197C0C" w:rsidRPr="00771DE2" w:rsidDel="00290C1E" w:rsidRDefault="00197C0C" w:rsidP="00AF2066">
            <w:pPr>
              <w:pStyle w:val="TAC"/>
              <w:rPr>
                <w:del w:id="1557" w:author="Huawei" w:date="2024-01-05T15:22:00Z"/>
              </w:rPr>
            </w:pPr>
          </w:p>
        </w:tc>
        <w:tc>
          <w:tcPr>
            <w:tcW w:w="1192" w:type="dxa"/>
            <w:vMerge/>
            <w:shd w:val="clear" w:color="auto" w:fill="auto"/>
            <w:tcPrChange w:id="1558" w:author="Huawei" w:date="2024-01-05T15:22:00Z">
              <w:tcPr>
                <w:tcW w:w="1188" w:type="dxa"/>
                <w:vMerge/>
                <w:shd w:val="clear" w:color="auto" w:fill="auto"/>
              </w:tcPr>
            </w:tcPrChange>
          </w:tcPr>
          <w:p w14:paraId="4FE82B77" w14:textId="72A7C781" w:rsidR="00197C0C" w:rsidRPr="00771DE2" w:rsidDel="00290C1E" w:rsidRDefault="00197C0C" w:rsidP="00AF2066">
            <w:pPr>
              <w:pStyle w:val="TAC"/>
              <w:rPr>
                <w:del w:id="1559" w:author="Huawei" w:date="2024-01-05T15:22:00Z"/>
              </w:rPr>
            </w:pPr>
          </w:p>
        </w:tc>
        <w:tc>
          <w:tcPr>
            <w:tcW w:w="719" w:type="dxa"/>
            <w:vMerge/>
            <w:shd w:val="clear" w:color="auto" w:fill="auto"/>
            <w:tcPrChange w:id="1560" w:author="Huawei" w:date="2024-01-05T15:22:00Z">
              <w:tcPr>
                <w:tcW w:w="721" w:type="dxa"/>
                <w:vMerge/>
                <w:shd w:val="clear" w:color="auto" w:fill="auto"/>
              </w:tcPr>
            </w:tcPrChange>
          </w:tcPr>
          <w:p w14:paraId="18D862FA" w14:textId="299D99A0" w:rsidR="00197C0C" w:rsidRPr="00771DE2" w:rsidDel="00290C1E" w:rsidRDefault="00197C0C" w:rsidP="00AF2066">
            <w:pPr>
              <w:pStyle w:val="TAC"/>
              <w:rPr>
                <w:del w:id="1561" w:author="Huawei" w:date="2024-01-05T15:22:00Z"/>
              </w:rPr>
            </w:pPr>
          </w:p>
        </w:tc>
        <w:tc>
          <w:tcPr>
            <w:tcW w:w="719" w:type="dxa"/>
            <w:vMerge/>
            <w:shd w:val="clear" w:color="auto" w:fill="auto"/>
            <w:tcPrChange w:id="1562" w:author="Huawei" w:date="2024-01-05T15:22:00Z">
              <w:tcPr>
                <w:tcW w:w="721" w:type="dxa"/>
                <w:vMerge/>
                <w:shd w:val="clear" w:color="auto" w:fill="auto"/>
              </w:tcPr>
            </w:tcPrChange>
          </w:tcPr>
          <w:p w14:paraId="4059D621" w14:textId="1E1B490C" w:rsidR="00197C0C" w:rsidRPr="00771DE2" w:rsidDel="00290C1E" w:rsidRDefault="00197C0C" w:rsidP="00AF2066">
            <w:pPr>
              <w:pStyle w:val="TAC"/>
              <w:rPr>
                <w:del w:id="1563" w:author="Huawei" w:date="2024-01-05T15:22:00Z"/>
              </w:rPr>
            </w:pPr>
          </w:p>
        </w:tc>
        <w:tc>
          <w:tcPr>
            <w:tcW w:w="726" w:type="dxa"/>
            <w:vMerge/>
            <w:shd w:val="clear" w:color="auto" w:fill="auto"/>
            <w:tcPrChange w:id="1564" w:author="Huawei" w:date="2024-01-05T15:22:00Z">
              <w:tcPr>
                <w:tcW w:w="728" w:type="dxa"/>
                <w:vMerge/>
                <w:shd w:val="clear" w:color="auto" w:fill="auto"/>
              </w:tcPr>
            </w:tcPrChange>
          </w:tcPr>
          <w:p w14:paraId="51788A80" w14:textId="17CE147F" w:rsidR="00197C0C" w:rsidRPr="00771DE2" w:rsidDel="00290C1E" w:rsidRDefault="00197C0C" w:rsidP="00AF2066">
            <w:pPr>
              <w:pStyle w:val="TAC"/>
              <w:rPr>
                <w:del w:id="1565" w:author="Huawei" w:date="2024-01-05T15:22:00Z"/>
              </w:rPr>
            </w:pPr>
          </w:p>
        </w:tc>
        <w:tc>
          <w:tcPr>
            <w:tcW w:w="719" w:type="dxa"/>
            <w:vMerge/>
            <w:shd w:val="clear" w:color="auto" w:fill="auto"/>
            <w:tcPrChange w:id="1566" w:author="Huawei" w:date="2024-01-05T15:22:00Z">
              <w:tcPr>
                <w:tcW w:w="700" w:type="dxa"/>
                <w:vMerge/>
                <w:shd w:val="clear" w:color="auto" w:fill="auto"/>
              </w:tcPr>
            </w:tcPrChange>
          </w:tcPr>
          <w:p w14:paraId="18663A87" w14:textId="57F51C62" w:rsidR="00197C0C" w:rsidRPr="00771DE2" w:rsidDel="00290C1E" w:rsidRDefault="00197C0C" w:rsidP="00AF2066">
            <w:pPr>
              <w:pStyle w:val="TAC"/>
              <w:rPr>
                <w:del w:id="1567" w:author="Huawei" w:date="2024-01-05T15:22:00Z"/>
              </w:rPr>
            </w:pPr>
          </w:p>
        </w:tc>
        <w:tc>
          <w:tcPr>
            <w:tcW w:w="740" w:type="dxa"/>
            <w:vMerge/>
            <w:shd w:val="clear" w:color="auto" w:fill="auto"/>
            <w:tcPrChange w:id="1568" w:author="Huawei" w:date="2024-01-05T15:22:00Z">
              <w:tcPr>
                <w:tcW w:w="742" w:type="dxa"/>
                <w:vMerge/>
                <w:shd w:val="clear" w:color="auto" w:fill="auto"/>
              </w:tcPr>
            </w:tcPrChange>
          </w:tcPr>
          <w:p w14:paraId="24E00158" w14:textId="714ECA0B" w:rsidR="00197C0C" w:rsidRPr="00771DE2" w:rsidDel="00290C1E" w:rsidRDefault="00197C0C" w:rsidP="00AF2066">
            <w:pPr>
              <w:pStyle w:val="TAC"/>
              <w:rPr>
                <w:del w:id="1569" w:author="Huawei" w:date="2024-01-05T15:22:00Z"/>
              </w:rPr>
            </w:pPr>
          </w:p>
        </w:tc>
        <w:tc>
          <w:tcPr>
            <w:tcW w:w="719" w:type="dxa"/>
            <w:vMerge/>
            <w:shd w:val="clear" w:color="auto" w:fill="auto"/>
            <w:tcPrChange w:id="1570" w:author="Huawei" w:date="2024-01-05T15:22:00Z">
              <w:tcPr>
                <w:tcW w:w="714" w:type="dxa"/>
                <w:vMerge/>
                <w:shd w:val="clear" w:color="auto" w:fill="auto"/>
              </w:tcPr>
            </w:tcPrChange>
          </w:tcPr>
          <w:p w14:paraId="40A05E91" w14:textId="76A9FE28" w:rsidR="00197C0C" w:rsidRPr="00771DE2" w:rsidDel="00290C1E" w:rsidRDefault="00197C0C" w:rsidP="00AF2066">
            <w:pPr>
              <w:pStyle w:val="TAC"/>
              <w:rPr>
                <w:del w:id="1571" w:author="Huawei" w:date="2024-01-05T15:22:00Z"/>
              </w:rPr>
            </w:pPr>
          </w:p>
        </w:tc>
        <w:tc>
          <w:tcPr>
            <w:tcW w:w="726" w:type="dxa"/>
            <w:vMerge/>
            <w:shd w:val="clear" w:color="auto" w:fill="auto"/>
            <w:tcPrChange w:id="1572" w:author="Huawei" w:date="2024-01-05T15:22:00Z">
              <w:tcPr>
                <w:tcW w:w="728" w:type="dxa"/>
                <w:vMerge/>
                <w:shd w:val="clear" w:color="auto" w:fill="auto"/>
              </w:tcPr>
            </w:tcPrChange>
          </w:tcPr>
          <w:p w14:paraId="6358B318" w14:textId="72882F9A" w:rsidR="00197C0C" w:rsidRPr="00771DE2" w:rsidDel="00290C1E" w:rsidRDefault="00197C0C" w:rsidP="00AF2066">
            <w:pPr>
              <w:pStyle w:val="TAC"/>
              <w:rPr>
                <w:del w:id="1573" w:author="Huawei" w:date="2024-01-05T15:22:00Z"/>
              </w:rPr>
            </w:pPr>
          </w:p>
        </w:tc>
        <w:tc>
          <w:tcPr>
            <w:tcW w:w="724" w:type="dxa"/>
            <w:vMerge/>
            <w:shd w:val="clear" w:color="auto" w:fill="auto"/>
            <w:tcPrChange w:id="1574" w:author="Huawei" w:date="2024-01-05T15:22:00Z">
              <w:tcPr>
                <w:tcW w:w="726" w:type="dxa"/>
                <w:vMerge/>
                <w:shd w:val="clear" w:color="auto" w:fill="auto"/>
              </w:tcPr>
            </w:tcPrChange>
          </w:tcPr>
          <w:p w14:paraId="5CDB986D" w14:textId="6D971683" w:rsidR="00197C0C" w:rsidRPr="00771DE2" w:rsidDel="00290C1E" w:rsidRDefault="00197C0C" w:rsidP="00AF2066">
            <w:pPr>
              <w:pStyle w:val="TAC"/>
              <w:rPr>
                <w:del w:id="1575" w:author="Huawei" w:date="2024-01-05T15:22:00Z"/>
              </w:rPr>
            </w:pPr>
          </w:p>
        </w:tc>
        <w:tc>
          <w:tcPr>
            <w:tcW w:w="1278" w:type="dxa"/>
            <w:shd w:val="clear" w:color="auto" w:fill="auto"/>
            <w:tcPrChange w:id="1576" w:author="Huawei" w:date="2024-01-05T15:22:00Z">
              <w:tcPr>
                <w:tcW w:w="1282" w:type="dxa"/>
                <w:shd w:val="clear" w:color="auto" w:fill="auto"/>
              </w:tcPr>
            </w:tcPrChange>
          </w:tcPr>
          <w:p w14:paraId="6F737F56" w14:textId="2F246C17" w:rsidR="00197C0C" w:rsidRPr="00771DE2" w:rsidDel="00290C1E" w:rsidRDefault="00197C0C" w:rsidP="00AF2066">
            <w:pPr>
              <w:pStyle w:val="TAC"/>
              <w:rPr>
                <w:del w:id="1577" w:author="Huawei" w:date="2024-01-05T15:22:00Z"/>
              </w:rPr>
            </w:pPr>
            <w:del w:id="1578" w:author="Huawei" w:date="2024-01-05T15:22:00Z">
              <w:r w:rsidRPr="00771DE2" w:rsidDel="00290C1E">
                <w:rPr>
                  <w:sz w:val="16"/>
                  <w:szCs w:val="16"/>
                  <w:lang w:eastAsia="zh-CN"/>
                </w:rPr>
                <w:delText>-87.3 +TT</w:delText>
              </w:r>
              <w:r w:rsidRPr="00771DE2" w:rsidDel="00290C1E">
                <w:rPr>
                  <w:sz w:val="16"/>
                  <w:szCs w:val="16"/>
                  <w:vertAlign w:val="superscript"/>
                  <w:lang w:eastAsia="zh-CN"/>
                </w:rPr>
                <w:delText>4</w:delText>
              </w:r>
            </w:del>
          </w:p>
        </w:tc>
      </w:tr>
      <w:tr w:rsidR="00197C0C" w:rsidRPr="00771DE2" w:rsidDel="00290C1E" w14:paraId="43817081" w14:textId="1D4EA890" w:rsidTr="00290C1E">
        <w:trPr>
          <w:trHeight w:val="419"/>
          <w:del w:id="1579" w:author="Huawei" w:date="2024-01-05T15:22:00Z"/>
          <w:trPrChange w:id="1580" w:author="Huawei" w:date="2024-01-05T15:22:00Z">
            <w:trPr>
              <w:trHeight w:val="419"/>
            </w:trPr>
          </w:trPrChange>
        </w:trPr>
        <w:tc>
          <w:tcPr>
            <w:tcW w:w="1308" w:type="dxa"/>
            <w:vMerge w:val="restart"/>
            <w:tcBorders>
              <w:bottom w:val="nil"/>
            </w:tcBorders>
            <w:shd w:val="clear" w:color="auto" w:fill="auto"/>
            <w:tcPrChange w:id="1581" w:author="Huawei" w:date="2024-01-05T15:22:00Z">
              <w:tcPr>
                <w:tcW w:w="1311" w:type="dxa"/>
                <w:vMerge w:val="restart"/>
                <w:tcBorders>
                  <w:bottom w:val="nil"/>
                </w:tcBorders>
                <w:shd w:val="clear" w:color="auto" w:fill="auto"/>
              </w:tcPr>
            </w:tcPrChange>
          </w:tcPr>
          <w:p w14:paraId="511C6702" w14:textId="612B32F1" w:rsidR="00197C0C" w:rsidRPr="00771DE2" w:rsidDel="00290C1E" w:rsidRDefault="00197C0C" w:rsidP="00AF2066">
            <w:pPr>
              <w:pStyle w:val="TAC"/>
              <w:rPr>
                <w:del w:id="1582" w:author="Huawei" w:date="2024-01-05T15:22:00Z"/>
                <w:szCs w:val="18"/>
              </w:rPr>
            </w:pPr>
            <w:del w:id="1583" w:author="Huawei" w:date="2024-01-05T15:22:00Z">
              <w:r w:rsidRPr="00E0209A" w:rsidDel="00290C1E">
                <w:rPr>
                  <w:szCs w:val="18"/>
                </w:rPr>
                <w:delText>CA_n3A-n41A</w:delText>
              </w:r>
            </w:del>
          </w:p>
        </w:tc>
        <w:tc>
          <w:tcPr>
            <w:tcW w:w="574" w:type="dxa"/>
            <w:vMerge w:val="restart"/>
            <w:shd w:val="clear" w:color="auto" w:fill="auto"/>
            <w:tcPrChange w:id="1584" w:author="Huawei" w:date="2024-01-05T15:22:00Z">
              <w:tcPr>
                <w:tcW w:w="574" w:type="dxa"/>
                <w:vMerge w:val="restart"/>
                <w:shd w:val="clear" w:color="auto" w:fill="auto"/>
              </w:tcPr>
            </w:tcPrChange>
          </w:tcPr>
          <w:p w14:paraId="49A89157" w14:textId="3EED9948" w:rsidR="00197C0C" w:rsidRPr="00771DE2" w:rsidDel="00290C1E" w:rsidRDefault="00197C0C" w:rsidP="00AF2066">
            <w:pPr>
              <w:pStyle w:val="TAC"/>
              <w:rPr>
                <w:del w:id="1585" w:author="Huawei" w:date="2024-01-05T15:22:00Z"/>
                <w:szCs w:val="18"/>
                <w:lang w:eastAsia="zh-CN"/>
              </w:rPr>
            </w:pPr>
            <w:del w:id="1586" w:author="Huawei" w:date="2024-01-05T15:22:00Z">
              <w:r w:rsidDel="00290C1E">
                <w:rPr>
                  <w:rFonts w:hint="eastAsia"/>
                  <w:szCs w:val="18"/>
                  <w:lang w:eastAsia="zh-CN"/>
                </w:rPr>
                <w:delText>1</w:delText>
              </w:r>
            </w:del>
          </w:p>
        </w:tc>
        <w:tc>
          <w:tcPr>
            <w:tcW w:w="615" w:type="dxa"/>
            <w:vMerge w:val="restart"/>
            <w:shd w:val="clear" w:color="auto" w:fill="auto"/>
            <w:tcPrChange w:id="1587" w:author="Huawei" w:date="2024-01-05T15:22:00Z">
              <w:tcPr>
                <w:tcW w:w="616" w:type="dxa"/>
                <w:vMerge w:val="restart"/>
                <w:shd w:val="clear" w:color="auto" w:fill="auto"/>
              </w:tcPr>
            </w:tcPrChange>
          </w:tcPr>
          <w:p w14:paraId="62DC99BC" w14:textId="3B200EE4" w:rsidR="00197C0C" w:rsidRPr="00E0209A" w:rsidDel="00290C1E" w:rsidRDefault="00197C0C" w:rsidP="00AF2066">
            <w:pPr>
              <w:pStyle w:val="TAC"/>
              <w:rPr>
                <w:del w:id="1588" w:author="Huawei" w:date="2024-01-05T15:22:00Z"/>
                <w:rFonts w:eastAsia="Calibri"/>
                <w:szCs w:val="18"/>
              </w:rPr>
            </w:pPr>
            <w:del w:id="1589" w:author="Huawei" w:date="2024-01-05T15:22:00Z">
              <w:r w:rsidDel="00290C1E">
                <w:rPr>
                  <w:rFonts w:hint="eastAsia"/>
                  <w:szCs w:val="18"/>
                  <w:lang w:eastAsia="zh-CN"/>
                </w:rPr>
                <w:delText>n</w:delText>
              </w:r>
              <w:r w:rsidDel="00290C1E">
                <w:rPr>
                  <w:szCs w:val="18"/>
                  <w:lang w:eastAsia="zh-CN"/>
                </w:rPr>
                <w:delText>3</w:delText>
              </w:r>
            </w:del>
          </w:p>
        </w:tc>
        <w:tc>
          <w:tcPr>
            <w:tcW w:w="601" w:type="dxa"/>
            <w:vMerge w:val="restart"/>
            <w:shd w:val="clear" w:color="auto" w:fill="auto"/>
            <w:tcPrChange w:id="1590" w:author="Huawei" w:date="2024-01-05T15:22:00Z">
              <w:tcPr>
                <w:tcW w:w="602" w:type="dxa"/>
                <w:vMerge w:val="restart"/>
                <w:shd w:val="clear" w:color="auto" w:fill="auto"/>
              </w:tcPr>
            </w:tcPrChange>
          </w:tcPr>
          <w:p w14:paraId="4402A70D" w14:textId="030A5114" w:rsidR="00197C0C" w:rsidRPr="00771DE2" w:rsidDel="00290C1E" w:rsidRDefault="00197C0C" w:rsidP="00AF2066">
            <w:pPr>
              <w:pStyle w:val="TAC"/>
              <w:rPr>
                <w:del w:id="1591" w:author="Huawei" w:date="2024-01-05T15:22:00Z"/>
                <w:szCs w:val="18"/>
                <w:lang w:eastAsia="zh-CN"/>
              </w:rPr>
            </w:pPr>
            <w:del w:id="1592" w:author="Huawei" w:date="2024-01-05T15:22:00Z">
              <w:r w:rsidDel="00290C1E">
                <w:rPr>
                  <w:rFonts w:hint="eastAsia"/>
                  <w:szCs w:val="18"/>
                  <w:lang w:eastAsia="zh-CN"/>
                </w:rPr>
                <w:delText>1</w:delText>
              </w:r>
              <w:r w:rsidDel="00290C1E">
                <w:rPr>
                  <w:szCs w:val="18"/>
                  <w:lang w:eastAsia="zh-CN"/>
                </w:rPr>
                <w:delText>5</w:delText>
              </w:r>
            </w:del>
          </w:p>
        </w:tc>
        <w:tc>
          <w:tcPr>
            <w:tcW w:w="1257" w:type="dxa"/>
            <w:shd w:val="clear" w:color="auto" w:fill="auto"/>
            <w:tcPrChange w:id="1593" w:author="Huawei" w:date="2024-01-05T15:22:00Z">
              <w:tcPr>
                <w:tcW w:w="1260" w:type="dxa"/>
                <w:shd w:val="clear" w:color="auto" w:fill="auto"/>
              </w:tcPr>
            </w:tcPrChange>
          </w:tcPr>
          <w:p w14:paraId="34CF6AD3" w14:textId="637DE015" w:rsidR="00197C0C" w:rsidRPr="00771DE2" w:rsidDel="00290C1E" w:rsidRDefault="00197C0C" w:rsidP="00AF2066">
            <w:pPr>
              <w:pStyle w:val="TAC"/>
              <w:rPr>
                <w:del w:id="1594" w:author="Huawei" w:date="2024-01-05T15:22:00Z"/>
                <w:szCs w:val="18"/>
              </w:rPr>
            </w:pPr>
            <w:del w:id="1595" w:author="Huawei" w:date="2024-01-05T15:22:00Z">
              <w:r w:rsidRPr="004C6D20" w:rsidDel="00290C1E">
                <w:rPr>
                  <w:szCs w:val="18"/>
                </w:rPr>
                <w:delText>-97.0</w:delText>
              </w:r>
              <w:r w:rsidDel="00290C1E">
                <w:rPr>
                  <w:szCs w:val="18"/>
                </w:rPr>
                <w:delText xml:space="preserve"> +</w:delText>
              </w:r>
              <w:r w:rsidRPr="00E0209A" w:rsidDel="00290C1E">
                <w:rPr>
                  <w:szCs w:val="18"/>
                </w:rPr>
                <w:delText>18.4</w:delText>
              </w:r>
              <w:r w:rsidDel="00290C1E">
                <w:rPr>
                  <w:szCs w:val="18"/>
                </w:rPr>
                <w:delText>+TT</w:delText>
              </w:r>
            </w:del>
          </w:p>
        </w:tc>
        <w:tc>
          <w:tcPr>
            <w:tcW w:w="936" w:type="dxa"/>
            <w:vMerge w:val="restart"/>
            <w:shd w:val="clear" w:color="auto" w:fill="auto"/>
            <w:tcPrChange w:id="1596" w:author="Huawei" w:date="2024-01-05T15:22:00Z">
              <w:tcPr>
                <w:tcW w:w="938" w:type="dxa"/>
                <w:vMerge w:val="restart"/>
                <w:shd w:val="clear" w:color="auto" w:fill="auto"/>
              </w:tcPr>
            </w:tcPrChange>
          </w:tcPr>
          <w:p w14:paraId="1441F6F9" w14:textId="6F0A6576" w:rsidR="00197C0C" w:rsidRPr="00771DE2" w:rsidDel="00290C1E" w:rsidRDefault="00197C0C" w:rsidP="00AF2066">
            <w:pPr>
              <w:pStyle w:val="TAC"/>
              <w:rPr>
                <w:del w:id="1597" w:author="Huawei" w:date="2024-01-05T15:22:00Z"/>
              </w:rPr>
            </w:pPr>
          </w:p>
        </w:tc>
        <w:tc>
          <w:tcPr>
            <w:tcW w:w="725" w:type="dxa"/>
            <w:vMerge w:val="restart"/>
            <w:shd w:val="clear" w:color="auto" w:fill="auto"/>
            <w:tcPrChange w:id="1598" w:author="Huawei" w:date="2024-01-05T15:22:00Z">
              <w:tcPr>
                <w:tcW w:w="727" w:type="dxa"/>
                <w:vMerge w:val="restart"/>
                <w:shd w:val="clear" w:color="auto" w:fill="auto"/>
              </w:tcPr>
            </w:tcPrChange>
          </w:tcPr>
          <w:p w14:paraId="41AC6B86" w14:textId="7CE345EB" w:rsidR="00197C0C" w:rsidRPr="00771DE2" w:rsidDel="00290C1E" w:rsidRDefault="00197C0C" w:rsidP="00AF2066">
            <w:pPr>
              <w:pStyle w:val="TAC"/>
              <w:rPr>
                <w:del w:id="1599" w:author="Huawei" w:date="2024-01-05T15:22:00Z"/>
              </w:rPr>
            </w:pPr>
          </w:p>
        </w:tc>
        <w:tc>
          <w:tcPr>
            <w:tcW w:w="1192" w:type="dxa"/>
            <w:vMerge w:val="restart"/>
            <w:shd w:val="clear" w:color="auto" w:fill="auto"/>
            <w:tcPrChange w:id="1600" w:author="Huawei" w:date="2024-01-05T15:22:00Z">
              <w:tcPr>
                <w:tcW w:w="1188" w:type="dxa"/>
                <w:vMerge w:val="restart"/>
                <w:shd w:val="clear" w:color="auto" w:fill="auto"/>
              </w:tcPr>
            </w:tcPrChange>
          </w:tcPr>
          <w:p w14:paraId="0EA5CEF2" w14:textId="35FE317F" w:rsidR="00197C0C" w:rsidRPr="00771DE2" w:rsidDel="00290C1E" w:rsidRDefault="00197C0C" w:rsidP="00AF2066">
            <w:pPr>
              <w:pStyle w:val="TAC"/>
              <w:rPr>
                <w:del w:id="1601" w:author="Huawei" w:date="2024-01-05T15:22:00Z"/>
              </w:rPr>
            </w:pPr>
          </w:p>
        </w:tc>
        <w:tc>
          <w:tcPr>
            <w:tcW w:w="719" w:type="dxa"/>
            <w:vMerge w:val="restart"/>
            <w:shd w:val="clear" w:color="auto" w:fill="auto"/>
            <w:tcPrChange w:id="1602" w:author="Huawei" w:date="2024-01-05T15:22:00Z">
              <w:tcPr>
                <w:tcW w:w="721" w:type="dxa"/>
                <w:vMerge w:val="restart"/>
                <w:shd w:val="clear" w:color="auto" w:fill="auto"/>
              </w:tcPr>
            </w:tcPrChange>
          </w:tcPr>
          <w:p w14:paraId="0A00D689" w14:textId="73BDA8FB" w:rsidR="00197C0C" w:rsidRPr="00771DE2" w:rsidDel="00290C1E" w:rsidRDefault="00197C0C" w:rsidP="00AF2066">
            <w:pPr>
              <w:pStyle w:val="TAC"/>
              <w:rPr>
                <w:del w:id="1603" w:author="Huawei" w:date="2024-01-05T15:22:00Z"/>
              </w:rPr>
            </w:pPr>
          </w:p>
        </w:tc>
        <w:tc>
          <w:tcPr>
            <w:tcW w:w="719" w:type="dxa"/>
            <w:vMerge w:val="restart"/>
            <w:shd w:val="clear" w:color="auto" w:fill="auto"/>
            <w:tcPrChange w:id="1604" w:author="Huawei" w:date="2024-01-05T15:22:00Z">
              <w:tcPr>
                <w:tcW w:w="721" w:type="dxa"/>
                <w:vMerge w:val="restart"/>
                <w:shd w:val="clear" w:color="auto" w:fill="auto"/>
              </w:tcPr>
            </w:tcPrChange>
          </w:tcPr>
          <w:p w14:paraId="5D32F739" w14:textId="4E0888D6" w:rsidR="00197C0C" w:rsidRPr="00771DE2" w:rsidDel="00290C1E" w:rsidRDefault="00197C0C" w:rsidP="00AF2066">
            <w:pPr>
              <w:pStyle w:val="TAC"/>
              <w:rPr>
                <w:del w:id="1605" w:author="Huawei" w:date="2024-01-05T15:22:00Z"/>
              </w:rPr>
            </w:pPr>
          </w:p>
        </w:tc>
        <w:tc>
          <w:tcPr>
            <w:tcW w:w="726" w:type="dxa"/>
            <w:vMerge w:val="restart"/>
            <w:shd w:val="clear" w:color="auto" w:fill="auto"/>
            <w:tcPrChange w:id="1606" w:author="Huawei" w:date="2024-01-05T15:22:00Z">
              <w:tcPr>
                <w:tcW w:w="728" w:type="dxa"/>
                <w:vMerge w:val="restart"/>
                <w:shd w:val="clear" w:color="auto" w:fill="auto"/>
              </w:tcPr>
            </w:tcPrChange>
          </w:tcPr>
          <w:p w14:paraId="07431B0E" w14:textId="38766A0F" w:rsidR="00197C0C" w:rsidRPr="00771DE2" w:rsidDel="00290C1E" w:rsidRDefault="00197C0C" w:rsidP="00AF2066">
            <w:pPr>
              <w:pStyle w:val="TAC"/>
              <w:rPr>
                <w:del w:id="1607" w:author="Huawei" w:date="2024-01-05T15:22:00Z"/>
              </w:rPr>
            </w:pPr>
          </w:p>
        </w:tc>
        <w:tc>
          <w:tcPr>
            <w:tcW w:w="719" w:type="dxa"/>
            <w:vMerge w:val="restart"/>
            <w:shd w:val="clear" w:color="auto" w:fill="auto"/>
            <w:tcPrChange w:id="1608" w:author="Huawei" w:date="2024-01-05T15:22:00Z">
              <w:tcPr>
                <w:tcW w:w="700" w:type="dxa"/>
                <w:vMerge w:val="restart"/>
                <w:shd w:val="clear" w:color="auto" w:fill="auto"/>
              </w:tcPr>
            </w:tcPrChange>
          </w:tcPr>
          <w:p w14:paraId="3471974B" w14:textId="31CFA601" w:rsidR="00197C0C" w:rsidRPr="00771DE2" w:rsidDel="00290C1E" w:rsidRDefault="00197C0C" w:rsidP="00AF2066">
            <w:pPr>
              <w:pStyle w:val="TAC"/>
              <w:rPr>
                <w:del w:id="1609" w:author="Huawei" w:date="2024-01-05T15:22:00Z"/>
              </w:rPr>
            </w:pPr>
          </w:p>
        </w:tc>
        <w:tc>
          <w:tcPr>
            <w:tcW w:w="740" w:type="dxa"/>
            <w:vMerge w:val="restart"/>
            <w:shd w:val="clear" w:color="auto" w:fill="auto"/>
            <w:tcPrChange w:id="1610" w:author="Huawei" w:date="2024-01-05T15:22:00Z">
              <w:tcPr>
                <w:tcW w:w="742" w:type="dxa"/>
                <w:vMerge w:val="restart"/>
                <w:shd w:val="clear" w:color="auto" w:fill="auto"/>
              </w:tcPr>
            </w:tcPrChange>
          </w:tcPr>
          <w:p w14:paraId="04C5DC5C" w14:textId="06204511" w:rsidR="00197C0C" w:rsidRPr="00771DE2" w:rsidDel="00290C1E" w:rsidRDefault="00197C0C" w:rsidP="00AF2066">
            <w:pPr>
              <w:pStyle w:val="TAC"/>
              <w:rPr>
                <w:del w:id="1611" w:author="Huawei" w:date="2024-01-05T15:22:00Z"/>
              </w:rPr>
            </w:pPr>
          </w:p>
        </w:tc>
        <w:tc>
          <w:tcPr>
            <w:tcW w:w="719" w:type="dxa"/>
            <w:vMerge w:val="restart"/>
            <w:shd w:val="clear" w:color="auto" w:fill="auto"/>
            <w:tcPrChange w:id="1612" w:author="Huawei" w:date="2024-01-05T15:22:00Z">
              <w:tcPr>
                <w:tcW w:w="714" w:type="dxa"/>
                <w:vMerge w:val="restart"/>
                <w:shd w:val="clear" w:color="auto" w:fill="auto"/>
              </w:tcPr>
            </w:tcPrChange>
          </w:tcPr>
          <w:p w14:paraId="35A36D2B" w14:textId="1F064258" w:rsidR="00197C0C" w:rsidRPr="00771DE2" w:rsidDel="00290C1E" w:rsidRDefault="00197C0C" w:rsidP="00AF2066">
            <w:pPr>
              <w:pStyle w:val="TAC"/>
              <w:rPr>
                <w:del w:id="1613" w:author="Huawei" w:date="2024-01-05T15:22:00Z"/>
              </w:rPr>
            </w:pPr>
          </w:p>
        </w:tc>
        <w:tc>
          <w:tcPr>
            <w:tcW w:w="726" w:type="dxa"/>
            <w:vMerge w:val="restart"/>
            <w:shd w:val="clear" w:color="auto" w:fill="auto"/>
            <w:tcPrChange w:id="1614" w:author="Huawei" w:date="2024-01-05T15:22:00Z">
              <w:tcPr>
                <w:tcW w:w="728" w:type="dxa"/>
                <w:vMerge w:val="restart"/>
                <w:shd w:val="clear" w:color="auto" w:fill="auto"/>
              </w:tcPr>
            </w:tcPrChange>
          </w:tcPr>
          <w:p w14:paraId="599FE9DB" w14:textId="4E2BE10A" w:rsidR="00197C0C" w:rsidRPr="00771DE2" w:rsidDel="00290C1E" w:rsidRDefault="00197C0C" w:rsidP="00AF2066">
            <w:pPr>
              <w:pStyle w:val="TAC"/>
              <w:rPr>
                <w:del w:id="1615" w:author="Huawei" w:date="2024-01-05T15:22:00Z"/>
              </w:rPr>
            </w:pPr>
          </w:p>
        </w:tc>
        <w:tc>
          <w:tcPr>
            <w:tcW w:w="724" w:type="dxa"/>
            <w:vMerge w:val="restart"/>
            <w:shd w:val="clear" w:color="auto" w:fill="auto"/>
            <w:tcPrChange w:id="1616" w:author="Huawei" w:date="2024-01-05T15:22:00Z">
              <w:tcPr>
                <w:tcW w:w="726" w:type="dxa"/>
                <w:vMerge w:val="restart"/>
                <w:shd w:val="clear" w:color="auto" w:fill="auto"/>
              </w:tcPr>
            </w:tcPrChange>
          </w:tcPr>
          <w:p w14:paraId="66DB4B3A" w14:textId="046529E2" w:rsidR="00197C0C" w:rsidRPr="00771DE2" w:rsidDel="00290C1E" w:rsidRDefault="00197C0C" w:rsidP="00AF2066">
            <w:pPr>
              <w:pStyle w:val="TAC"/>
              <w:rPr>
                <w:del w:id="1617" w:author="Huawei" w:date="2024-01-05T15:22:00Z"/>
              </w:rPr>
            </w:pPr>
          </w:p>
        </w:tc>
        <w:tc>
          <w:tcPr>
            <w:tcW w:w="1278" w:type="dxa"/>
            <w:vMerge w:val="restart"/>
            <w:shd w:val="clear" w:color="auto" w:fill="auto"/>
            <w:tcPrChange w:id="1618" w:author="Huawei" w:date="2024-01-05T15:22:00Z">
              <w:tcPr>
                <w:tcW w:w="1282" w:type="dxa"/>
                <w:vMerge w:val="restart"/>
                <w:shd w:val="clear" w:color="auto" w:fill="auto"/>
              </w:tcPr>
            </w:tcPrChange>
          </w:tcPr>
          <w:p w14:paraId="05E1D3A7" w14:textId="38047022" w:rsidR="00197C0C" w:rsidRPr="00771DE2" w:rsidDel="00290C1E" w:rsidRDefault="00197C0C" w:rsidP="00AF2066">
            <w:pPr>
              <w:pStyle w:val="TAC"/>
              <w:rPr>
                <w:del w:id="1619" w:author="Huawei" w:date="2024-01-05T15:22:00Z"/>
              </w:rPr>
            </w:pPr>
          </w:p>
        </w:tc>
      </w:tr>
      <w:tr w:rsidR="00197C0C" w:rsidRPr="00771DE2" w:rsidDel="00290C1E" w14:paraId="0923CB2B" w14:textId="33E8289F" w:rsidTr="00290C1E">
        <w:trPr>
          <w:trHeight w:val="419"/>
          <w:del w:id="1620" w:author="Huawei" w:date="2024-01-05T15:22:00Z"/>
          <w:trPrChange w:id="1621" w:author="Huawei" w:date="2024-01-05T15:22:00Z">
            <w:trPr>
              <w:trHeight w:val="419"/>
            </w:trPr>
          </w:trPrChange>
        </w:trPr>
        <w:tc>
          <w:tcPr>
            <w:tcW w:w="1308" w:type="dxa"/>
            <w:vMerge/>
            <w:tcBorders>
              <w:top w:val="single" w:sz="4" w:space="0" w:color="auto"/>
              <w:bottom w:val="single" w:sz="4" w:space="0" w:color="auto"/>
            </w:tcBorders>
            <w:shd w:val="clear" w:color="auto" w:fill="auto"/>
            <w:tcPrChange w:id="1622" w:author="Huawei" w:date="2024-01-05T15:22:00Z">
              <w:tcPr>
                <w:tcW w:w="1311" w:type="dxa"/>
                <w:vMerge/>
                <w:tcBorders>
                  <w:top w:val="single" w:sz="4" w:space="0" w:color="auto"/>
                  <w:bottom w:val="single" w:sz="4" w:space="0" w:color="auto"/>
                </w:tcBorders>
                <w:shd w:val="clear" w:color="auto" w:fill="auto"/>
              </w:tcPr>
            </w:tcPrChange>
          </w:tcPr>
          <w:p w14:paraId="57C5DF9A" w14:textId="6DA5587A" w:rsidR="00197C0C" w:rsidRPr="00E0209A" w:rsidDel="00290C1E" w:rsidRDefault="00197C0C" w:rsidP="00AF2066">
            <w:pPr>
              <w:pStyle w:val="TAC"/>
              <w:rPr>
                <w:del w:id="1623" w:author="Huawei" w:date="2024-01-05T15:22:00Z"/>
                <w:szCs w:val="18"/>
              </w:rPr>
            </w:pPr>
          </w:p>
        </w:tc>
        <w:tc>
          <w:tcPr>
            <w:tcW w:w="574" w:type="dxa"/>
            <w:vMerge/>
            <w:shd w:val="clear" w:color="auto" w:fill="auto"/>
            <w:tcPrChange w:id="1624" w:author="Huawei" w:date="2024-01-05T15:22:00Z">
              <w:tcPr>
                <w:tcW w:w="574" w:type="dxa"/>
                <w:vMerge/>
                <w:shd w:val="clear" w:color="auto" w:fill="auto"/>
              </w:tcPr>
            </w:tcPrChange>
          </w:tcPr>
          <w:p w14:paraId="5D1FEF82" w14:textId="7B403B0D" w:rsidR="00197C0C" w:rsidDel="00290C1E" w:rsidRDefault="00197C0C" w:rsidP="00AF2066">
            <w:pPr>
              <w:pStyle w:val="TAC"/>
              <w:rPr>
                <w:del w:id="1625" w:author="Huawei" w:date="2024-01-05T15:22:00Z"/>
                <w:szCs w:val="18"/>
                <w:lang w:eastAsia="zh-CN"/>
              </w:rPr>
            </w:pPr>
          </w:p>
        </w:tc>
        <w:tc>
          <w:tcPr>
            <w:tcW w:w="615" w:type="dxa"/>
            <w:vMerge/>
            <w:shd w:val="clear" w:color="auto" w:fill="auto"/>
            <w:tcPrChange w:id="1626" w:author="Huawei" w:date="2024-01-05T15:22:00Z">
              <w:tcPr>
                <w:tcW w:w="616" w:type="dxa"/>
                <w:vMerge/>
                <w:shd w:val="clear" w:color="auto" w:fill="auto"/>
              </w:tcPr>
            </w:tcPrChange>
          </w:tcPr>
          <w:p w14:paraId="2D3442E4" w14:textId="6A264FF1" w:rsidR="00197C0C" w:rsidDel="00290C1E" w:rsidRDefault="00197C0C" w:rsidP="00AF2066">
            <w:pPr>
              <w:pStyle w:val="TAC"/>
              <w:rPr>
                <w:del w:id="1627" w:author="Huawei" w:date="2024-01-05T15:22:00Z"/>
                <w:szCs w:val="18"/>
                <w:lang w:eastAsia="zh-CN"/>
              </w:rPr>
            </w:pPr>
          </w:p>
        </w:tc>
        <w:tc>
          <w:tcPr>
            <w:tcW w:w="601" w:type="dxa"/>
            <w:vMerge/>
            <w:shd w:val="clear" w:color="auto" w:fill="auto"/>
            <w:tcPrChange w:id="1628" w:author="Huawei" w:date="2024-01-05T15:22:00Z">
              <w:tcPr>
                <w:tcW w:w="602" w:type="dxa"/>
                <w:vMerge/>
                <w:shd w:val="clear" w:color="auto" w:fill="auto"/>
              </w:tcPr>
            </w:tcPrChange>
          </w:tcPr>
          <w:p w14:paraId="48F6F78C" w14:textId="5AD5B1E2" w:rsidR="00197C0C" w:rsidDel="00290C1E" w:rsidRDefault="00197C0C" w:rsidP="00AF2066">
            <w:pPr>
              <w:pStyle w:val="TAC"/>
              <w:rPr>
                <w:del w:id="1629" w:author="Huawei" w:date="2024-01-05T15:22:00Z"/>
                <w:szCs w:val="18"/>
                <w:lang w:eastAsia="zh-CN"/>
              </w:rPr>
            </w:pPr>
          </w:p>
        </w:tc>
        <w:tc>
          <w:tcPr>
            <w:tcW w:w="1257" w:type="dxa"/>
            <w:shd w:val="clear" w:color="auto" w:fill="auto"/>
            <w:tcPrChange w:id="1630" w:author="Huawei" w:date="2024-01-05T15:22:00Z">
              <w:tcPr>
                <w:tcW w:w="1260" w:type="dxa"/>
                <w:shd w:val="clear" w:color="auto" w:fill="auto"/>
              </w:tcPr>
            </w:tcPrChange>
          </w:tcPr>
          <w:p w14:paraId="4583A414" w14:textId="4F697E49" w:rsidR="00197C0C" w:rsidRPr="006152BC" w:rsidDel="00290C1E" w:rsidRDefault="00197C0C" w:rsidP="00AF2066">
            <w:pPr>
              <w:pStyle w:val="TAC"/>
              <w:rPr>
                <w:del w:id="1631" w:author="Huawei" w:date="2024-01-05T15:22:00Z"/>
                <w:szCs w:val="18"/>
                <w:lang w:eastAsia="zh-CN"/>
              </w:rPr>
            </w:pPr>
            <w:del w:id="1632" w:author="Huawei" w:date="2024-01-05T15:22:00Z">
              <w:r w:rsidRPr="004C6D20" w:rsidDel="00290C1E">
                <w:rPr>
                  <w:szCs w:val="18"/>
                </w:rPr>
                <w:delText>-97.0</w:delText>
              </w:r>
              <w:r w:rsidDel="00290C1E">
                <w:rPr>
                  <w:szCs w:val="18"/>
                </w:rPr>
                <w:delText xml:space="preserve"> </w:delText>
              </w:r>
              <w:r w:rsidDel="00290C1E">
                <w:rPr>
                  <w:rFonts w:hint="eastAsia"/>
                  <w:szCs w:val="18"/>
                  <w:lang w:eastAsia="zh-CN"/>
                </w:rPr>
                <w:delText>-</w:delText>
              </w:r>
              <w:r w:rsidDel="00290C1E">
                <w:rPr>
                  <w:szCs w:val="18"/>
                  <w:lang w:eastAsia="zh-CN"/>
                </w:rPr>
                <w:delText>2.7</w:delText>
              </w:r>
              <w:r w:rsidDel="00290C1E">
                <w:rPr>
                  <w:szCs w:val="18"/>
                </w:rPr>
                <w:delText xml:space="preserve">+ </w:delText>
              </w:r>
              <w:r w:rsidRPr="00E0209A" w:rsidDel="00290C1E">
                <w:rPr>
                  <w:szCs w:val="18"/>
                </w:rPr>
                <w:delText>18.4</w:delText>
              </w:r>
              <w:r w:rsidDel="00290C1E">
                <w:rPr>
                  <w:szCs w:val="18"/>
                </w:rPr>
                <w:delText>+TT</w:delText>
              </w:r>
              <w:r w:rsidDel="00290C1E">
                <w:rPr>
                  <w:szCs w:val="18"/>
                  <w:vertAlign w:val="superscript"/>
                </w:rPr>
                <w:delText>4</w:delText>
              </w:r>
            </w:del>
          </w:p>
        </w:tc>
        <w:tc>
          <w:tcPr>
            <w:tcW w:w="936" w:type="dxa"/>
            <w:vMerge/>
            <w:shd w:val="clear" w:color="auto" w:fill="auto"/>
            <w:tcPrChange w:id="1633" w:author="Huawei" w:date="2024-01-05T15:22:00Z">
              <w:tcPr>
                <w:tcW w:w="938" w:type="dxa"/>
                <w:vMerge/>
                <w:shd w:val="clear" w:color="auto" w:fill="auto"/>
              </w:tcPr>
            </w:tcPrChange>
          </w:tcPr>
          <w:p w14:paraId="663A7485" w14:textId="1D1E8B44" w:rsidR="00197C0C" w:rsidRPr="00771DE2" w:rsidDel="00290C1E" w:rsidRDefault="00197C0C" w:rsidP="00AF2066">
            <w:pPr>
              <w:pStyle w:val="TAC"/>
              <w:rPr>
                <w:del w:id="1634" w:author="Huawei" w:date="2024-01-05T15:22:00Z"/>
              </w:rPr>
            </w:pPr>
          </w:p>
        </w:tc>
        <w:tc>
          <w:tcPr>
            <w:tcW w:w="725" w:type="dxa"/>
            <w:vMerge/>
            <w:shd w:val="clear" w:color="auto" w:fill="auto"/>
            <w:tcPrChange w:id="1635" w:author="Huawei" w:date="2024-01-05T15:22:00Z">
              <w:tcPr>
                <w:tcW w:w="727" w:type="dxa"/>
                <w:vMerge/>
                <w:shd w:val="clear" w:color="auto" w:fill="auto"/>
              </w:tcPr>
            </w:tcPrChange>
          </w:tcPr>
          <w:p w14:paraId="6B9509AD" w14:textId="37D173E4" w:rsidR="00197C0C" w:rsidRPr="00771DE2" w:rsidDel="00290C1E" w:rsidRDefault="00197C0C" w:rsidP="00AF2066">
            <w:pPr>
              <w:pStyle w:val="TAC"/>
              <w:rPr>
                <w:del w:id="1636" w:author="Huawei" w:date="2024-01-05T15:22:00Z"/>
              </w:rPr>
            </w:pPr>
          </w:p>
        </w:tc>
        <w:tc>
          <w:tcPr>
            <w:tcW w:w="1192" w:type="dxa"/>
            <w:vMerge/>
            <w:shd w:val="clear" w:color="auto" w:fill="auto"/>
            <w:tcPrChange w:id="1637" w:author="Huawei" w:date="2024-01-05T15:22:00Z">
              <w:tcPr>
                <w:tcW w:w="1188" w:type="dxa"/>
                <w:vMerge/>
                <w:shd w:val="clear" w:color="auto" w:fill="auto"/>
              </w:tcPr>
            </w:tcPrChange>
          </w:tcPr>
          <w:p w14:paraId="4FA11940" w14:textId="7957B08A" w:rsidR="00197C0C" w:rsidRPr="00771DE2" w:rsidDel="00290C1E" w:rsidRDefault="00197C0C" w:rsidP="00AF2066">
            <w:pPr>
              <w:pStyle w:val="TAC"/>
              <w:rPr>
                <w:del w:id="1638" w:author="Huawei" w:date="2024-01-05T15:22:00Z"/>
              </w:rPr>
            </w:pPr>
          </w:p>
        </w:tc>
        <w:tc>
          <w:tcPr>
            <w:tcW w:w="719" w:type="dxa"/>
            <w:vMerge/>
            <w:shd w:val="clear" w:color="auto" w:fill="auto"/>
            <w:tcPrChange w:id="1639" w:author="Huawei" w:date="2024-01-05T15:22:00Z">
              <w:tcPr>
                <w:tcW w:w="721" w:type="dxa"/>
                <w:vMerge/>
                <w:shd w:val="clear" w:color="auto" w:fill="auto"/>
              </w:tcPr>
            </w:tcPrChange>
          </w:tcPr>
          <w:p w14:paraId="72527933" w14:textId="341C9F9C" w:rsidR="00197C0C" w:rsidRPr="00771DE2" w:rsidDel="00290C1E" w:rsidRDefault="00197C0C" w:rsidP="00AF2066">
            <w:pPr>
              <w:pStyle w:val="TAC"/>
              <w:rPr>
                <w:del w:id="1640" w:author="Huawei" w:date="2024-01-05T15:22:00Z"/>
              </w:rPr>
            </w:pPr>
          </w:p>
        </w:tc>
        <w:tc>
          <w:tcPr>
            <w:tcW w:w="719" w:type="dxa"/>
            <w:vMerge/>
            <w:shd w:val="clear" w:color="auto" w:fill="auto"/>
            <w:tcPrChange w:id="1641" w:author="Huawei" w:date="2024-01-05T15:22:00Z">
              <w:tcPr>
                <w:tcW w:w="721" w:type="dxa"/>
                <w:vMerge/>
                <w:shd w:val="clear" w:color="auto" w:fill="auto"/>
              </w:tcPr>
            </w:tcPrChange>
          </w:tcPr>
          <w:p w14:paraId="61008845" w14:textId="4923F8B7" w:rsidR="00197C0C" w:rsidRPr="00771DE2" w:rsidDel="00290C1E" w:rsidRDefault="00197C0C" w:rsidP="00AF2066">
            <w:pPr>
              <w:pStyle w:val="TAC"/>
              <w:rPr>
                <w:del w:id="1642" w:author="Huawei" w:date="2024-01-05T15:22:00Z"/>
              </w:rPr>
            </w:pPr>
          </w:p>
        </w:tc>
        <w:tc>
          <w:tcPr>
            <w:tcW w:w="726" w:type="dxa"/>
            <w:vMerge/>
            <w:shd w:val="clear" w:color="auto" w:fill="auto"/>
            <w:tcPrChange w:id="1643" w:author="Huawei" w:date="2024-01-05T15:22:00Z">
              <w:tcPr>
                <w:tcW w:w="728" w:type="dxa"/>
                <w:vMerge/>
                <w:shd w:val="clear" w:color="auto" w:fill="auto"/>
              </w:tcPr>
            </w:tcPrChange>
          </w:tcPr>
          <w:p w14:paraId="6C78AAE3" w14:textId="0409648B" w:rsidR="00197C0C" w:rsidRPr="00771DE2" w:rsidDel="00290C1E" w:rsidRDefault="00197C0C" w:rsidP="00AF2066">
            <w:pPr>
              <w:pStyle w:val="TAC"/>
              <w:rPr>
                <w:del w:id="1644" w:author="Huawei" w:date="2024-01-05T15:22:00Z"/>
              </w:rPr>
            </w:pPr>
          </w:p>
        </w:tc>
        <w:tc>
          <w:tcPr>
            <w:tcW w:w="719" w:type="dxa"/>
            <w:vMerge/>
            <w:shd w:val="clear" w:color="auto" w:fill="auto"/>
            <w:tcPrChange w:id="1645" w:author="Huawei" w:date="2024-01-05T15:22:00Z">
              <w:tcPr>
                <w:tcW w:w="700" w:type="dxa"/>
                <w:vMerge/>
                <w:shd w:val="clear" w:color="auto" w:fill="auto"/>
              </w:tcPr>
            </w:tcPrChange>
          </w:tcPr>
          <w:p w14:paraId="6C40AEEA" w14:textId="7762D6B9" w:rsidR="00197C0C" w:rsidRPr="00771DE2" w:rsidDel="00290C1E" w:rsidRDefault="00197C0C" w:rsidP="00AF2066">
            <w:pPr>
              <w:pStyle w:val="TAC"/>
              <w:rPr>
                <w:del w:id="1646" w:author="Huawei" w:date="2024-01-05T15:22:00Z"/>
              </w:rPr>
            </w:pPr>
          </w:p>
        </w:tc>
        <w:tc>
          <w:tcPr>
            <w:tcW w:w="740" w:type="dxa"/>
            <w:vMerge/>
            <w:shd w:val="clear" w:color="auto" w:fill="auto"/>
            <w:tcPrChange w:id="1647" w:author="Huawei" w:date="2024-01-05T15:22:00Z">
              <w:tcPr>
                <w:tcW w:w="742" w:type="dxa"/>
                <w:vMerge/>
                <w:shd w:val="clear" w:color="auto" w:fill="auto"/>
              </w:tcPr>
            </w:tcPrChange>
          </w:tcPr>
          <w:p w14:paraId="088328F1" w14:textId="25D47A2F" w:rsidR="00197C0C" w:rsidRPr="00771DE2" w:rsidDel="00290C1E" w:rsidRDefault="00197C0C" w:rsidP="00AF2066">
            <w:pPr>
              <w:pStyle w:val="TAC"/>
              <w:rPr>
                <w:del w:id="1648" w:author="Huawei" w:date="2024-01-05T15:22:00Z"/>
              </w:rPr>
            </w:pPr>
          </w:p>
        </w:tc>
        <w:tc>
          <w:tcPr>
            <w:tcW w:w="719" w:type="dxa"/>
            <w:vMerge/>
            <w:shd w:val="clear" w:color="auto" w:fill="auto"/>
            <w:tcPrChange w:id="1649" w:author="Huawei" w:date="2024-01-05T15:22:00Z">
              <w:tcPr>
                <w:tcW w:w="714" w:type="dxa"/>
                <w:vMerge/>
                <w:shd w:val="clear" w:color="auto" w:fill="auto"/>
              </w:tcPr>
            </w:tcPrChange>
          </w:tcPr>
          <w:p w14:paraId="2AC6689D" w14:textId="63602408" w:rsidR="00197C0C" w:rsidRPr="00771DE2" w:rsidDel="00290C1E" w:rsidRDefault="00197C0C" w:rsidP="00AF2066">
            <w:pPr>
              <w:pStyle w:val="TAC"/>
              <w:rPr>
                <w:del w:id="1650" w:author="Huawei" w:date="2024-01-05T15:22:00Z"/>
              </w:rPr>
            </w:pPr>
          </w:p>
        </w:tc>
        <w:tc>
          <w:tcPr>
            <w:tcW w:w="726" w:type="dxa"/>
            <w:vMerge/>
            <w:shd w:val="clear" w:color="auto" w:fill="auto"/>
            <w:tcPrChange w:id="1651" w:author="Huawei" w:date="2024-01-05T15:22:00Z">
              <w:tcPr>
                <w:tcW w:w="728" w:type="dxa"/>
                <w:vMerge/>
                <w:shd w:val="clear" w:color="auto" w:fill="auto"/>
              </w:tcPr>
            </w:tcPrChange>
          </w:tcPr>
          <w:p w14:paraId="18A81851" w14:textId="7A532144" w:rsidR="00197C0C" w:rsidRPr="00771DE2" w:rsidDel="00290C1E" w:rsidRDefault="00197C0C" w:rsidP="00AF2066">
            <w:pPr>
              <w:pStyle w:val="TAC"/>
              <w:rPr>
                <w:del w:id="1652" w:author="Huawei" w:date="2024-01-05T15:22:00Z"/>
              </w:rPr>
            </w:pPr>
          </w:p>
        </w:tc>
        <w:tc>
          <w:tcPr>
            <w:tcW w:w="724" w:type="dxa"/>
            <w:vMerge/>
            <w:shd w:val="clear" w:color="auto" w:fill="auto"/>
            <w:tcPrChange w:id="1653" w:author="Huawei" w:date="2024-01-05T15:22:00Z">
              <w:tcPr>
                <w:tcW w:w="726" w:type="dxa"/>
                <w:vMerge/>
                <w:shd w:val="clear" w:color="auto" w:fill="auto"/>
              </w:tcPr>
            </w:tcPrChange>
          </w:tcPr>
          <w:p w14:paraId="03B9A7A2" w14:textId="62303027" w:rsidR="00197C0C" w:rsidRPr="00771DE2" w:rsidDel="00290C1E" w:rsidRDefault="00197C0C" w:rsidP="00AF2066">
            <w:pPr>
              <w:pStyle w:val="TAC"/>
              <w:rPr>
                <w:del w:id="1654" w:author="Huawei" w:date="2024-01-05T15:22:00Z"/>
              </w:rPr>
            </w:pPr>
          </w:p>
        </w:tc>
        <w:tc>
          <w:tcPr>
            <w:tcW w:w="1278" w:type="dxa"/>
            <w:vMerge/>
            <w:shd w:val="clear" w:color="auto" w:fill="auto"/>
            <w:tcPrChange w:id="1655" w:author="Huawei" w:date="2024-01-05T15:22:00Z">
              <w:tcPr>
                <w:tcW w:w="1282" w:type="dxa"/>
                <w:vMerge/>
                <w:shd w:val="clear" w:color="auto" w:fill="auto"/>
              </w:tcPr>
            </w:tcPrChange>
          </w:tcPr>
          <w:p w14:paraId="04609AEB" w14:textId="6DB42B25" w:rsidR="00197C0C" w:rsidRPr="00771DE2" w:rsidDel="00290C1E" w:rsidRDefault="00197C0C" w:rsidP="00AF2066">
            <w:pPr>
              <w:pStyle w:val="TAC"/>
              <w:rPr>
                <w:del w:id="1656" w:author="Huawei" w:date="2024-01-05T15:22:00Z"/>
              </w:rPr>
            </w:pPr>
          </w:p>
        </w:tc>
      </w:tr>
      <w:tr w:rsidR="00197C0C" w:rsidRPr="00771DE2" w:rsidDel="00290C1E" w14:paraId="04450A2B" w14:textId="494C33F8" w:rsidTr="00290C1E">
        <w:trPr>
          <w:trHeight w:val="625"/>
          <w:del w:id="1657" w:author="Huawei" w:date="2024-01-05T15:22:00Z"/>
          <w:trPrChange w:id="1658" w:author="Huawei" w:date="2024-01-05T15:22:00Z">
            <w:trPr>
              <w:trHeight w:val="625"/>
            </w:trPr>
          </w:trPrChange>
        </w:trPr>
        <w:tc>
          <w:tcPr>
            <w:tcW w:w="1308" w:type="dxa"/>
            <w:vMerge w:val="restart"/>
            <w:tcBorders>
              <w:top w:val="single" w:sz="4" w:space="0" w:color="auto"/>
              <w:bottom w:val="nil"/>
            </w:tcBorders>
            <w:shd w:val="clear" w:color="auto" w:fill="auto"/>
            <w:tcPrChange w:id="1659" w:author="Huawei" w:date="2024-01-05T15:22:00Z">
              <w:tcPr>
                <w:tcW w:w="1311" w:type="dxa"/>
                <w:vMerge w:val="restart"/>
                <w:tcBorders>
                  <w:top w:val="single" w:sz="4" w:space="0" w:color="auto"/>
                  <w:bottom w:val="nil"/>
                </w:tcBorders>
                <w:shd w:val="clear" w:color="auto" w:fill="auto"/>
              </w:tcPr>
            </w:tcPrChange>
          </w:tcPr>
          <w:p w14:paraId="3D35E106" w14:textId="6C6B311A" w:rsidR="00197C0C" w:rsidRPr="00771DE2" w:rsidDel="00290C1E" w:rsidRDefault="00197C0C" w:rsidP="00AF2066">
            <w:pPr>
              <w:pStyle w:val="TAC"/>
              <w:rPr>
                <w:del w:id="1660" w:author="Huawei" w:date="2024-01-05T15:22:00Z"/>
                <w:szCs w:val="18"/>
              </w:rPr>
            </w:pPr>
          </w:p>
        </w:tc>
        <w:tc>
          <w:tcPr>
            <w:tcW w:w="574" w:type="dxa"/>
            <w:vMerge w:val="restart"/>
            <w:shd w:val="clear" w:color="auto" w:fill="auto"/>
            <w:tcPrChange w:id="1661" w:author="Huawei" w:date="2024-01-05T15:22:00Z">
              <w:tcPr>
                <w:tcW w:w="574" w:type="dxa"/>
                <w:vMerge w:val="restart"/>
                <w:shd w:val="clear" w:color="auto" w:fill="auto"/>
              </w:tcPr>
            </w:tcPrChange>
          </w:tcPr>
          <w:p w14:paraId="57068A0E" w14:textId="43F9837F" w:rsidR="00197C0C" w:rsidRPr="00771DE2" w:rsidDel="00290C1E" w:rsidRDefault="00197C0C" w:rsidP="00AF2066">
            <w:pPr>
              <w:pStyle w:val="TAC"/>
              <w:rPr>
                <w:del w:id="1662" w:author="Huawei" w:date="2024-01-05T15:22:00Z"/>
                <w:szCs w:val="18"/>
                <w:lang w:eastAsia="zh-CN"/>
              </w:rPr>
            </w:pPr>
            <w:del w:id="1663" w:author="Huawei" w:date="2024-01-05T15:22:00Z">
              <w:r w:rsidDel="00290C1E">
                <w:rPr>
                  <w:rFonts w:hint="eastAsia"/>
                  <w:szCs w:val="18"/>
                  <w:lang w:eastAsia="zh-CN"/>
                </w:rPr>
                <w:delText>1</w:delText>
              </w:r>
            </w:del>
          </w:p>
        </w:tc>
        <w:tc>
          <w:tcPr>
            <w:tcW w:w="615" w:type="dxa"/>
            <w:vMerge w:val="restart"/>
            <w:shd w:val="clear" w:color="auto" w:fill="auto"/>
            <w:tcPrChange w:id="1664" w:author="Huawei" w:date="2024-01-05T15:22:00Z">
              <w:tcPr>
                <w:tcW w:w="616" w:type="dxa"/>
                <w:vMerge w:val="restart"/>
                <w:shd w:val="clear" w:color="auto" w:fill="auto"/>
              </w:tcPr>
            </w:tcPrChange>
          </w:tcPr>
          <w:p w14:paraId="30EB23FD" w14:textId="0F469E99" w:rsidR="00197C0C" w:rsidRPr="00E0209A" w:rsidDel="00290C1E" w:rsidRDefault="00197C0C" w:rsidP="00AF2066">
            <w:pPr>
              <w:pStyle w:val="TAC"/>
              <w:rPr>
                <w:del w:id="1665" w:author="Huawei" w:date="2024-01-05T15:22:00Z"/>
                <w:rFonts w:eastAsia="Calibri"/>
                <w:szCs w:val="18"/>
              </w:rPr>
            </w:pPr>
            <w:del w:id="1666" w:author="Huawei" w:date="2024-01-05T15:22:00Z">
              <w:r w:rsidDel="00290C1E">
                <w:rPr>
                  <w:rFonts w:hint="eastAsia"/>
                  <w:szCs w:val="18"/>
                  <w:lang w:eastAsia="zh-CN"/>
                </w:rPr>
                <w:delText>n</w:delText>
              </w:r>
              <w:r w:rsidDel="00290C1E">
                <w:rPr>
                  <w:szCs w:val="18"/>
                  <w:lang w:eastAsia="zh-CN"/>
                </w:rPr>
                <w:delText>41</w:delText>
              </w:r>
            </w:del>
          </w:p>
        </w:tc>
        <w:tc>
          <w:tcPr>
            <w:tcW w:w="601" w:type="dxa"/>
            <w:vMerge w:val="restart"/>
            <w:shd w:val="clear" w:color="auto" w:fill="auto"/>
            <w:tcPrChange w:id="1667" w:author="Huawei" w:date="2024-01-05T15:22:00Z">
              <w:tcPr>
                <w:tcW w:w="602" w:type="dxa"/>
                <w:vMerge w:val="restart"/>
                <w:shd w:val="clear" w:color="auto" w:fill="auto"/>
              </w:tcPr>
            </w:tcPrChange>
          </w:tcPr>
          <w:p w14:paraId="47D05FC6" w14:textId="1B9F0EB8" w:rsidR="00197C0C" w:rsidRPr="00771DE2" w:rsidDel="00290C1E" w:rsidRDefault="00197C0C" w:rsidP="00AF2066">
            <w:pPr>
              <w:pStyle w:val="TAC"/>
              <w:rPr>
                <w:del w:id="1668" w:author="Huawei" w:date="2024-01-05T15:22:00Z"/>
                <w:szCs w:val="18"/>
                <w:lang w:eastAsia="zh-CN"/>
              </w:rPr>
            </w:pPr>
            <w:del w:id="1669" w:author="Huawei" w:date="2024-01-05T15:22:00Z">
              <w:r w:rsidDel="00290C1E">
                <w:rPr>
                  <w:rFonts w:hint="eastAsia"/>
                  <w:szCs w:val="18"/>
                  <w:lang w:eastAsia="zh-CN"/>
                </w:rPr>
                <w:delText>1</w:delText>
              </w:r>
              <w:r w:rsidDel="00290C1E">
                <w:rPr>
                  <w:szCs w:val="18"/>
                  <w:lang w:eastAsia="zh-CN"/>
                </w:rPr>
                <w:delText>5</w:delText>
              </w:r>
            </w:del>
          </w:p>
        </w:tc>
        <w:tc>
          <w:tcPr>
            <w:tcW w:w="1257" w:type="dxa"/>
            <w:vMerge w:val="restart"/>
            <w:shd w:val="clear" w:color="auto" w:fill="auto"/>
            <w:tcPrChange w:id="1670" w:author="Huawei" w:date="2024-01-05T15:22:00Z">
              <w:tcPr>
                <w:tcW w:w="1260" w:type="dxa"/>
                <w:vMerge w:val="restart"/>
                <w:shd w:val="clear" w:color="auto" w:fill="auto"/>
              </w:tcPr>
            </w:tcPrChange>
          </w:tcPr>
          <w:p w14:paraId="1FF717FB" w14:textId="40045E31" w:rsidR="00197C0C" w:rsidRPr="00771DE2" w:rsidDel="00290C1E" w:rsidRDefault="00197C0C" w:rsidP="00AF2066">
            <w:pPr>
              <w:pStyle w:val="TAC"/>
              <w:rPr>
                <w:del w:id="1671" w:author="Huawei" w:date="2024-01-05T15:22:00Z"/>
                <w:szCs w:val="18"/>
                <w:lang w:eastAsia="zh-CN"/>
              </w:rPr>
            </w:pPr>
          </w:p>
        </w:tc>
        <w:tc>
          <w:tcPr>
            <w:tcW w:w="936" w:type="dxa"/>
            <w:shd w:val="clear" w:color="auto" w:fill="auto"/>
            <w:tcPrChange w:id="1672" w:author="Huawei" w:date="2024-01-05T15:22:00Z">
              <w:tcPr>
                <w:tcW w:w="938" w:type="dxa"/>
                <w:shd w:val="clear" w:color="auto" w:fill="auto"/>
              </w:tcPr>
            </w:tcPrChange>
          </w:tcPr>
          <w:p w14:paraId="655FC4FC" w14:textId="2DFDCADF" w:rsidR="00197C0C" w:rsidRPr="006152BC" w:rsidDel="00290C1E" w:rsidRDefault="00197C0C" w:rsidP="00AF2066">
            <w:pPr>
              <w:pStyle w:val="TAC"/>
              <w:rPr>
                <w:del w:id="1673" w:author="Huawei" w:date="2024-01-05T15:22:00Z"/>
              </w:rPr>
            </w:pPr>
            <w:del w:id="1674" w:author="Huawei" w:date="2024-01-05T15:22:00Z">
              <w:r w:rsidDel="00290C1E">
                <w:rPr>
                  <w:szCs w:val="18"/>
                  <w:lang w:eastAsia="zh-CN"/>
                </w:rPr>
                <w:delText xml:space="preserve">-94.9 </w:delText>
              </w:r>
              <w:r w:rsidDel="00290C1E">
                <w:rPr>
                  <w:rFonts w:hint="eastAsia"/>
                  <w:szCs w:val="18"/>
                  <w:lang w:eastAsia="zh-CN"/>
                </w:rPr>
                <w:delText>+</w:delText>
              </w:r>
              <w:r w:rsidDel="00290C1E">
                <w:rPr>
                  <w:szCs w:val="18"/>
                  <w:lang w:eastAsia="zh-CN"/>
                </w:rPr>
                <w:delText>TT</w:delText>
              </w:r>
            </w:del>
          </w:p>
        </w:tc>
        <w:tc>
          <w:tcPr>
            <w:tcW w:w="725" w:type="dxa"/>
            <w:vMerge w:val="restart"/>
            <w:shd w:val="clear" w:color="auto" w:fill="auto"/>
            <w:tcPrChange w:id="1675" w:author="Huawei" w:date="2024-01-05T15:22:00Z">
              <w:tcPr>
                <w:tcW w:w="727" w:type="dxa"/>
                <w:vMerge w:val="restart"/>
                <w:shd w:val="clear" w:color="auto" w:fill="auto"/>
              </w:tcPr>
            </w:tcPrChange>
          </w:tcPr>
          <w:p w14:paraId="2614D85B" w14:textId="7C5CA5E0" w:rsidR="00197C0C" w:rsidRPr="00771DE2" w:rsidDel="00290C1E" w:rsidRDefault="00197C0C" w:rsidP="00AF2066">
            <w:pPr>
              <w:pStyle w:val="TAC"/>
              <w:rPr>
                <w:del w:id="1676" w:author="Huawei" w:date="2024-01-05T15:22:00Z"/>
              </w:rPr>
            </w:pPr>
          </w:p>
        </w:tc>
        <w:tc>
          <w:tcPr>
            <w:tcW w:w="1192" w:type="dxa"/>
            <w:vMerge w:val="restart"/>
            <w:shd w:val="clear" w:color="auto" w:fill="auto"/>
            <w:tcPrChange w:id="1677" w:author="Huawei" w:date="2024-01-05T15:22:00Z">
              <w:tcPr>
                <w:tcW w:w="1188" w:type="dxa"/>
                <w:vMerge w:val="restart"/>
                <w:shd w:val="clear" w:color="auto" w:fill="auto"/>
              </w:tcPr>
            </w:tcPrChange>
          </w:tcPr>
          <w:p w14:paraId="08BCE89D" w14:textId="09546C8D" w:rsidR="00197C0C" w:rsidRPr="00771DE2" w:rsidDel="00290C1E" w:rsidRDefault="00197C0C" w:rsidP="00AF2066">
            <w:pPr>
              <w:pStyle w:val="TAC"/>
              <w:rPr>
                <w:del w:id="1678" w:author="Huawei" w:date="2024-01-05T15:22:00Z"/>
              </w:rPr>
            </w:pPr>
          </w:p>
        </w:tc>
        <w:tc>
          <w:tcPr>
            <w:tcW w:w="719" w:type="dxa"/>
            <w:vMerge w:val="restart"/>
            <w:shd w:val="clear" w:color="auto" w:fill="auto"/>
            <w:tcPrChange w:id="1679" w:author="Huawei" w:date="2024-01-05T15:22:00Z">
              <w:tcPr>
                <w:tcW w:w="721" w:type="dxa"/>
                <w:vMerge w:val="restart"/>
                <w:shd w:val="clear" w:color="auto" w:fill="auto"/>
              </w:tcPr>
            </w:tcPrChange>
          </w:tcPr>
          <w:p w14:paraId="5234826F" w14:textId="06D51F8A" w:rsidR="00197C0C" w:rsidRPr="00771DE2" w:rsidDel="00290C1E" w:rsidRDefault="00197C0C" w:rsidP="00AF2066">
            <w:pPr>
              <w:pStyle w:val="TAC"/>
              <w:rPr>
                <w:del w:id="1680" w:author="Huawei" w:date="2024-01-05T15:22:00Z"/>
              </w:rPr>
            </w:pPr>
          </w:p>
        </w:tc>
        <w:tc>
          <w:tcPr>
            <w:tcW w:w="719" w:type="dxa"/>
            <w:vMerge w:val="restart"/>
            <w:shd w:val="clear" w:color="auto" w:fill="auto"/>
            <w:tcPrChange w:id="1681" w:author="Huawei" w:date="2024-01-05T15:22:00Z">
              <w:tcPr>
                <w:tcW w:w="721" w:type="dxa"/>
                <w:vMerge w:val="restart"/>
                <w:shd w:val="clear" w:color="auto" w:fill="auto"/>
              </w:tcPr>
            </w:tcPrChange>
          </w:tcPr>
          <w:p w14:paraId="437CCD64" w14:textId="39279B18" w:rsidR="00197C0C" w:rsidRPr="00771DE2" w:rsidDel="00290C1E" w:rsidRDefault="00197C0C" w:rsidP="00AF2066">
            <w:pPr>
              <w:pStyle w:val="TAC"/>
              <w:rPr>
                <w:del w:id="1682" w:author="Huawei" w:date="2024-01-05T15:22:00Z"/>
              </w:rPr>
            </w:pPr>
          </w:p>
        </w:tc>
        <w:tc>
          <w:tcPr>
            <w:tcW w:w="726" w:type="dxa"/>
            <w:vMerge w:val="restart"/>
            <w:shd w:val="clear" w:color="auto" w:fill="auto"/>
            <w:tcPrChange w:id="1683" w:author="Huawei" w:date="2024-01-05T15:22:00Z">
              <w:tcPr>
                <w:tcW w:w="728" w:type="dxa"/>
                <w:vMerge w:val="restart"/>
                <w:shd w:val="clear" w:color="auto" w:fill="auto"/>
              </w:tcPr>
            </w:tcPrChange>
          </w:tcPr>
          <w:p w14:paraId="25E052D7" w14:textId="3F75B6C5" w:rsidR="00197C0C" w:rsidRPr="00771DE2" w:rsidDel="00290C1E" w:rsidRDefault="00197C0C" w:rsidP="00AF2066">
            <w:pPr>
              <w:pStyle w:val="TAC"/>
              <w:rPr>
                <w:del w:id="1684" w:author="Huawei" w:date="2024-01-05T15:22:00Z"/>
              </w:rPr>
            </w:pPr>
          </w:p>
        </w:tc>
        <w:tc>
          <w:tcPr>
            <w:tcW w:w="719" w:type="dxa"/>
            <w:vMerge w:val="restart"/>
            <w:shd w:val="clear" w:color="auto" w:fill="auto"/>
            <w:tcPrChange w:id="1685" w:author="Huawei" w:date="2024-01-05T15:22:00Z">
              <w:tcPr>
                <w:tcW w:w="700" w:type="dxa"/>
                <w:vMerge w:val="restart"/>
                <w:shd w:val="clear" w:color="auto" w:fill="auto"/>
              </w:tcPr>
            </w:tcPrChange>
          </w:tcPr>
          <w:p w14:paraId="29D6CFF5" w14:textId="21F16F3F" w:rsidR="00197C0C" w:rsidRPr="00771DE2" w:rsidDel="00290C1E" w:rsidRDefault="00197C0C" w:rsidP="00AF2066">
            <w:pPr>
              <w:pStyle w:val="TAC"/>
              <w:rPr>
                <w:del w:id="1686" w:author="Huawei" w:date="2024-01-05T15:22:00Z"/>
              </w:rPr>
            </w:pPr>
          </w:p>
        </w:tc>
        <w:tc>
          <w:tcPr>
            <w:tcW w:w="740" w:type="dxa"/>
            <w:vMerge w:val="restart"/>
            <w:shd w:val="clear" w:color="auto" w:fill="auto"/>
            <w:tcPrChange w:id="1687" w:author="Huawei" w:date="2024-01-05T15:22:00Z">
              <w:tcPr>
                <w:tcW w:w="742" w:type="dxa"/>
                <w:vMerge w:val="restart"/>
                <w:shd w:val="clear" w:color="auto" w:fill="auto"/>
              </w:tcPr>
            </w:tcPrChange>
          </w:tcPr>
          <w:p w14:paraId="30F4B947" w14:textId="464588E5" w:rsidR="00197C0C" w:rsidRPr="00771DE2" w:rsidDel="00290C1E" w:rsidRDefault="00197C0C" w:rsidP="00AF2066">
            <w:pPr>
              <w:pStyle w:val="TAC"/>
              <w:rPr>
                <w:del w:id="1688" w:author="Huawei" w:date="2024-01-05T15:22:00Z"/>
              </w:rPr>
            </w:pPr>
          </w:p>
        </w:tc>
        <w:tc>
          <w:tcPr>
            <w:tcW w:w="719" w:type="dxa"/>
            <w:vMerge w:val="restart"/>
            <w:shd w:val="clear" w:color="auto" w:fill="auto"/>
            <w:tcPrChange w:id="1689" w:author="Huawei" w:date="2024-01-05T15:22:00Z">
              <w:tcPr>
                <w:tcW w:w="714" w:type="dxa"/>
                <w:vMerge w:val="restart"/>
                <w:shd w:val="clear" w:color="auto" w:fill="auto"/>
              </w:tcPr>
            </w:tcPrChange>
          </w:tcPr>
          <w:p w14:paraId="3774B960" w14:textId="74A19E31" w:rsidR="00197C0C" w:rsidRPr="00771DE2" w:rsidDel="00290C1E" w:rsidRDefault="00197C0C" w:rsidP="00AF2066">
            <w:pPr>
              <w:pStyle w:val="TAC"/>
              <w:rPr>
                <w:del w:id="1690" w:author="Huawei" w:date="2024-01-05T15:22:00Z"/>
              </w:rPr>
            </w:pPr>
          </w:p>
        </w:tc>
        <w:tc>
          <w:tcPr>
            <w:tcW w:w="726" w:type="dxa"/>
            <w:vMerge w:val="restart"/>
            <w:shd w:val="clear" w:color="auto" w:fill="auto"/>
            <w:tcPrChange w:id="1691" w:author="Huawei" w:date="2024-01-05T15:22:00Z">
              <w:tcPr>
                <w:tcW w:w="728" w:type="dxa"/>
                <w:vMerge w:val="restart"/>
                <w:shd w:val="clear" w:color="auto" w:fill="auto"/>
              </w:tcPr>
            </w:tcPrChange>
          </w:tcPr>
          <w:p w14:paraId="13F876E3" w14:textId="773EB84E" w:rsidR="00197C0C" w:rsidRPr="00771DE2" w:rsidDel="00290C1E" w:rsidRDefault="00197C0C" w:rsidP="00AF2066">
            <w:pPr>
              <w:pStyle w:val="TAC"/>
              <w:rPr>
                <w:del w:id="1692" w:author="Huawei" w:date="2024-01-05T15:22:00Z"/>
              </w:rPr>
            </w:pPr>
          </w:p>
        </w:tc>
        <w:tc>
          <w:tcPr>
            <w:tcW w:w="724" w:type="dxa"/>
            <w:vMerge w:val="restart"/>
            <w:shd w:val="clear" w:color="auto" w:fill="auto"/>
            <w:tcPrChange w:id="1693" w:author="Huawei" w:date="2024-01-05T15:22:00Z">
              <w:tcPr>
                <w:tcW w:w="726" w:type="dxa"/>
                <w:vMerge w:val="restart"/>
                <w:shd w:val="clear" w:color="auto" w:fill="auto"/>
              </w:tcPr>
            </w:tcPrChange>
          </w:tcPr>
          <w:p w14:paraId="3DF5A23B" w14:textId="3C3187F0" w:rsidR="00197C0C" w:rsidRPr="00771DE2" w:rsidDel="00290C1E" w:rsidRDefault="00197C0C" w:rsidP="00AF2066">
            <w:pPr>
              <w:pStyle w:val="TAC"/>
              <w:rPr>
                <w:del w:id="1694" w:author="Huawei" w:date="2024-01-05T15:22:00Z"/>
              </w:rPr>
            </w:pPr>
          </w:p>
        </w:tc>
        <w:tc>
          <w:tcPr>
            <w:tcW w:w="1278" w:type="dxa"/>
            <w:vMerge w:val="restart"/>
            <w:shd w:val="clear" w:color="auto" w:fill="auto"/>
            <w:tcPrChange w:id="1695" w:author="Huawei" w:date="2024-01-05T15:22:00Z">
              <w:tcPr>
                <w:tcW w:w="1282" w:type="dxa"/>
                <w:vMerge w:val="restart"/>
                <w:shd w:val="clear" w:color="auto" w:fill="auto"/>
              </w:tcPr>
            </w:tcPrChange>
          </w:tcPr>
          <w:p w14:paraId="135D7B04" w14:textId="5338E8EA" w:rsidR="00197C0C" w:rsidRPr="00771DE2" w:rsidDel="00290C1E" w:rsidRDefault="00197C0C" w:rsidP="00AF2066">
            <w:pPr>
              <w:pStyle w:val="TAC"/>
              <w:rPr>
                <w:del w:id="1696" w:author="Huawei" w:date="2024-01-05T15:22:00Z"/>
              </w:rPr>
            </w:pPr>
          </w:p>
        </w:tc>
      </w:tr>
      <w:tr w:rsidR="00197C0C" w:rsidRPr="00771DE2" w:rsidDel="00290C1E" w14:paraId="600554BA" w14:textId="05E6A940" w:rsidTr="00290C1E">
        <w:trPr>
          <w:trHeight w:val="624"/>
          <w:del w:id="1697" w:author="Huawei" w:date="2024-01-05T15:22:00Z"/>
          <w:trPrChange w:id="1698" w:author="Huawei" w:date="2024-01-05T15:22:00Z">
            <w:trPr>
              <w:trHeight w:val="624"/>
            </w:trPr>
          </w:trPrChange>
        </w:trPr>
        <w:tc>
          <w:tcPr>
            <w:tcW w:w="1308" w:type="dxa"/>
            <w:vMerge/>
            <w:tcBorders>
              <w:top w:val="single" w:sz="4" w:space="0" w:color="auto"/>
              <w:bottom w:val="nil"/>
            </w:tcBorders>
            <w:shd w:val="clear" w:color="auto" w:fill="auto"/>
            <w:tcPrChange w:id="1699" w:author="Huawei" w:date="2024-01-05T15:22:00Z">
              <w:tcPr>
                <w:tcW w:w="1311" w:type="dxa"/>
                <w:vMerge/>
                <w:tcBorders>
                  <w:top w:val="single" w:sz="4" w:space="0" w:color="auto"/>
                  <w:bottom w:val="nil"/>
                </w:tcBorders>
                <w:shd w:val="clear" w:color="auto" w:fill="auto"/>
              </w:tcPr>
            </w:tcPrChange>
          </w:tcPr>
          <w:p w14:paraId="67A3D28F" w14:textId="0B729E91" w:rsidR="00197C0C" w:rsidRPr="00771DE2" w:rsidDel="00290C1E" w:rsidRDefault="00197C0C" w:rsidP="00AF2066">
            <w:pPr>
              <w:pStyle w:val="TAC"/>
              <w:rPr>
                <w:del w:id="1700" w:author="Huawei" w:date="2024-01-05T15:22:00Z"/>
                <w:szCs w:val="18"/>
              </w:rPr>
            </w:pPr>
          </w:p>
        </w:tc>
        <w:tc>
          <w:tcPr>
            <w:tcW w:w="574" w:type="dxa"/>
            <w:vMerge/>
            <w:shd w:val="clear" w:color="auto" w:fill="auto"/>
            <w:tcPrChange w:id="1701" w:author="Huawei" w:date="2024-01-05T15:22:00Z">
              <w:tcPr>
                <w:tcW w:w="574" w:type="dxa"/>
                <w:vMerge/>
                <w:shd w:val="clear" w:color="auto" w:fill="auto"/>
              </w:tcPr>
            </w:tcPrChange>
          </w:tcPr>
          <w:p w14:paraId="12D1A7F8" w14:textId="4739E29D" w:rsidR="00197C0C" w:rsidDel="00290C1E" w:rsidRDefault="00197C0C" w:rsidP="00AF2066">
            <w:pPr>
              <w:pStyle w:val="TAC"/>
              <w:rPr>
                <w:del w:id="1702" w:author="Huawei" w:date="2024-01-05T15:22:00Z"/>
                <w:szCs w:val="18"/>
                <w:lang w:eastAsia="zh-CN"/>
              </w:rPr>
            </w:pPr>
          </w:p>
        </w:tc>
        <w:tc>
          <w:tcPr>
            <w:tcW w:w="615" w:type="dxa"/>
            <w:vMerge/>
            <w:shd w:val="clear" w:color="auto" w:fill="auto"/>
            <w:tcPrChange w:id="1703" w:author="Huawei" w:date="2024-01-05T15:22:00Z">
              <w:tcPr>
                <w:tcW w:w="616" w:type="dxa"/>
                <w:vMerge/>
                <w:shd w:val="clear" w:color="auto" w:fill="auto"/>
              </w:tcPr>
            </w:tcPrChange>
          </w:tcPr>
          <w:p w14:paraId="10259DC7" w14:textId="12B774E2" w:rsidR="00197C0C" w:rsidDel="00290C1E" w:rsidRDefault="00197C0C" w:rsidP="00AF2066">
            <w:pPr>
              <w:pStyle w:val="TAC"/>
              <w:rPr>
                <w:del w:id="1704" w:author="Huawei" w:date="2024-01-05T15:22:00Z"/>
                <w:szCs w:val="18"/>
                <w:lang w:eastAsia="zh-CN"/>
              </w:rPr>
            </w:pPr>
          </w:p>
        </w:tc>
        <w:tc>
          <w:tcPr>
            <w:tcW w:w="601" w:type="dxa"/>
            <w:vMerge/>
            <w:shd w:val="clear" w:color="auto" w:fill="auto"/>
            <w:tcPrChange w:id="1705" w:author="Huawei" w:date="2024-01-05T15:22:00Z">
              <w:tcPr>
                <w:tcW w:w="602" w:type="dxa"/>
                <w:vMerge/>
                <w:shd w:val="clear" w:color="auto" w:fill="auto"/>
              </w:tcPr>
            </w:tcPrChange>
          </w:tcPr>
          <w:p w14:paraId="0E22961D" w14:textId="230BBF65" w:rsidR="00197C0C" w:rsidDel="00290C1E" w:rsidRDefault="00197C0C" w:rsidP="00AF2066">
            <w:pPr>
              <w:pStyle w:val="TAC"/>
              <w:rPr>
                <w:del w:id="1706" w:author="Huawei" w:date="2024-01-05T15:22:00Z"/>
                <w:szCs w:val="18"/>
                <w:lang w:eastAsia="zh-CN"/>
              </w:rPr>
            </w:pPr>
          </w:p>
        </w:tc>
        <w:tc>
          <w:tcPr>
            <w:tcW w:w="1257" w:type="dxa"/>
            <w:vMerge/>
            <w:shd w:val="clear" w:color="auto" w:fill="auto"/>
            <w:tcPrChange w:id="1707" w:author="Huawei" w:date="2024-01-05T15:22:00Z">
              <w:tcPr>
                <w:tcW w:w="1260" w:type="dxa"/>
                <w:vMerge/>
                <w:shd w:val="clear" w:color="auto" w:fill="auto"/>
              </w:tcPr>
            </w:tcPrChange>
          </w:tcPr>
          <w:p w14:paraId="5FE5A090" w14:textId="14BA4F80" w:rsidR="00197C0C" w:rsidRPr="00771DE2" w:rsidDel="00290C1E" w:rsidRDefault="00197C0C" w:rsidP="00AF2066">
            <w:pPr>
              <w:pStyle w:val="TAC"/>
              <w:rPr>
                <w:del w:id="1708" w:author="Huawei" w:date="2024-01-05T15:22:00Z"/>
                <w:szCs w:val="18"/>
                <w:lang w:eastAsia="zh-CN"/>
              </w:rPr>
            </w:pPr>
          </w:p>
        </w:tc>
        <w:tc>
          <w:tcPr>
            <w:tcW w:w="936" w:type="dxa"/>
            <w:shd w:val="clear" w:color="auto" w:fill="auto"/>
            <w:tcPrChange w:id="1709" w:author="Huawei" w:date="2024-01-05T15:22:00Z">
              <w:tcPr>
                <w:tcW w:w="938" w:type="dxa"/>
                <w:shd w:val="clear" w:color="auto" w:fill="auto"/>
              </w:tcPr>
            </w:tcPrChange>
          </w:tcPr>
          <w:p w14:paraId="074D9FD7" w14:textId="6438CE2A" w:rsidR="00197C0C" w:rsidRPr="006152BC" w:rsidDel="00290C1E" w:rsidRDefault="00197C0C" w:rsidP="00AF2066">
            <w:pPr>
              <w:pStyle w:val="TAC"/>
              <w:rPr>
                <w:del w:id="1710" w:author="Huawei" w:date="2024-01-05T15:22:00Z"/>
                <w:szCs w:val="18"/>
                <w:lang w:eastAsia="zh-CN"/>
              </w:rPr>
            </w:pPr>
            <w:del w:id="1711" w:author="Huawei" w:date="2024-01-05T15:22:00Z">
              <w:r w:rsidDel="00290C1E">
                <w:rPr>
                  <w:szCs w:val="18"/>
                  <w:lang w:eastAsia="zh-CN"/>
                </w:rPr>
                <w:delText>-94.9</w:delText>
              </w:r>
              <w:r w:rsidDel="00290C1E">
                <w:rPr>
                  <w:rFonts w:hint="eastAsia"/>
                  <w:szCs w:val="18"/>
                  <w:lang w:eastAsia="zh-CN"/>
                </w:rPr>
                <w:delText xml:space="preserve"> -</w:delText>
              </w:r>
              <w:r w:rsidDel="00290C1E">
                <w:rPr>
                  <w:szCs w:val="18"/>
                  <w:lang w:eastAsia="zh-CN"/>
                </w:rPr>
                <w:delText xml:space="preserve">2.7 </w:delText>
              </w:r>
              <w:r w:rsidDel="00290C1E">
                <w:rPr>
                  <w:rFonts w:hint="eastAsia"/>
                  <w:szCs w:val="18"/>
                  <w:lang w:eastAsia="zh-CN"/>
                </w:rPr>
                <w:delText>+</w:delText>
              </w:r>
              <w:r w:rsidDel="00290C1E">
                <w:rPr>
                  <w:szCs w:val="18"/>
                  <w:lang w:eastAsia="zh-CN"/>
                </w:rPr>
                <w:delText>TT</w:delText>
              </w:r>
              <w:r w:rsidDel="00290C1E">
                <w:rPr>
                  <w:szCs w:val="18"/>
                  <w:vertAlign w:val="superscript"/>
                  <w:lang w:eastAsia="zh-CN"/>
                </w:rPr>
                <w:delText>4</w:delText>
              </w:r>
            </w:del>
          </w:p>
        </w:tc>
        <w:tc>
          <w:tcPr>
            <w:tcW w:w="725" w:type="dxa"/>
            <w:vMerge/>
            <w:shd w:val="clear" w:color="auto" w:fill="auto"/>
            <w:tcPrChange w:id="1712" w:author="Huawei" w:date="2024-01-05T15:22:00Z">
              <w:tcPr>
                <w:tcW w:w="727" w:type="dxa"/>
                <w:vMerge/>
                <w:shd w:val="clear" w:color="auto" w:fill="auto"/>
              </w:tcPr>
            </w:tcPrChange>
          </w:tcPr>
          <w:p w14:paraId="47F9A152" w14:textId="724A02BD" w:rsidR="00197C0C" w:rsidRPr="00771DE2" w:rsidDel="00290C1E" w:rsidRDefault="00197C0C" w:rsidP="00AF2066">
            <w:pPr>
              <w:pStyle w:val="TAC"/>
              <w:rPr>
                <w:del w:id="1713" w:author="Huawei" w:date="2024-01-05T15:22:00Z"/>
              </w:rPr>
            </w:pPr>
          </w:p>
        </w:tc>
        <w:tc>
          <w:tcPr>
            <w:tcW w:w="1192" w:type="dxa"/>
            <w:vMerge/>
            <w:shd w:val="clear" w:color="auto" w:fill="auto"/>
            <w:tcPrChange w:id="1714" w:author="Huawei" w:date="2024-01-05T15:22:00Z">
              <w:tcPr>
                <w:tcW w:w="1188" w:type="dxa"/>
                <w:vMerge/>
                <w:shd w:val="clear" w:color="auto" w:fill="auto"/>
              </w:tcPr>
            </w:tcPrChange>
          </w:tcPr>
          <w:p w14:paraId="4EAE92B1" w14:textId="1C57F291" w:rsidR="00197C0C" w:rsidRPr="00771DE2" w:rsidDel="00290C1E" w:rsidRDefault="00197C0C" w:rsidP="00AF2066">
            <w:pPr>
              <w:pStyle w:val="TAC"/>
              <w:rPr>
                <w:del w:id="1715" w:author="Huawei" w:date="2024-01-05T15:22:00Z"/>
              </w:rPr>
            </w:pPr>
          </w:p>
        </w:tc>
        <w:tc>
          <w:tcPr>
            <w:tcW w:w="719" w:type="dxa"/>
            <w:vMerge/>
            <w:shd w:val="clear" w:color="auto" w:fill="auto"/>
            <w:tcPrChange w:id="1716" w:author="Huawei" w:date="2024-01-05T15:22:00Z">
              <w:tcPr>
                <w:tcW w:w="721" w:type="dxa"/>
                <w:vMerge/>
                <w:shd w:val="clear" w:color="auto" w:fill="auto"/>
              </w:tcPr>
            </w:tcPrChange>
          </w:tcPr>
          <w:p w14:paraId="1A3E6A38" w14:textId="75015959" w:rsidR="00197C0C" w:rsidRPr="00771DE2" w:rsidDel="00290C1E" w:rsidRDefault="00197C0C" w:rsidP="00AF2066">
            <w:pPr>
              <w:pStyle w:val="TAC"/>
              <w:rPr>
                <w:del w:id="1717" w:author="Huawei" w:date="2024-01-05T15:22:00Z"/>
              </w:rPr>
            </w:pPr>
          </w:p>
        </w:tc>
        <w:tc>
          <w:tcPr>
            <w:tcW w:w="719" w:type="dxa"/>
            <w:vMerge/>
            <w:shd w:val="clear" w:color="auto" w:fill="auto"/>
            <w:tcPrChange w:id="1718" w:author="Huawei" w:date="2024-01-05T15:22:00Z">
              <w:tcPr>
                <w:tcW w:w="721" w:type="dxa"/>
                <w:vMerge/>
                <w:shd w:val="clear" w:color="auto" w:fill="auto"/>
              </w:tcPr>
            </w:tcPrChange>
          </w:tcPr>
          <w:p w14:paraId="677D989E" w14:textId="4FCD9FC5" w:rsidR="00197C0C" w:rsidRPr="00771DE2" w:rsidDel="00290C1E" w:rsidRDefault="00197C0C" w:rsidP="00AF2066">
            <w:pPr>
              <w:pStyle w:val="TAC"/>
              <w:rPr>
                <w:del w:id="1719" w:author="Huawei" w:date="2024-01-05T15:22:00Z"/>
              </w:rPr>
            </w:pPr>
          </w:p>
        </w:tc>
        <w:tc>
          <w:tcPr>
            <w:tcW w:w="726" w:type="dxa"/>
            <w:vMerge/>
            <w:shd w:val="clear" w:color="auto" w:fill="auto"/>
            <w:tcPrChange w:id="1720" w:author="Huawei" w:date="2024-01-05T15:22:00Z">
              <w:tcPr>
                <w:tcW w:w="728" w:type="dxa"/>
                <w:vMerge/>
                <w:shd w:val="clear" w:color="auto" w:fill="auto"/>
              </w:tcPr>
            </w:tcPrChange>
          </w:tcPr>
          <w:p w14:paraId="5854E107" w14:textId="1E772CE6" w:rsidR="00197C0C" w:rsidRPr="00771DE2" w:rsidDel="00290C1E" w:rsidRDefault="00197C0C" w:rsidP="00AF2066">
            <w:pPr>
              <w:pStyle w:val="TAC"/>
              <w:rPr>
                <w:del w:id="1721" w:author="Huawei" w:date="2024-01-05T15:22:00Z"/>
              </w:rPr>
            </w:pPr>
          </w:p>
        </w:tc>
        <w:tc>
          <w:tcPr>
            <w:tcW w:w="719" w:type="dxa"/>
            <w:vMerge/>
            <w:shd w:val="clear" w:color="auto" w:fill="auto"/>
            <w:tcPrChange w:id="1722" w:author="Huawei" w:date="2024-01-05T15:22:00Z">
              <w:tcPr>
                <w:tcW w:w="700" w:type="dxa"/>
                <w:vMerge/>
                <w:shd w:val="clear" w:color="auto" w:fill="auto"/>
              </w:tcPr>
            </w:tcPrChange>
          </w:tcPr>
          <w:p w14:paraId="4B49BE81" w14:textId="5D022F59" w:rsidR="00197C0C" w:rsidRPr="00771DE2" w:rsidDel="00290C1E" w:rsidRDefault="00197C0C" w:rsidP="00AF2066">
            <w:pPr>
              <w:pStyle w:val="TAC"/>
              <w:rPr>
                <w:del w:id="1723" w:author="Huawei" w:date="2024-01-05T15:22:00Z"/>
              </w:rPr>
            </w:pPr>
          </w:p>
        </w:tc>
        <w:tc>
          <w:tcPr>
            <w:tcW w:w="740" w:type="dxa"/>
            <w:vMerge/>
            <w:shd w:val="clear" w:color="auto" w:fill="auto"/>
            <w:tcPrChange w:id="1724" w:author="Huawei" w:date="2024-01-05T15:22:00Z">
              <w:tcPr>
                <w:tcW w:w="742" w:type="dxa"/>
                <w:vMerge/>
                <w:shd w:val="clear" w:color="auto" w:fill="auto"/>
              </w:tcPr>
            </w:tcPrChange>
          </w:tcPr>
          <w:p w14:paraId="671E4975" w14:textId="37DF4139" w:rsidR="00197C0C" w:rsidRPr="00771DE2" w:rsidDel="00290C1E" w:rsidRDefault="00197C0C" w:rsidP="00AF2066">
            <w:pPr>
              <w:pStyle w:val="TAC"/>
              <w:rPr>
                <w:del w:id="1725" w:author="Huawei" w:date="2024-01-05T15:22:00Z"/>
              </w:rPr>
            </w:pPr>
          </w:p>
        </w:tc>
        <w:tc>
          <w:tcPr>
            <w:tcW w:w="719" w:type="dxa"/>
            <w:vMerge/>
            <w:shd w:val="clear" w:color="auto" w:fill="auto"/>
            <w:tcPrChange w:id="1726" w:author="Huawei" w:date="2024-01-05T15:22:00Z">
              <w:tcPr>
                <w:tcW w:w="714" w:type="dxa"/>
                <w:vMerge/>
                <w:shd w:val="clear" w:color="auto" w:fill="auto"/>
              </w:tcPr>
            </w:tcPrChange>
          </w:tcPr>
          <w:p w14:paraId="0FF4EB3E" w14:textId="0AD60406" w:rsidR="00197C0C" w:rsidRPr="00771DE2" w:rsidDel="00290C1E" w:rsidRDefault="00197C0C" w:rsidP="00AF2066">
            <w:pPr>
              <w:pStyle w:val="TAC"/>
              <w:rPr>
                <w:del w:id="1727" w:author="Huawei" w:date="2024-01-05T15:22:00Z"/>
              </w:rPr>
            </w:pPr>
          </w:p>
        </w:tc>
        <w:tc>
          <w:tcPr>
            <w:tcW w:w="726" w:type="dxa"/>
            <w:vMerge/>
            <w:shd w:val="clear" w:color="auto" w:fill="auto"/>
            <w:tcPrChange w:id="1728" w:author="Huawei" w:date="2024-01-05T15:22:00Z">
              <w:tcPr>
                <w:tcW w:w="728" w:type="dxa"/>
                <w:vMerge/>
                <w:shd w:val="clear" w:color="auto" w:fill="auto"/>
              </w:tcPr>
            </w:tcPrChange>
          </w:tcPr>
          <w:p w14:paraId="41F165EA" w14:textId="4F650543" w:rsidR="00197C0C" w:rsidRPr="00771DE2" w:rsidDel="00290C1E" w:rsidRDefault="00197C0C" w:rsidP="00AF2066">
            <w:pPr>
              <w:pStyle w:val="TAC"/>
              <w:rPr>
                <w:del w:id="1729" w:author="Huawei" w:date="2024-01-05T15:22:00Z"/>
              </w:rPr>
            </w:pPr>
          </w:p>
        </w:tc>
        <w:tc>
          <w:tcPr>
            <w:tcW w:w="724" w:type="dxa"/>
            <w:vMerge/>
            <w:shd w:val="clear" w:color="auto" w:fill="auto"/>
            <w:tcPrChange w:id="1730" w:author="Huawei" w:date="2024-01-05T15:22:00Z">
              <w:tcPr>
                <w:tcW w:w="726" w:type="dxa"/>
                <w:vMerge/>
                <w:shd w:val="clear" w:color="auto" w:fill="auto"/>
              </w:tcPr>
            </w:tcPrChange>
          </w:tcPr>
          <w:p w14:paraId="64DFAB48" w14:textId="7187C62F" w:rsidR="00197C0C" w:rsidRPr="00771DE2" w:rsidDel="00290C1E" w:rsidRDefault="00197C0C" w:rsidP="00AF2066">
            <w:pPr>
              <w:pStyle w:val="TAC"/>
              <w:rPr>
                <w:del w:id="1731" w:author="Huawei" w:date="2024-01-05T15:22:00Z"/>
              </w:rPr>
            </w:pPr>
          </w:p>
        </w:tc>
        <w:tc>
          <w:tcPr>
            <w:tcW w:w="1278" w:type="dxa"/>
            <w:vMerge/>
            <w:shd w:val="clear" w:color="auto" w:fill="auto"/>
            <w:tcPrChange w:id="1732" w:author="Huawei" w:date="2024-01-05T15:22:00Z">
              <w:tcPr>
                <w:tcW w:w="1282" w:type="dxa"/>
                <w:vMerge/>
                <w:shd w:val="clear" w:color="auto" w:fill="auto"/>
              </w:tcPr>
            </w:tcPrChange>
          </w:tcPr>
          <w:p w14:paraId="73BACADC" w14:textId="00CAFA08" w:rsidR="00197C0C" w:rsidRPr="00771DE2" w:rsidDel="00290C1E" w:rsidRDefault="00197C0C" w:rsidP="00AF2066">
            <w:pPr>
              <w:pStyle w:val="TAC"/>
              <w:rPr>
                <w:del w:id="1733" w:author="Huawei" w:date="2024-01-05T15:22:00Z"/>
              </w:rPr>
            </w:pPr>
          </w:p>
        </w:tc>
      </w:tr>
      <w:tr w:rsidR="00197C0C" w:rsidRPr="00771DE2" w:rsidDel="00290C1E" w14:paraId="4EBCAC1A" w14:textId="13860ED4" w:rsidTr="00290C1E">
        <w:trPr>
          <w:trHeight w:val="419"/>
          <w:del w:id="1734" w:author="Huawei" w:date="2024-01-05T15:22:00Z"/>
          <w:trPrChange w:id="1735" w:author="Huawei" w:date="2024-01-05T15:22:00Z">
            <w:trPr>
              <w:trHeight w:val="419"/>
            </w:trPr>
          </w:trPrChange>
        </w:trPr>
        <w:tc>
          <w:tcPr>
            <w:tcW w:w="1308" w:type="dxa"/>
            <w:vMerge w:val="restart"/>
            <w:tcBorders>
              <w:top w:val="single" w:sz="4" w:space="0" w:color="auto"/>
              <w:bottom w:val="nil"/>
            </w:tcBorders>
            <w:shd w:val="clear" w:color="auto" w:fill="auto"/>
            <w:tcPrChange w:id="1736" w:author="Huawei" w:date="2024-01-05T15:22:00Z">
              <w:tcPr>
                <w:tcW w:w="1311" w:type="dxa"/>
                <w:vMerge w:val="restart"/>
                <w:tcBorders>
                  <w:top w:val="single" w:sz="4" w:space="0" w:color="auto"/>
                  <w:bottom w:val="nil"/>
                </w:tcBorders>
                <w:shd w:val="clear" w:color="auto" w:fill="auto"/>
              </w:tcPr>
            </w:tcPrChange>
          </w:tcPr>
          <w:p w14:paraId="479058AF" w14:textId="7CF7B365" w:rsidR="00197C0C" w:rsidRPr="00771DE2" w:rsidDel="00290C1E" w:rsidRDefault="00197C0C" w:rsidP="00AF2066">
            <w:pPr>
              <w:pStyle w:val="TAC"/>
              <w:rPr>
                <w:del w:id="1737" w:author="Huawei" w:date="2024-01-05T15:22:00Z"/>
                <w:szCs w:val="18"/>
              </w:rPr>
            </w:pPr>
          </w:p>
        </w:tc>
        <w:tc>
          <w:tcPr>
            <w:tcW w:w="574" w:type="dxa"/>
            <w:vMerge w:val="restart"/>
            <w:shd w:val="clear" w:color="auto" w:fill="auto"/>
            <w:tcPrChange w:id="1738" w:author="Huawei" w:date="2024-01-05T15:22:00Z">
              <w:tcPr>
                <w:tcW w:w="574" w:type="dxa"/>
                <w:vMerge w:val="restart"/>
                <w:shd w:val="clear" w:color="auto" w:fill="auto"/>
              </w:tcPr>
            </w:tcPrChange>
          </w:tcPr>
          <w:p w14:paraId="07A707BF" w14:textId="2C032AD0" w:rsidR="00197C0C" w:rsidRPr="00771DE2" w:rsidDel="00290C1E" w:rsidRDefault="00197C0C" w:rsidP="00AF2066">
            <w:pPr>
              <w:pStyle w:val="TAC"/>
              <w:rPr>
                <w:del w:id="1739" w:author="Huawei" w:date="2024-01-05T15:22:00Z"/>
                <w:szCs w:val="18"/>
                <w:lang w:eastAsia="zh-CN"/>
              </w:rPr>
            </w:pPr>
            <w:del w:id="1740" w:author="Huawei" w:date="2024-01-05T15:22:00Z">
              <w:r w:rsidDel="00290C1E">
                <w:rPr>
                  <w:rFonts w:hint="eastAsia"/>
                  <w:szCs w:val="18"/>
                  <w:lang w:eastAsia="zh-CN"/>
                </w:rPr>
                <w:delText>2</w:delText>
              </w:r>
            </w:del>
          </w:p>
        </w:tc>
        <w:tc>
          <w:tcPr>
            <w:tcW w:w="615" w:type="dxa"/>
            <w:vMerge w:val="restart"/>
            <w:shd w:val="clear" w:color="auto" w:fill="auto"/>
            <w:tcPrChange w:id="1741" w:author="Huawei" w:date="2024-01-05T15:22:00Z">
              <w:tcPr>
                <w:tcW w:w="616" w:type="dxa"/>
                <w:vMerge w:val="restart"/>
                <w:shd w:val="clear" w:color="auto" w:fill="auto"/>
              </w:tcPr>
            </w:tcPrChange>
          </w:tcPr>
          <w:p w14:paraId="2DE0D985" w14:textId="4F104990" w:rsidR="00197C0C" w:rsidRPr="004C6D20" w:rsidDel="00290C1E" w:rsidRDefault="00197C0C" w:rsidP="00AF2066">
            <w:pPr>
              <w:pStyle w:val="TAC"/>
              <w:rPr>
                <w:del w:id="1742" w:author="Huawei" w:date="2024-01-05T15:22:00Z"/>
                <w:rFonts w:eastAsia="Calibri"/>
                <w:szCs w:val="18"/>
              </w:rPr>
            </w:pPr>
            <w:del w:id="1743" w:author="Huawei" w:date="2024-01-05T15:22:00Z">
              <w:r w:rsidDel="00290C1E">
                <w:rPr>
                  <w:rFonts w:hint="eastAsia"/>
                  <w:szCs w:val="18"/>
                  <w:lang w:eastAsia="zh-CN"/>
                </w:rPr>
                <w:delText>n</w:delText>
              </w:r>
              <w:r w:rsidDel="00290C1E">
                <w:rPr>
                  <w:szCs w:val="18"/>
                  <w:lang w:eastAsia="zh-CN"/>
                </w:rPr>
                <w:delText>3</w:delText>
              </w:r>
            </w:del>
          </w:p>
        </w:tc>
        <w:tc>
          <w:tcPr>
            <w:tcW w:w="601" w:type="dxa"/>
            <w:vMerge w:val="restart"/>
            <w:shd w:val="clear" w:color="auto" w:fill="auto"/>
            <w:tcPrChange w:id="1744" w:author="Huawei" w:date="2024-01-05T15:22:00Z">
              <w:tcPr>
                <w:tcW w:w="602" w:type="dxa"/>
                <w:vMerge w:val="restart"/>
                <w:shd w:val="clear" w:color="auto" w:fill="auto"/>
              </w:tcPr>
            </w:tcPrChange>
          </w:tcPr>
          <w:p w14:paraId="26058076" w14:textId="1047A597" w:rsidR="00197C0C" w:rsidRPr="00771DE2" w:rsidDel="00290C1E" w:rsidRDefault="00197C0C" w:rsidP="00AF2066">
            <w:pPr>
              <w:pStyle w:val="TAC"/>
              <w:rPr>
                <w:del w:id="1745" w:author="Huawei" w:date="2024-01-05T15:22:00Z"/>
                <w:szCs w:val="18"/>
                <w:lang w:eastAsia="zh-CN"/>
              </w:rPr>
            </w:pPr>
            <w:del w:id="1746" w:author="Huawei" w:date="2024-01-05T15:22:00Z">
              <w:r w:rsidDel="00290C1E">
                <w:rPr>
                  <w:rFonts w:hint="eastAsia"/>
                  <w:szCs w:val="18"/>
                  <w:lang w:eastAsia="zh-CN"/>
                </w:rPr>
                <w:delText>1</w:delText>
              </w:r>
              <w:r w:rsidDel="00290C1E">
                <w:rPr>
                  <w:szCs w:val="18"/>
                  <w:lang w:eastAsia="zh-CN"/>
                </w:rPr>
                <w:delText>5</w:delText>
              </w:r>
            </w:del>
          </w:p>
        </w:tc>
        <w:tc>
          <w:tcPr>
            <w:tcW w:w="1257" w:type="dxa"/>
            <w:shd w:val="clear" w:color="auto" w:fill="auto"/>
            <w:tcPrChange w:id="1747" w:author="Huawei" w:date="2024-01-05T15:22:00Z">
              <w:tcPr>
                <w:tcW w:w="1260" w:type="dxa"/>
                <w:shd w:val="clear" w:color="auto" w:fill="auto"/>
              </w:tcPr>
            </w:tcPrChange>
          </w:tcPr>
          <w:p w14:paraId="3C1DEABC" w14:textId="2EA60AC9" w:rsidR="00197C0C" w:rsidRPr="00771DE2" w:rsidDel="00290C1E" w:rsidRDefault="00197C0C" w:rsidP="00AF2066">
            <w:pPr>
              <w:pStyle w:val="TAC"/>
              <w:rPr>
                <w:del w:id="1748" w:author="Huawei" w:date="2024-01-05T15:22:00Z"/>
                <w:szCs w:val="18"/>
              </w:rPr>
            </w:pPr>
            <w:del w:id="1749" w:author="Huawei" w:date="2024-01-05T15:22:00Z">
              <w:r w:rsidRPr="004C6D20" w:rsidDel="00290C1E">
                <w:rPr>
                  <w:szCs w:val="18"/>
                </w:rPr>
                <w:delText>-97.0</w:delText>
              </w:r>
              <w:r w:rsidDel="00290C1E">
                <w:rPr>
                  <w:szCs w:val="18"/>
                </w:rPr>
                <w:delText xml:space="preserve"> </w:delText>
              </w:r>
              <w:r w:rsidRPr="00FB3E52" w:rsidDel="00290C1E">
                <w:rPr>
                  <w:szCs w:val="18"/>
                </w:rPr>
                <w:delText>+</w:delText>
              </w:r>
              <w:r w:rsidDel="00290C1E">
                <w:rPr>
                  <w:szCs w:val="18"/>
                </w:rPr>
                <w:delText>2.3</w:delText>
              </w:r>
              <w:r w:rsidRPr="00FB3E52" w:rsidDel="00290C1E">
                <w:rPr>
                  <w:szCs w:val="18"/>
                </w:rPr>
                <w:delText>+TT</w:delText>
              </w:r>
            </w:del>
          </w:p>
        </w:tc>
        <w:tc>
          <w:tcPr>
            <w:tcW w:w="936" w:type="dxa"/>
            <w:vMerge w:val="restart"/>
            <w:shd w:val="clear" w:color="auto" w:fill="auto"/>
            <w:tcPrChange w:id="1750" w:author="Huawei" w:date="2024-01-05T15:22:00Z">
              <w:tcPr>
                <w:tcW w:w="938" w:type="dxa"/>
                <w:vMerge w:val="restart"/>
                <w:shd w:val="clear" w:color="auto" w:fill="auto"/>
              </w:tcPr>
            </w:tcPrChange>
          </w:tcPr>
          <w:p w14:paraId="62C30D27" w14:textId="32F8856E" w:rsidR="00197C0C" w:rsidRPr="00771DE2" w:rsidDel="00290C1E" w:rsidRDefault="00197C0C" w:rsidP="00AF2066">
            <w:pPr>
              <w:pStyle w:val="TAC"/>
              <w:rPr>
                <w:del w:id="1751" w:author="Huawei" w:date="2024-01-05T15:22:00Z"/>
              </w:rPr>
            </w:pPr>
          </w:p>
        </w:tc>
        <w:tc>
          <w:tcPr>
            <w:tcW w:w="725" w:type="dxa"/>
            <w:vMerge w:val="restart"/>
            <w:shd w:val="clear" w:color="auto" w:fill="auto"/>
            <w:tcPrChange w:id="1752" w:author="Huawei" w:date="2024-01-05T15:22:00Z">
              <w:tcPr>
                <w:tcW w:w="727" w:type="dxa"/>
                <w:vMerge w:val="restart"/>
                <w:shd w:val="clear" w:color="auto" w:fill="auto"/>
              </w:tcPr>
            </w:tcPrChange>
          </w:tcPr>
          <w:p w14:paraId="6FDC8FB8" w14:textId="0323A096" w:rsidR="00197C0C" w:rsidRPr="00771DE2" w:rsidDel="00290C1E" w:rsidRDefault="00197C0C" w:rsidP="00AF2066">
            <w:pPr>
              <w:pStyle w:val="TAC"/>
              <w:rPr>
                <w:del w:id="1753" w:author="Huawei" w:date="2024-01-05T15:22:00Z"/>
              </w:rPr>
            </w:pPr>
          </w:p>
        </w:tc>
        <w:tc>
          <w:tcPr>
            <w:tcW w:w="1192" w:type="dxa"/>
            <w:vMerge w:val="restart"/>
            <w:shd w:val="clear" w:color="auto" w:fill="auto"/>
            <w:tcPrChange w:id="1754" w:author="Huawei" w:date="2024-01-05T15:22:00Z">
              <w:tcPr>
                <w:tcW w:w="1188" w:type="dxa"/>
                <w:vMerge w:val="restart"/>
                <w:shd w:val="clear" w:color="auto" w:fill="auto"/>
              </w:tcPr>
            </w:tcPrChange>
          </w:tcPr>
          <w:p w14:paraId="7B827E07" w14:textId="08D442E2" w:rsidR="00197C0C" w:rsidRPr="00771DE2" w:rsidDel="00290C1E" w:rsidRDefault="00197C0C" w:rsidP="00AF2066">
            <w:pPr>
              <w:pStyle w:val="TAC"/>
              <w:rPr>
                <w:del w:id="1755" w:author="Huawei" w:date="2024-01-05T15:22:00Z"/>
              </w:rPr>
            </w:pPr>
          </w:p>
        </w:tc>
        <w:tc>
          <w:tcPr>
            <w:tcW w:w="719" w:type="dxa"/>
            <w:vMerge w:val="restart"/>
            <w:shd w:val="clear" w:color="auto" w:fill="auto"/>
            <w:tcPrChange w:id="1756" w:author="Huawei" w:date="2024-01-05T15:22:00Z">
              <w:tcPr>
                <w:tcW w:w="721" w:type="dxa"/>
                <w:vMerge w:val="restart"/>
                <w:shd w:val="clear" w:color="auto" w:fill="auto"/>
              </w:tcPr>
            </w:tcPrChange>
          </w:tcPr>
          <w:p w14:paraId="5829B9DE" w14:textId="521687E8" w:rsidR="00197C0C" w:rsidRPr="00771DE2" w:rsidDel="00290C1E" w:rsidRDefault="00197C0C" w:rsidP="00AF2066">
            <w:pPr>
              <w:pStyle w:val="TAC"/>
              <w:rPr>
                <w:del w:id="1757" w:author="Huawei" w:date="2024-01-05T15:22:00Z"/>
              </w:rPr>
            </w:pPr>
          </w:p>
        </w:tc>
        <w:tc>
          <w:tcPr>
            <w:tcW w:w="719" w:type="dxa"/>
            <w:vMerge w:val="restart"/>
            <w:shd w:val="clear" w:color="auto" w:fill="auto"/>
            <w:tcPrChange w:id="1758" w:author="Huawei" w:date="2024-01-05T15:22:00Z">
              <w:tcPr>
                <w:tcW w:w="721" w:type="dxa"/>
                <w:vMerge w:val="restart"/>
                <w:shd w:val="clear" w:color="auto" w:fill="auto"/>
              </w:tcPr>
            </w:tcPrChange>
          </w:tcPr>
          <w:p w14:paraId="53CC6612" w14:textId="4568BBC5" w:rsidR="00197C0C" w:rsidRPr="00771DE2" w:rsidDel="00290C1E" w:rsidRDefault="00197C0C" w:rsidP="00AF2066">
            <w:pPr>
              <w:pStyle w:val="TAC"/>
              <w:rPr>
                <w:del w:id="1759" w:author="Huawei" w:date="2024-01-05T15:22:00Z"/>
              </w:rPr>
            </w:pPr>
          </w:p>
        </w:tc>
        <w:tc>
          <w:tcPr>
            <w:tcW w:w="726" w:type="dxa"/>
            <w:vMerge w:val="restart"/>
            <w:shd w:val="clear" w:color="auto" w:fill="auto"/>
            <w:tcPrChange w:id="1760" w:author="Huawei" w:date="2024-01-05T15:22:00Z">
              <w:tcPr>
                <w:tcW w:w="728" w:type="dxa"/>
                <w:vMerge w:val="restart"/>
                <w:shd w:val="clear" w:color="auto" w:fill="auto"/>
              </w:tcPr>
            </w:tcPrChange>
          </w:tcPr>
          <w:p w14:paraId="63749402" w14:textId="5DF83FB8" w:rsidR="00197C0C" w:rsidRPr="00771DE2" w:rsidDel="00290C1E" w:rsidRDefault="00197C0C" w:rsidP="00AF2066">
            <w:pPr>
              <w:pStyle w:val="TAC"/>
              <w:rPr>
                <w:del w:id="1761" w:author="Huawei" w:date="2024-01-05T15:22:00Z"/>
              </w:rPr>
            </w:pPr>
          </w:p>
        </w:tc>
        <w:tc>
          <w:tcPr>
            <w:tcW w:w="719" w:type="dxa"/>
            <w:vMerge w:val="restart"/>
            <w:shd w:val="clear" w:color="auto" w:fill="auto"/>
            <w:tcPrChange w:id="1762" w:author="Huawei" w:date="2024-01-05T15:22:00Z">
              <w:tcPr>
                <w:tcW w:w="700" w:type="dxa"/>
                <w:vMerge w:val="restart"/>
                <w:shd w:val="clear" w:color="auto" w:fill="auto"/>
              </w:tcPr>
            </w:tcPrChange>
          </w:tcPr>
          <w:p w14:paraId="0A5EF7E8" w14:textId="17B156CE" w:rsidR="00197C0C" w:rsidRPr="00771DE2" w:rsidDel="00290C1E" w:rsidRDefault="00197C0C" w:rsidP="00AF2066">
            <w:pPr>
              <w:pStyle w:val="TAC"/>
              <w:rPr>
                <w:del w:id="1763" w:author="Huawei" w:date="2024-01-05T15:22:00Z"/>
              </w:rPr>
            </w:pPr>
          </w:p>
        </w:tc>
        <w:tc>
          <w:tcPr>
            <w:tcW w:w="740" w:type="dxa"/>
            <w:vMerge w:val="restart"/>
            <w:shd w:val="clear" w:color="auto" w:fill="auto"/>
            <w:tcPrChange w:id="1764" w:author="Huawei" w:date="2024-01-05T15:22:00Z">
              <w:tcPr>
                <w:tcW w:w="742" w:type="dxa"/>
                <w:vMerge w:val="restart"/>
                <w:shd w:val="clear" w:color="auto" w:fill="auto"/>
              </w:tcPr>
            </w:tcPrChange>
          </w:tcPr>
          <w:p w14:paraId="78593753" w14:textId="095BD1F7" w:rsidR="00197C0C" w:rsidRPr="00771DE2" w:rsidDel="00290C1E" w:rsidRDefault="00197C0C" w:rsidP="00AF2066">
            <w:pPr>
              <w:pStyle w:val="TAC"/>
              <w:rPr>
                <w:del w:id="1765" w:author="Huawei" w:date="2024-01-05T15:22:00Z"/>
              </w:rPr>
            </w:pPr>
          </w:p>
        </w:tc>
        <w:tc>
          <w:tcPr>
            <w:tcW w:w="719" w:type="dxa"/>
            <w:vMerge w:val="restart"/>
            <w:shd w:val="clear" w:color="auto" w:fill="auto"/>
            <w:tcPrChange w:id="1766" w:author="Huawei" w:date="2024-01-05T15:22:00Z">
              <w:tcPr>
                <w:tcW w:w="714" w:type="dxa"/>
                <w:vMerge w:val="restart"/>
                <w:shd w:val="clear" w:color="auto" w:fill="auto"/>
              </w:tcPr>
            </w:tcPrChange>
          </w:tcPr>
          <w:p w14:paraId="11AC6643" w14:textId="22929BE4" w:rsidR="00197C0C" w:rsidRPr="00771DE2" w:rsidDel="00290C1E" w:rsidRDefault="00197C0C" w:rsidP="00AF2066">
            <w:pPr>
              <w:pStyle w:val="TAC"/>
              <w:rPr>
                <w:del w:id="1767" w:author="Huawei" w:date="2024-01-05T15:22:00Z"/>
              </w:rPr>
            </w:pPr>
          </w:p>
        </w:tc>
        <w:tc>
          <w:tcPr>
            <w:tcW w:w="726" w:type="dxa"/>
            <w:vMerge w:val="restart"/>
            <w:shd w:val="clear" w:color="auto" w:fill="auto"/>
            <w:tcPrChange w:id="1768" w:author="Huawei" w:date="2024-01-05T15:22:00Z">
              <w:tcPr>
                <w:tcW w:w="728" w:type="dxa"/>
                <w:vMerge w:val="restart"/>
                <w:shd w:val="clear" w:color="auto" w:fill="auto"/>
              </w:tcPr>
            </w:tcPrChange>
          </w:tcPr>
          <w:p w14:paraId="1DDBDC9A" w14:textId="6D734547" w:rsidR="00197C0C" w:rsidRPr="00771DE2" w:rsidDel="00290C1E" w:rsidRDefault="00197C0C" w:rsidP="00AF2066">
            <w:pPr>
              <w:pStyle w:val="TAC"/>
              <w:rPr>
                <w:del w:id="1769" w:author="Huawei" w:date="2024-01-05T15:22:00Z"/>
              </w:rPr>
            </w:pPr>
          </w:p>
        </w:tc>
        <w:tc>
          <w:tcPr>
            <w:tcW w:w="724" w:type="dxa"/>
            <w:vMerge w:val="restart"/>
            <w:shd w:val="clear" w:color="auto" w:fill="auto"/>
            <w:tcPrChange w:id="1770" w:author="Huawei" w:date="2024-01-05T15:22:00Z">
              <w:tcPr>
                <w:tcW w:w="726" w:type="dxa"/>
                <w:vMerge w:val="restart"/>
                <w:shd w:val="clear" w:color="auto" w:fill="auto"/>
              </w:tcPr>
            </w:tcPrChange>
          </w:tcPr>
          <w:p w14:paraId="16AAC5A2" w14:textId="7A35B19F" w:rsidR="00197C0C" w:rsidRPr="00771DE2" w:rsidDel="00290C1E" w:rsidRDefault="00197C0C" w:rsidP="00AF2066">
            <w:pPr>
              <w:pStyle w:val="TAC"/>
              <w:rPr>
                <w:del w:id="1771" w:author="Huawei" w:date="2024-01-05T15:22:00Z"/>
              </w:rPr>
            </w:pPr>
          </w:p>
        </w:tc>
        <w:tc>
          <w:tcPr>
            <w:tcW w:w="1278" w:type="dxa"/>
            <w:vMerge w:val="restart"/>
            <w:shd w:val="clear" w:color="auto" w:fill="auto"/>
            <w:tcPrChange w:id="1772" w:author="Huawei" w:date="2024-01-05T15:22:00Z">
              <w:tcPr>
                <w:tcW w:w="1282" w:type="dxa"/>
                <w:vMerge w:val="restart"/>
                <w:shd w:val="clear" w:color="auto" w:fill="auto"/>
              </w:tcPr>
            </w:tcPrChange>
          </w:tcPr>
          <w:p w14:paraId="306C887B" w14:textId="78EC1246" w:rsidR="00197C0C" w:rsidRPr="00771DE2" w:rsidDel="00290C1E" w:rsidRDefault="00197C0C" w:rsidP="00AF2066">
            <w:pPr>
              <w:pStyle w:val="TAC"/>
              <w:rPr>
                <w:del w:id="1773" w:author="Huawei" w:date="2024-01-05T15:22:00Z"/>
              </w:rPr>
            </w:pPr>
          </w:p>
        </w:tc>
      </w:tr>
      <w:tr w:rsidR="00197C0C" w:rsidRPr="00771DE2" w:rsidDel="00290C1E" w14:paraId="20921209" w14:textId="490AED18" w:rsidTr="00290C1E">
        <w:trPr>
          <w:trHeight w:val="419"/>
          <w:del w:id="1774" w:author="Huawei" w:date="2024-01-05T15:22:00Z"/>
          <w:trPrChange w:id="1775" w:author="Huawei" w:date="2024-01-05T15:22:00Z">
            <w:trPr>
              <w:trHeight w:val="419"/>
            </w:trPr>
          </w:trPrChange>
        </w:trPr>
        <w:tc>
          <w:tcPr>
            <w:tcW w:w="1308" w:type="dxa"/>
            <w:vMerge/>
            <w:tcBorders>
              <w:top w:val="single" w:sz="4" w:space="0" w:color="auto"/>
              <w:bottom w:val="nil"/>
            </w:tcBorders>
            <w:shd w:val="clear" w:color="auto" w:fill="auto"/>
            <w:tcPrChange w:id="1776" w:author="Huawei" w:date="2024-01-05T15:22:00Z">
              <w:tcPr>
                <w:tcW w:w="1311" w:type="dxa"/>
                <w:vMerge/>
                <w:tcBorders>
                  <w:top w:val="single" w:sz="4" w:space="0" w:color="auto"/>
                  <w:bottom w:val="nil"/>
                </w:tcBorders>
                <w:shd w:val="clear" w:color="auto" w:fill="auto"/>
              </w:tcPr>
            </w:tcPrChange>
          </w:tcPr>
          <w:p w14:paraId="37233DFC" w14:textId="18F39730" w:rsidR="00197C0C" w:rsidRPr="00771DE2" w:rsidDel="00290C1E" w:rsidRDefault="00197C0C" w:rsidP="00AF2066">
            <w:pPr>
              <w:pStyle w:val="TAC"/>
              <w:rPr>
                <w:del w:id="1777" w:author="Huawei" w:date="2024-01-05T15:22:00Z"/>
                <w:szCs w:val="18"/>
              </w:rPr>
            </w:pPr>
          </w:p>
        </w:tc>
        <w:tc>
          <w:tcPr>
            <w:tcW w:w="574" w:type="dxa"/>
            <w:vMerge/>
            <w:shd w:val="clear" w:color="auto" w:fill="auto"/>
            <w:tcPrChange w:id="1778" w:author="Huawei" w:date="2024-01-05T15:22:00Z">
              <w:tcPr>
                <w:tcW w:w="574" w:type="dxa"/>
                <w:vMerge/>
                <w:shd w:val="clear" w:color="auto" w:fill="auto"/>
              </w:tcPr>
            </w:tcPrChange>
          </w:tcPr>
          <w:p w14:paraId="5E0DAC89" w14:textId="53FBBA71" w:rsidR="00197C0C" w:rsidDel="00290C1E" w:rsidRDefault="00197C0C" w:rsidP="00AF2066">
            <w:pPr>
              <w:pStyle w:val="TAC"/>
              <w:rPr>
                <w:del w:id="1779" w:author="Huawei" w:date="2024-01-05T15:22:00Z"/>
                <w:szCs w:val="18"/>
                <w:lang w:eastAsia="zh-CN"/>
              </w:rPr>
            </w:pPr>
          </w:p>
        </w:tc>
        <w:tc>
          <w:tcPr>
            <w:tcW w:w="615" w:type="dxa"/>
            <w:vMerge/>
            <w:shd w:val="clear" w:color="auto" w:fill="auto"/>
            <w:tcPrChange w:id="1780" w:author="Huawei" w:date="2024-01-05T15:22:00Z">
              <w:tcPr>
                <w:tcW w:w="616" w:type="dxa"/>
                <w:vMerge/>
                <w:shd w:val="clear" w:color="auto" w:fill="auto"/>
              </w:tcPr>
            </w:tcPrChange>
          </w:tcPr>
          <w:p w14:paraId="4DA0E241" w14:textId="7B2C6F1E" w:rsidR="00197C0C" w:rsidDel="00290C1E" w:rsidRDefault="00197C0C" w:rsidP="00AF2066">
            <w:pPr>
              <w:pStyle w:val="TAC"/>
              <w:rPr>
                <w:del w:id="1781" w:author="Huawei" w:date="2024-01-05T15:22:00Z"/>
                <w:szCs w:val="18"/>
                <w:lang w:eastAsia="zh-CN"/>
              </w:rPr>
            </w:pPr>
          </w:p>
        </w:tc>
        <w:tc>
          <w:tcPr>
            <w:tcW w:w="601" w:type="dxa"/>
            <w:vMerge/>
            <w:shd w:val="clear" w:color="auto" w:fill="auto"/>
            <w:tcPrChange w:id="1782" w:author="Huawei" w:date="2024-01-05T15:22:00Z">
              <w:tcPr>
                <w:tcW w:w="602" w:type="dxa"/>
                <w:vMerge/>
                <w:shd w:val="clear" w:color="auto" w:fill="auto"/>
              </w:tcPr>
            </w:tcPrChange>
          </w:tcPr>
          <w:p w14:paraId="3014B354" w14:textId="72AFCB94" w:rsidR="00197C0C" w:rsidDel="00290C1E" w:rsidRDefault="00197C0C" w:rsidP="00AF2066">
            <w:pPr>
              <w:pStyle w:val="TAC"/>
              <w:rPr>
                <w:del w:id="1783" w:author="Huawei" w:date="2024-01-05T15:22:00Z"/>
                <w:szCs w:val="18"/>
                <w:lang w:eastAsia="zh-CN"/>
              </w:rPr>
            </w:pPr>
          </w:p>
        </w:tc>
        <w:tc>
          <w:tcPr>
            <w:tcW w:w="1257" w:type="dxa"/>
            <w:shd w:val="clear" w:color="auto" w:fill="auto"/>
            <w:tcPrChange w:id="1784" w:author="Huawei" w:date="2024-01-05T15:22:00Z">
              <w:tcPr>
                <w:tcW w:w="1260" w:type="dxa"/>
                <w:shd w:val="clear" w:color="auto" w:fill="auto"/>
              </w:tcPr>
            </w:tcPrChange>
          </w:tcPr>
          <w:p w14:paraId="25305D95" w14:textId="07E34E5C" w:rsidR="00197C0C" w:rsidRPr="006152BC" w:rsidDel="00290C1E" w:rsidRDefault="00197C0C" w:rsidP="00AF2066">
            <w:pPr>
              <w:pStyle w:val="TAC"/>
              <w:rPr>
                <w:del w:id="1785" w:author="Huawei" w:date="2024-01-05T15:22:00Z"/>
                <w:szCs w:val="18"/>
                <w:lang w:eastAsia="zh-CN"/>
              </w:rPr>
            </w:pPr>
            <w:del w:id="1786" w:author="Huawei" w:date="2024-01-05T15:22:00Z">
              <w:r w:rsidRPr="004C6D20" w:rsidDel="00290C1E">
                <w:rPr>
                  <w:szCs w:val="18"/>
                </w:rPr>
                <w:delText>-97.0</w:delText>
              </w:r>
              <w:r w:rsidDel="00290C1E">
                <w:rPr>
                  <w:szCs w:val="18"/>
                </w:rPr>
                <w:delText xml:space="preserve"> -2.7 </w:delText>
              </w:r>
              <w:r w:rsidRPr="00FB3E52" w:rsidDel="00290C1E">
                <w:rPr>
                  <w:szCs w:val="18"/>
                </w:rPr>
                <w:delText>+</w:delText>
              </w:r>
              <w:r w:rsidDel="00290C1E">
                <w:rPr>
                  <w:szCs w:val="18"/>
                </w:rPr>
                <w:delText>2.3</w:delText>
              </w:r>
              <w:r w:rsidRPr="00FB3E52" w:rsidDel="00290C1E">
                <w:rPr>
                  <w:szCs w:val="18"/>
                </w:rPr>
                <w:delText>+TT</w:delText>
              </w:r>
              <w:r w:rsidDel="00290C1E">
                <w:rPr>
                  <w:szCs w:val="18"/>
                  <w:vertAlign w:val="superscript"/>
                </w:rPr>
                <w:delText>4</w:delText>
              </w:r>
            </w:del>
          </w:p>
        </w:tc>
        <w:tc>
          <w:tcPr>
            <w:tcW w:w="936" w:type="dxa"/>
            <w:vMerge/>
            <w:shd w:val="clear" w:color="auto" w:fill="auto"/>
            <w:tcPrChange w:id="1787" w:author="Huawei" w:date="2024-01-05T15:22:00Z">
              <w:tcPr>
                <w:tcW w:w="938" w:type="dxa"/>
                <w:vMerge/>
                <w:shd w:val="clear" w:color="auto" w:fill="auto"/>
              </w:tcPr>
            </w:tcPrChange>
          </w:tcPr>
          <w:p w14:paraId="4B82DC38" w14:textId="3641E0E9" w:rsidR="00197C0C" w:rsidRPr="00771DE2" w:rsidDel="00290C1E" w:rsidRDefault="00197C0C" w:rsidP="00AF2066">
            <w:pPr>
              <w:pStyle w:val="TAC"/>
              <w:rPr>
                <w:del w:id="1788" w:author="Huawei" w:date="2024-01-05T15:22:00Z"/>
              </w:rPr>
            </w:pPr>
          </w:p>
        </w:tc>
        <w:tc>
          <w:tcPr>
            <w:tcW w:w="725" w:type="dxa"/>
            <w:vMerge/>
            <w:shd w:val="clear" w:color="auto" w:fill="auto"/>
            <w:tcPrChange w:id="1789" w:author="Huawei" w:date="2024-01-05T15:22:00Z">
              <w:tcPr>
                <w:tcW w:w="727" w:type="dxa"/>
                <w:vMerge/>
                <w:shd w:val="clear" w:color="auto" w:fill="auto"/>
              </w:tcPr>
            </w:tcPrChange>
          </w:tcPr>
          <w:p w14:paraId="764727EF" w14:textId="185E1B0C" w:rsidR="00197C0C" w:rsidRPr="00771DE2" w:rsidDel="00290C1E" w:rsidRDefault="00197C0C" w:rsidP="00AF2066">
            <w:pPr>
              <w:pStyle w:val="TAC"/>
              <w:rPr>
                <w:del w:id="1790" w:author="Huawei" w:date="2024-01-05T15:22:00Z"/>
              </w:rPr>
            </w:pPr>
          </w:p>
        </w:tc>
        <w:tc>
          <w:tcPr>
            <w:tcW w:w="1192" w:type="dxa"/>
            <w:vMerge/>
            <w:shd w:val="clear" w:color="auto" w:fill="auto"/>
            <w:tcPrChange w:id="1791" w:author="Huawei" w:date="2024-01-05T15:22:00Z">
              <w:tcPr>
                <w:tcW w:w="1188" w:type="dxa"/>
                <w:vMerge/>
                <w:shd w:val="clear" w:color="auto" w:fill="auto"/>
              </w:tcPr>
            </w:tcPrChange>
          </w:tcPr>
          <w:p w14:paraId="22D3E2A1" w14:textId="6D404B03" w:rsidR="00197C0C" w:rsidRPr="00771DE2" w:rsidDel="00290C1E" w:rsidRDefault="00197C0C" w:rsidP="00AF2066">
            <w:pPr>
              <w:pStyle w:val="TAC"/>
              <w:rPr>
                <w:del w:id="1792" w:author="Huawei" w:date="2024-01-05T15:22:00Z"/>
              </w:rPr>
            </w:pPr>
          </w:p>
        </w:tc>
        <w:tc>
          <w:tcPr>
            <w:tcW w:w="719" w:type="dxa"/>
            <w:vMerge/>
            <w:shd w:val="clear" w:color="auto" w:fill="auto"/>
            <w:tcPrChange w:id="1793" w:author="Huawei" w:date="2024-01-05T15:22:00Z">
              <w:tcPr>
                <w:tcW w:w="721" w:type="dxa"/>
                <w:vMerge/>
                <w:shd w:val="clear" w:color="auto" w:fill="auto"/>
              </w:tcPr>
            </w:tcPrChange>
          </w:tcPr>
          <w:p w14:paraId="35A9F60F" w14:textId="568AA002" w:rsidR="00197C0C" w:rsidRPr="00771DE2" w:rsidDel="00290C1E" w:rsidRDefault="00197C0C" w:rsidP="00AF2066">
            <w:pPr>
              <w:pStyle w:val="TAC"/>
              <w:rPr>
                <w:del w:id="1794" w:author="Huawei" w:date="2024-01-05T15:22:00Z"/>
              </w:rPr>
            </w:pPr>
          </w:p>
        </w:tc>
        <w:tc>
          <w:tcPr>
            <w:tcW w:w="719" w:type="dxa"/>
            <w:vMerge/>
            <w:shd w:val="clear" w:color="auto" w:fill="auto"/>
            <w:tcPrChange w:id="1795" w:author="Huawei" w:date="2024-01-05T15:22:00Z">
              <w:tcPr>
                <w:tcW w:w="721" w:type="dxa"/>
                <w:vMerge/>
                <w:shd w:val="clear" w:color="auto" w:fill="auto"/>
              </w:tcPr>
            </w:tcPrChange>
          </w:tcPr>
          <w:p w14:paraId="5451606F" w14:textId="1F29588D" w:rsidR="00197C0C" w:rsidRPr="00771DE2" w:rsidDel="00290C1E" w:rsidRDefault="00197C0C" w:rsidP="00AF2066">
            <w:pPr>
              <w:pStyle w:val="TAC"/>
              <w:rPr>
                <w:del w:id="1796" w:author="Huawei" w:date="2024-01-05T15:22:00Z"/>
              </w:rPr>
            </w:pPr>
          </w:p>
        </w:tc>
        <w:tc>
          <w:tcPr>
            <w:tcW w:w="726" w:type="dxa"/>
            <w:vMerge/>
            <w:shd w:val="clear" w:color="auto" w:fill="auto"/>
            <w:tcPrChange w:id="1797" w:author="Huawei" w:date="2024-01-05T15:22:00Z">
              <w:tcPr>
                <w:tcW w:w="728" w:type="dxa"/>
                <w:vMerge/>
                <w:shd w:val="clear" w:color="auto" w:fill="auto"/>
              </w:tcPr>
            </w:tcPrChange>
          </w:tcPr>
          <w:p w14:paraId="50ED6B00" w14:textId="1036DB50" w:rsidR="00197C0C" w:rsidRPr="00771DE2" w:rsidDel="00290C1E" w:rsidRDefault="00197C0C" w:rsidP="00AF2066">
            <w:pPr>
              <w:pStyle w:val="TAC"/>
              <w:rPr>
                <w:del w:id="1798" w:author="Huawei" w:date="2024-01-05T15:22:00Z"/>
              </w:rPr>
            </w:pPr>
          </w:p>
        </w:tc>
        <w:tc>
          <w:tcPr>
            <w:tcW w:w="719" w:type="dxa"/>
            <w:vMerge/>
            <w:shd w:val="clear" w:color="auto" w:fill="auto"/>
            <w:tcPrChange w:id="1799" w:author="Huawei" w:date="2024-01-05T15:22:00Z">
              <w:tcPr>
                <w:tcW w:w="700" w:type="dxa"/>
                <w:vMerge/>
                <w:shd w:val="clear" w:color="auto" w:fill="auto"/>
              </w:tcPr>
            </w:tcPrChange>
          </w:tcPr>
          <w:p w14:paraId="3F2EAF53" w14:textId="2388477C" w:rsidR="00197C0C" w:rsidRPr="00771DE2" w:rsidDel="00290C1E" w:rsidRDefault="00197C0C" w:rsidP="00AF2066">
            <w:pPr>
              <w:pStyle w:val="TAC"/>
              <w:rPr>
                <w:del w:id="1800" w:author="Huawei" w:date="2024-01-05T15:22:00Z"/>
              </w:rPr>
            </w:pPr>
          </w:p>
        </w:tc>
        <w:tc>
          <w:tcPr>
            <w:tcW w:w="740" w:type="dxa"/>
            <w:vMerge/>
            <w:shd w:val="clear" w:color="auto" w:fill="auto"/>
            <w:tcPrChange w:id="1801" w:author="Huawei" w:date="2024-01-05T15:22:00Z">
              <w:tcPr>
                <w:tcW w:w="742" w:type="dxa"/>
                <w:vMerge/>
                <w:shd w:val="clear" w:color="auto" w:fill="auto"/>
              </w:tcPr>
            </w:tcPrChange>
          </w:tcPr>
          <w:p w14:paraId="7D08D233" w14:textId="3E2B1519" w:rsidR="00197C0C" w:rsidRPr="00771DE2" w:rsidDel="00290C1E" w:rsidRDefault="00197C0C" w:rsidP="00AF2066">
            <w:pPr>
              <w:pStyle w:val="TAC"/>
              <w:rPr>
                <w:del w:id="1802" w:author="Huawei" w:date="2024-01-05T15:22:00Z"/>
              </w:rPr>
            </w:pPr>
          </w:p>
        </w:tc>
        <w:tc>
          <w:tcPr>
            <w:tcW w:w="719" w:type="dxa"/>
            <w:vMerge/>
            <w:shd w:val="clear" w:color="auto" w:fill="auto"/>
            <w:tcPrChange w:id="1803" w:author="Huawei" w:date="2024-01-05T15:22:00Z">
              <w:tcPr>
                <w:tcW w:w="714" w:type="dxa"/>
                <w:vMerge/>
                <w:shd w:val="clear" w:color="auto" w:fill="auto"/>
              </w:tcPr>
            </w:tcPrChange>
          </w:tcPr>
          <w:p w14:paraId="5674E091" w14:textId="15D52AA3" w:rsidR="00197C0C" w:rsidRPr="00771DE2" w:rsidDel="00290C1E" w:rsidRDefault="00197C0C" w:rsidP="00AF2066">
            <w:pPr>
              <w:pStyle w:val="TAC"/>
              <w:rPr>
                <w:del w:id="1804" w:author="Huawei" w:date="2024-01-05T15:22:00Z"/>
              </w:rPr>
            </w:pPr>
          </w:p>
        </w:tc>
        <w:tc>
          <w:tcPr>
            <w:tcW w:w="726" w:type="dxa"/>
            <w:vMerge/>
            <w:shd w:val="clear" w:color="auto" w:fill="auto"/>
            <w:tcPrChange w:id="1805" w:author="Huawei" w:date="2024-01-05T15:22:00Z">
              <w:tcPr>
                <w:tcW w:w="728" w:type="dxa"/>
                <w:vMerge/>
                <w:shd w:val="clear" w:color="auto" w:fill="auto"/>
              </w:tcPr>
            </w:tcPrChange>
          </w:tcPr>
          <w:p w14:paraId="5CD80632" w14:textId="2DD17ECA" w:rsidR="00197C0C" w:rsidRPr="00771DE2" w:rsidDel="00290C1E" w:rsidRDefault="00197C0C" w:rsidP="00AF2066">
            <w:pPr>
              <w:pStyle w:val="TAC"/>
              <w:rPr>
                <w:del w:id="1806" w:author="Huawei" w:date="2024-01-05T15:22:00Z"/>
              </w:rPr>
            </w:pPr>
          </w:p>
        </w:tc>
        <w:tc>
          <w:tcPr>
            <w:tcW w:w="724" w:type="dxa"/>
            <w:vMerge/>
            <w:shd w:val="clear" w:color="auto" w:fill="auto"/>
            <w:tcPrChange w:id="1807" w:author="Huawei" w:date="2024-01-05T15:22:00Z">
              <w:tcPr>
                <w:tcW w:w="726" w:type="dxa"/>
                <w:vMerge/>
                <w:shd w:val="clear" w:color="auto" w:fill="auto"/>
              </w:tcPr>
            </w:tcPrChange>
          </w:tcPr>
          <w:p w14:paraId="66729F1A" w14:textId="58F9E179" w:rsidR="00197C0C" w:rsidRPr="00771DE2" w:rsidDel="00290C1E" w:rsidRDefault="00197C0C" w:rsidP="00AF2066">
            <w:pPr>
              <w:pStyle w:val="TAC"/>
              <w:rPr>
                <w:del w:id="1808" w:author="Huawei" w:date="2024-01-05T15:22:00Z"/>
              </w:rPr>
            </w:pPr>
          </w:p>
        </w:tc>
        <w:tc>
          <w:tcPr>
            <w:tcW w:w="1278" w:type="dxa"/>
            <w:vMerge/>
            <w:shd w:val="clear" w:color="auto" w:fill="auto"/>
            <w:tcPrChange w:id="1809" w:author="Huawei" w:date="2024-01-05T15:22:00Z">
              <w:tcPr>
                <w:tcW w:w="1282" w:type="dxa"/>
                <w:vMerge/>
                <w:shd w:val="clear" w:color="auto" w:fill="auto"/>
              </w:tcPr>
            </w:tcPrChange>
          </w:tcPr>
          <w:p w14:paraId="564E9AB6" w14:textId="054BD3D9" w:rsidR="00197C0C" w:rsidRPr="00771DE2" w:rsidDel="00290C1E" w:rsidRDefault="00197C0C" w:rsidP="00AF2066">
            <w:pPr>
              <w:pStyle w:val="TAC"/>
              <w:rPr>
                <w:del w:id="1810" w:author="Huawei" w:date="2024-01-05T15:22:00Z"/>
              </w:rPr>
            </w:pPr>
          </w:p>
        </w:tc>
      </w:tr>
      <w:tr w:rsidR="00197C0C" w:rsidRPr="00771DE2" w:rsidDel="00290C1E" w14:paraId="5C9BC6CC" w14:textId="11665F9A" w:rsidTr="00290C1E">
        <w:trPr>
          <w:trHeight w:val="522"/>
          <w:del w:id="1811" w:author="Huawei" w:date="2024-01-05T15:22:00Z"/>
          <w:trPrChange w:id="1812" w:author="Huawei" w:date="2024-01-05T15:22:00Z">
            <w:trPr>
              <w:trHeight w:val="522"/>
            </w:trPr>
          </w:trPrChange>
        </w:trPr>
        <w:tc>
          <w:tcPr>
            <w:tcW w:w="1308" w:type="dxa"/>
            <w:vMerge w:val="restart"/>
            <w:tcBorders>
              <w:top w:val="nil"/>
            </w:tcBorders>
            <w:shd w:val="clear" w:color="auto" w:fill="auto"/>
            <w:tcPrChange w:id="1813" w:author="Huawei" w:date="2024-01-05T15:22:00Z">
              <w:tcPr>
                <w:tcW w:w="1311" w:type="dxa"/>
                <w:vMerge w:val="restart"/>
                <w:tcBorders>
                  <w:top w:val="nil"/>
                </w:tcBorders>
                <w:shd w:val="clear" w:color="auto" w:fill="auto"/>
              </w:tcPr>
            </w:tcPrChange>
          </w:tcPr>
          <w:p w14:paraId="1ECA958C" w14:textId="43369393" w:rsidR="00197C0C" w:rsidRPr="00771DE2" w:rsidDel="00290C1E" w:rsidRDefault="00197C0C" w:rsidP="00AF2066">
            <w:pPr>
              <w:pStyle w:val="TAC"/>
              <w:rPr>
                <w:del w:id="1814" w:author="Huawei" w:date="2024-01-05T15:22:00Z"/>
                <w:szCs w:val="18"/>
              </w:rPr>
            </w:pPr>
          </w:p>
        </w:tc>
        <w:tc>
          <w:tcPr>
            <w:tcW w:w="574" w:type="dxa"/>
            <w:vMerge w:val="restart"/>
            <w:shd w:val="clear" w:color="auto" w:fill="auto"/>
            <w:tcPrChange w:id="1815" w:author="Huawei" w:date="2024-01-05T15:22:00Z">
              <w:tcPr>
                <w:tcW w:w="574" w:type="dxa"/>
                <w:vMerge w:val="restart"/>
                <w:shd w:val="clear" w:color="auto" w:fill="auto"/>
              </w:tcPr>
            </w:tcPrChange>
          </w:tcPr>
          <w:p w14:paraId="5CD7F120" w14:textId="62CFF573" w:rsidR="00197C0C" w:rsidRPr="00771DE2" w:rsidDel="00290C1E" w:rsidRDefault="00197C0C" w:rsidP="00AF2066">
            <w:pPr>
              <w:pStyle w:val="TAC"/>
              <w:rPr>
                <w:del w:id="1816" w:author="Huawei" w:date="2024-01-05T15:22:00Z"/>
                <w:szCs w:val="18"/>
                <w:lang w:eastAsia="zh-CN"/>
              </w:rPr>
            </w:pPr>
            <w:del w:id="1817" w:author="Huawei" w:date="2024-01-05T15:22:00Z">
              <w:r w:rsidDel="00290C1E">
                <w:rPr>
                  <w:rFonts w:hint="eastAsia"/>
                  <w:szCs w:val="18"/>
                  <w:lang w:eastAsia="zh-CN"/>
                </w:rPr>
                <w:delText>2</w:delText>
              </w:r>
            </w:del>
          </w:p>
        </w:tc>
        <w:tc>
          <w:tcPr>
            <w:tcW w:w="615" w:type="dxa"/>
            <w:vMerge w:val="restart"/>
            <w:shd w:val="clear" w:color="auto" w:fill="auto"/>
            <w:tcPrChange w:id="1818" w:author="Huawei" w:date="2024-01-05T15:22:00Z">
              <w:tcPr>
                <w:tcW w:w="616" w:type="dxa"/>
                <w:vMerge w:val="restart"/>
                <w:shd w:val="clear" w:color="auto" w:fill="auto"/>
              </w:tcPr>
            </w:tcPrChange>
          </w:tcPr>
          <w:p w14:paraId="634A4D96" w14:textId="12482362" w:rsidR="00197C0C" w:rsidRPr="004C6D20" w:rsidDel="00290C1E" w:rsidRDefault="00197C0C" w:rsidP="00AF2066">
            <w:pPr>
              <w:pStyle w:val="TAC"/>
              <w:rPr>
                <w:del w:id="1819" w:author="Huawei" w:date="2024-01-05T15:22:00Z"/>
                <w:rFonts w:eastAsia="Calibri"/>
                <w:szCs w:val="18"/>
              </w:rPr>
            </w:pPr>
            <w:del w:id="1820" w:author="Huawei" w:date="2024-01-05T15:22:00Z">
              <w:r w:rsidDel="00290C1E">
                <w:rPr>
                  <w:rFonts w:hint="eastAsia"/>
                  <w:szCs w:val="18"/>
                  <w:lang w:eastAsia="zh-CN"/>
                </w:rPr>
                <w:delText>n</w:delText>
              </w:r>
              <w:r w:rsidDel="00290C1E">
                <w:rPr>
                  <w:szCs w:val="18"/>
                  <w:lang w:eastAsia="zh-CN"/>
                </w:rPr>
                <w:delText>41</w:delText>
              </w:r>
            </w:del>
          </w:p>
        </w:tc>
        <w:tc>
          <w:tcPr>
            <w:tcW w:w="601" w:type="dxa"/>
            <w:vMerge w:val="restart"/>
            <w:shd w:val="clear" w:color="auto" w:fill="auto"/>
            <w:tcPrChange w:id="1821" w:author="Huawei" w:date="2024-01-05T15:22:00Z">
              <w:tcPr>
                <w:tcW w:w="602" w:type="dxa"/>
                <w:vMerge w:val="restart"/>
                <w:shd w:val="clear" w:color="auto" w:fill="auto"/>
              </w:tcPr>
            </w:tcPrChange>
          </w:tcPr>
          <w:p w14:paraId="348F6216" w14:textId="3DA43DCD" w:rsidR="00197C0C" w:rsidRPr="00771DE2" w:rsidDel="00290C1E" w:rsidRDefault="00197C0C" w:rsidP="00AF2066">
            <w:pPr>
              <w:pStyle w:val="TAC"/>
              <w:rPr>
                <w:del w:id="1822" w:author="Huawei" w:date="2024-01-05T15:22:00Z"/>
                <w:szCs w:val="18"/>
                <w:lang w:eastAsia="zh-CN"/>
              </w:rPr>
            </w:pPr>
            <w:del w:id="1823" w:author="Huawei" w:date="2024-01-05T15:22:00Z">
              <w:r w:rsidDel="00290C1E">
                <w:rPr>
                  <w:rFonts w:hint="eastAsia"/>
                  <w:szCs w:val="18"/>
                  <w:lang w:eastAsia="zh-CN"/>
                </w:rPr>
                <w:delText>3</w:delText>
              </w:r>
              <w:r w:rsidDel="00290C1E">
                <w:rPr>
                  <w:szCs w:val="18"/>
                  <w:lang w:eastAsia="zh-CN"/>
                </w:rPr>
                <w:delText>0</w:delText>
              </w:r>
            </w:del>
          </w:p>
        </w:tc>
        <w:tc>
          <w:tcPr>
            <w:tcW w:w="1257" w:type="dxa"/>
            <w:vMerge w:val="restart"/>
            <w:shd w:val="clear" w:color="auto" w:fill="auto"/>
            <w:tcPrChange w:id="1824" w:author="Huawei" w:date="2024-01-05T15:22:00Z">
              <w:tcPr>
                <w:tcW w:w="1260" w:type="dxa"/>
                <w:vMerge w:val="restart"/>
                <w:shd w:val="clear" w:color="auto" w:fill="auto"/>
              </w:tcPr>
            </w:tcPrChange>
          </w:tcPr>
          <w:p w14:paraId="7BB2C3B9" w14:textId="60E3B83D" w:rsidR="00197C0C" w:rsidRPr="00771DE2" w:rsidDel="00290C1E" w:rsidRDefault="00197C0C" w:rsidP="00AF2066">
            <w:pPr>
              <w:pStyle w:val="TAC"/>
              <w:rPr>
                <w:del w:id="1825" w:author="Huawei" w:date="2024-01-05T15:22:00Z"/>
                <w:szCs w:val="18"/>
              </w:rPr>
            </w:pPr>
          </w:p>
        </w:tc>
        <w:tc>
          <w:tcPr>
            <w:tcW w:w="936" w:type="dxa"/>
            <w:vMerge w:val="restart"/>
            <w:shd w:val="clear" w:color="auto" w:fill="auto"/>
            <w:tcPrChange w:id="1826" w:author="Huawei" w:date="2024-01-05T15:22:00Z">
              <w:tcPr>
                <w:tcW w:w="938" w:type="dxa"/>
                <w:vMerge w:val="restart"/>
                <w:shd w:val="clear" w:color="auto" w:fill="auto"/>
              </w:tcPr>
            </w:tcPrChange>
          </w:tcPr>
          <w:p w14:paraId="140B9954" w14:textId="1B1FE30A" w:rsidR="00197C0C" w:rsidRPr="00771DE2" w:rsidDel="00290C1E" w:rsidRDefault="00197C0C" w:rsidP="00AF2066">
            <w:pPr>
              <w:pStyle w:val="TAC"/>
              <w:rPr>
                <w:del w:id="1827" w:author="Huawei" w:date="2024-01-05T15:22:00Z"/>
              </w:rPr>
            </w:pPr>
          </w:p>
        </w:tc>
        <w:tc>
          <w:tcPr>
            <w:tcW w:w="725" w:type="dxa"/>
            <w:vMerge w:val="restart"/>
            <w:shd w:val="clear" w:color="auto" w:fill="auto"/>
            <w:tcPrChange w:id="1828" w:author="Huawei" w:date="2024-01-05T15:22:00Z">
              <w:tcPr>
                <w:tcW w:w="727" w:type="dxa"/>
                <w:vMerge w:val="restart"/>
                <w:shd w:val="clear" w:color="auto" w:fill="auto"/>
              </w:tcPr>
            </w:tcPrChange>
          </w:tcPr>
          <w:p w14:paraId="1C05EE94" w14:textId="3155B92C" w:rsidR="00197C0C" w:rsidRPr="00771DE2" w:rsidDel="00290C1E" w:rsidRDefault="00197C0C" w:rsidP="00AF2066">
            <w:pPr>
              <w:pStyle w:val="TAC"/>
              <w:rPr>
                <w:del w:id="1829" w:author="Huawei" w:date="2024-01-05T15:22:00Z"/>
              </w:rPr>
            </w:pPr>
          </w:p>
        </w:tc>
        <w:tc>
          <w:tcPr>
            <w:tcW w:w="1192" w:type="dxa"/>
            <w:vMerge w:val="restart"/>
            <w:shd w:val="clear" w:color="auto" w:fill="auto"/>
            <w:tcPrChange w:id="1830" w:author="Huawei" w:date="2024-01-05T15:22:00Z">
              <w:tcPr>
                <w:tcW w:w="1188" w:type="dxa"/>
                <w:vMerge w:val="restart"/>
                <w:shd w:val="clear" w:color="auto" w:fill="auto"/>
              </w:tcPr>
            </w:tcPrChange>
          </w:tcPr>
          <w:p w14:paraId="2A9E6D0C" w14:textId="40AD8BD9" w:rsidR="00197C0C" w:rsidRPr="00771DE2" w:rsidDel="00290C1E" w:rsidRDefault="00197C0C" w:rsidP="00AF2066">
            <w:pPr>
              <w:pStyle w:val="TAC"/>
              <w:rPr>
                <w:del w:id="1831" w:author="Huawei" w:date="2024-01-05T15:22:00Z"/>
              </w:rPr>
            </w:pPr>
          </w:p>
        </w:tc>
        <w:tc>
          <w:tcPr>
            <w:tcW w:w="719" w:type="dxa"/>
            <w:vMerge w:val="restart"/>
            <w:shd w:val="clear" w:color="auto" w:fill="auto"/>
            <w:tcPrChange w:id="1832" w:author="Huawei" w:date="2024-01-05T15:22:00Z">
              <w:tcPr>
                <w:tcW w:w="721" w:type="dxa"/>
                <w:vMerge w:val="restart"/>
                <w:shd w:val="clear" w:color="auto" w:fill="auto"/>
              </w:tcPr>
            </w:tcPrChange>
          </w:tcPr>
          <w:p w14:paraId="1ACA3190" w14:textId="5CDAECE1" w:rsidR="00197C0C" w:rsidRPr="00771DE2" w:rsidDel="00290C1E" w:rsidRDefault="00197C0C" w:rsidP="00AF2066">
            <w:pPr>
              <w:pStyle w:val="TAC"/>
              <w:rPr>
                <w:del w:id="1833" w:author="Huawei" w:date="2024-01-05T15:22:00Z"/>
              </w:rPr>
            </w:pPr>
          </w:p>
        </w:tc>
        <w:tc>
          <w:tcPr>
            <w:tcW w:w="719" w:type="dxa"/>
            <w:vMerge w:val="restart"/>
            <w:shd w:val="clear" w:color="auto" w:fill="auto"/>
            <w:tcPrChange w:id="1834" w:author="Huawei" w:date="2024-01-05T15:22:00Z">
              <w:tcPr>
                <w:tcW w:w="721" w:type="dxa"/>
                <w:vMerge w:val="restart"/>
                <w:shd w:val="clear" w:color="auto" w:fill="auto"/>
              </w:tcPr>
            </w:tcPrChange>
          </w:tcPr>
          <w:p w14:paraId="59DC30BC" w14:textId="55BE66E7" w:rsidR="00197C0C" w:rsidRPr="00771DE2" w:rsidDel="00290C1E" w:rsidRDefault="00197C0C" w:rsidP="00AF2066">
            <w:pPr>
              <w:pStyle w:val="TAC"/>
              <w:rPr>
                <w:del w:id="1835" w:author="Huawei" w:date="2024-01-05T15:22:00Z"/>
              </w:rPr>
            </w:pPr>
          </w:p>
        </w:tc>
        <w:tc>
          <w:tcPr>
            <w:tcW w:w="726" w:type="dxa"/>
            <w:vMerge w:val="restart"/>
            <w:shd w:val="clear" w:color="auto" w:fill="auto"/>
            <w:tcPrChange w:id="1836" w:author="Huawei" w:date="2024-01-05T15:22:00Z">
              <w:tcPr>
                <w:tcW w:w="728" w:type="dxa"/>
                <w:vMerge w:val="restart"/>
                <w:shd w:val="clear" w:color="auto" w:fill="auto"/>
              </w:tcPr>
            </w:tcPrChange>
          </w:tcPr>
          <w:p w14:paraId="6F468AD0" w14:textId="047E8CBB" w:rsidR="00197C0C" w:rsidRPr="00771DE2" w:rsidDel="00290C1E" w:rsidRDefault="00197C0C" w:rsidP="00AF2066">
            <w:pPr>
              <w:pStyle w:val="TAC"/>
              <w:rPr>
                <w:del w:id="1837" w:author="Huawei" w:date="2024-01-05T15:22:00Z"/>
              </w:rPr>
            </w:pPr>
          </w:p>
        </w:tc>
        <w:tc>
          <w:tcPr>
            <w:tcW w:w="719" w:type="dxa"/>
            <w:vMerge w:val="restart"/>
            <w:shd w:val="clear" w:color="auto" w:fill="auto"/>
            <w:tcPrChange w:id="1838" w:author="Huawei" w:date="2024-01-05T15:22:00Z">
              <w:tcPr>
                <w:tcW w:w="700" w:type="dxa"/>
                <w:vMerge w:val="restart"/>
                <w:shd w:val="clear" w:color="auto" w:fill="auto"/>
              </w:tcPr>
            </w:tcPrChange>
          </w:tcPr>
          <w:p w14:paraId="00484AB2" w14:textId="05E98920" w:rsidR="00197C0C" w:rsidRPr="00771DE2" w:rsidDel="00290C1E" w:rsidRDefault="00197C0C" w:rsidP="00AF2066">
            <w:pPr>
              <w:pStyle w:val="TAC"/>
              <w:rPr>
                <w:del w:id="1839" w:author="Huawei" w:date="2024-01-05T15:22:00Z"/>
              </w:rPr>
            </w:pPr>
          </w:p>
        </w:tc>
        <w:tc>
          <w:tcPr>
            <w:tcW w:w="740" w:type="dxa"/>
            <w:vMerge w:val="restart"/>
            <w:shd w:val="clear" w:color="auto" w:fill="auto"/>
            <w:tcPrChange w:id="1840" w:author="Huawei" w:date="2024-01-05T15:22:00Z">
              <w:tcPr>
                <w:tcW w:w="742" w:type="dxa"/>
                <w:vMerge w:val="restart"/>
                <w:shd w:val="clear" w:color="auto" w:fill="auto"/>
              </w:tcPr>
            </w:tcPrChange>
          </w:tcPr>
          <w:p w14:paraId="70664F53" w14:textId="6B3E4406" w:rsidR="00197C0C" w:rsidRPr="00771DE2" w:rsidDel="00290C1E" w:rsidRDefault="00197C0C" w:rsidP="00AF2066">
            <w:pPr>
              <w:pStyle w:val="TAC"/>
              <w:rPr>
                <w:del w:id="1841" w:author="Huawei" w:date="2024-01-05T15:22:00Z"/>
              </w:rPr>
            </w:pPr>
          </w:p>
        </w:tc>
        <w:tc>
          <w:tcPr>
            <w:tcW w:w="719" w:type="dxa"/>
            <w:vMerge w:val="restart"/>
            <w:shd w:val="clear" w:color="auto" w:fill="auto"/>
            <w:tcPrChange w:id="1842" w:author="Huawei" w:date="2024-01-05T15:22:00Z">
              <w:tcPr>
                <w:tcW w:w="714" w:type="dxa"/>
                <w:vMerge w:val="restart"/>
                <w:shd w:val="clear" w:color="auto" w:fill="auto"/>
              </w:tcPr>
            </w:tcPrChange>
          </w:tcPr>
          <w:p w14:paraId="1FFE19FE" w14:textId="4EC48B3F" w:rsidR="00197C0C" w:rsidRPr="00771DE2" w:rsidDel="00290C1E" w:rsidRDefault="00197C0C" w:rsidP="00AF2066">
            <w:pPr>
              <w:pStyle w:val="TAC"/>
              <w:rPr>
                <w:del w:id="1843" w:author="Huawei" w:date="2024-01-05T15:22:00Z"/>
              </w:rPr>
            </w:pPr>
          </w:p>
        </w:tc>
        <w:tc>
          <w:tcPr>
            <w:tcW w:w="726" w:type="dxa"/>
            <w:vMerge w:val="restart"/>
            <w:shd w:val="clear" w:color="auto" w:fill="auto"/>
            <w:tcPrChange w:id="1844" w:author="Huawei" w:date="2024-01-05T15:22:00Z">
              <w:tcPr>
                <w:tcW w:w="728" w:type="dxa"/>
                <w:vMerge w:val="restart"/>
                <w:shd w:val="clear" w:color="auto" w:fill="auto"/>
              </w:tcPr>
            </w:tcPrChange>
          </w:tcPr>
          <w:p w14:paraId="7237EA48" w14:textId="651ECD78" w:rsidR="00197C0C" w:rsidRPr="00771DE2" w:rsidDel="00290C1E" w:rsidRDefault="00197C0C" w:rsidP="00AF2066">
            <w:pPr>
              <w:pStyle w:val="TAC"/>
              <w:rPr>
                <w:del w:id="1845" w:author="Huawei" w:date="2024-01-05T15:22:00Z"/>
              </w:rPr>
            </w:pPr>
          </w:p>
        </w:tc>
        <w:tc>
          <w:tcPr>
            <w:tcW w:w="724" w:type="dxa"/>
            <w:vMerge w:val="restart"/>
            <w:shd w:val="clear" w:color="auto" w:fill="auto"/>
            <w:tcPrChange w:id="1846" w:author="Huawei" w:date="2024-01-05T15:22:00Z">
              <w:tcPr>
                <w:tcW w:w="726" w:type="dxa"/>
                <w:vMerge w:val="restart"/>
                <w:shd w:val="clear" w:color="auto" w:fill="auto"/>
              </w:tcPr>
            </w:tcPrChange>
          </w:tcPr>
          <w:p w14:paraId="6623B128" w14:textId="69BD6FC6" w:rsidR="00197C0C" w:rsidRPr="00771DE2" w:rsidDel="00290C1E" w:rsidRDefault="00197C0C" w:rsidP="00AF2066">
            <w:pPr>
              <w:pStyle w:val="TAC"/>
              <w:rPr>
                <w:del w:id="1847" w:author="Huawei" w:date="2024-01-05T15:22:00Z"/>
              </w:rPr>
            </w:pPr>
          </w:p>
        </w:tc>
        <w:tc>
          <w:tcPr>
            <w:tcW w:w="1278" w:type="dxa"/>
            <w:shd w:val="clear" w:color="auto" w:fill="auto"/>
            <w:tcPrChange w:id="1848" w:author="Huawei" w:date="2024-01-05T15:22:00Z">
              <w:tcPr>
                <w:tcW w:w="1282" w:type="dxa"/>
                <w:shd w:val="clear" w:color="auto" w:fill="auto"/>
              </w:tcPr>
            </w:tcPrChange>
          </w:tcPr>
          <w:p w14:paraId="0250460B" w14:textId="614AE5FF" w:rsidR="00197C0C" w:rsidRPr="00771DE2" w:rsidDel="00290C1E" w:rsidRDefault="00197C0C" w:rsidP="00AF2066">
            <w:pPr>
              <w:pStyle w:val="TAC"/>
              <w:rPr>
                <w:del w:id="1849" w:author="Huawei" w:date="2024-01-05T15:22:00Z"/>
                <w:lang w:eastAsia="zh-CN"/>
              </w:rPr>
            </w:pPr>
            <w:del w:id="1850" w:author="Huawei" w:date="2024-01-05T15:22:00Z">
              <w:r w:rsidDel="00290C1E">
                <w:rPr>
                  <w:rFonts w:hint="eastAsia"/>
                  <w:lang w:eastAsia="zh-CN"/>
                </w:rPr>
                <w:delText>-</w:delText>
              </w:r>
              <w:r w:rsidDel="00290C1E">
                <w:rPr>
                  <w:lang w:eastAsia="zh-CN"/>
                </w:rPr>
                <w:delText>84.6+TT</w:delText>
              </w:r>
            </w:del>
          </w:p>
        </w:tc>
      </w:tr>
      <w:tr w:rsidR="00197C0C" w:rsidRPr="006152BC" w:rsidDel="00290C1E" w14:paraId="15F7DB5C" w14:textId="3CE22E15" w:rsidTr="00290C1E">
        <w:trPr>
          <w:trHeight w:val="521"/>
          <w:del w:id="1851" w:author="Huawei" w:date="2024-01-05T15:22:00Z"/>
          <w:trPrChange w:id="1852" w:author="Huawei" w:date="2024-01-05T15:22:00Z">
            <w:trPr>
              <w:trHeight w:val="521"/>
            </w:trPr>
          </w:trPrChange>
        </w:trPr>
        <w:tc>
          <w:tcPr>
            <w:tcW w:w="1308" w:type="dxa"/>
            <w:vMerge/>
            <w:tcBorders>
              <w:top w:val="nil"/>
            </w:tcBorders>
            <w:shd w:val="clear" w:color="auto" w:fill="auto"/>
            <w:tcPrChange w:id="1853" w:author="Huawei" w:date="2024-01-05T15:22:00Z">
              <w:tcPr>
                <w:tcW w:w="1311" w:type="dxa"/>
                <w:vMerge/>
                <w:tcBorders>
                  <w:top w:val="nil"/>
                </w:tcBorders>
                <w:shd w:val="clear" w:color="auto" w:fill="auto"/>
              </w:tcPr>
            </w:tcPrChange>
          </w:tcPr>
          <w:p w14:paraId="5F265FCB" w14:textId="1F6E4301" w:rsidR="00197C0C" w:rsidRPr="00771DE2" w:rsidDel="00290C1E" w:rsidRDefault="00197C0C" w:rsidP="00AF2066">
            <w:pPr>
              <w:pStyle w:val="TAC"/>
              <w:rPr>
                <w:del w:id="1854" w:author="Huawei" w:date="2024-01-05T15:22:00Z"/>
                <w:szCs w:val="18"/>
              </w:rPr>
            </w:pPr>
          </w:p>
        </w:tc>
        <w:tc>
          <w:tcPr>
            <w:tcW w:w="574" w:type="dxa"/>
            <w:vMerge/>
            <w:shd w:val="clear" w:color="auto" w:fill="auto"/>
            <w:tcPrChange w:id="1855" w:author="Huawei" w:date="2024-01-05T15:22:00Z">
              <w:tcPr>
                <w:tcW w:w="574" w:type="dxa"/>
                <w:vMerge/>
                <w:shd w:val="clear" w:color="auto" w:fill="auto"/>
              </w:tcPr>
            </w:tcPrChange>
          </w:tcPr>
          <w:p w14:paraId="5E35DDDD" w14:textId="640D4FB5" w:rsidR="00197C0C" w:rsidDel="00290C1E" w:rsidRDefault="00197C0C" w:rsidP="00AF2066">
            <w:pPr>
              <w:pStyle w:val="TAC"/>
              <w:rPr>
                <w:del w:id="1856" w:author="Huawei" w:date="2024-01-05T15:22:00Z"/>
                <w:szCs w:val="18"/>
                <w:lang w:eastAsia="zh-CN"/>
              </w:rPr>
            </w:pPr>
          </w:p>
        </w:tc>
        <w:tc>
          <w:tcPr>
            <w:tcW w:w="615" w:type="dxa"/>
            <w:vMerge/>
            <w:shd w:val="clear" w:color="auto" w:fill="auto"/>
            <w:tcPrChange w:id="1857" w:author="Huawei" w:date="2024-01-05T15:22:00Z">
              <w:tcPr>
                <w:tcW w:w="616" w:type="dxa"/>
                <w:vMerge/>
                <w:shd w:val="clear" w:color="auto" w:fill="auto"/>
              </w:tcPr>
            </w:tcPrChange>
          </w:tcPr>
          <w:p w14:paraId="538D4F6F" w14:textId="6DB7C47E" w:rsidR="00197C0C" w:rsidDel="00290C1E" w:rsidRDefault="00197C0C" w:rsidP="00AF2066">
            <w:pPr>
              <w:pStyle w:val="TAC"/>
              <w:rPr>
                <w:del w:id="1858" w:author="Huawei" w:date="2024-01-05T15:22:00Z"/>
                <w:szCs w:val="18"/>
                <w:lang w:eastAsia="zh-CN"/>
              </w:rPr>
            </w:pPr>
          </w:p>
        </w:tc>
        <w:tc>
          <w:tcPr>
            <w:tcW w:w="601" w:type="dxa"/>
            <w:vMerge/>
            <w:shd w:val="clear" w:color="auto" w:fill="auto"/>
            <w:tcPrChange w:id="1859" w:author="Huawei" w:date="2024-01-05T15:22:00Z">
              <w:tcPr>
                <w:tcW w:w="602" w:type="dxa"/>
                <w:vMerge/>
                <w:shd w:val="clear" w:color="auto" w:fill="auto"/>
              </w:tcPr>
            </w:tcPrChange>
          </w:tcPr>
          <w:p w14:paraId="6F2D4198" w14:textId="3DFA0BA3" w:rsidR="00197C0C" w:rsidDel="00290C1E" w:rsidRDefault="00197C0C" w:rsidP="00AF2066">
            <w:pPr>
              <w:pStyle w:val="TAC"/>
              <w:rPr>
                <w:del w:id="1860" w:author="Huawei" w:date="2024-01-05T15:22:00Z"/>
                <w:szCs w:val="18"/>
                <w:lang w:eastAsia="zh-CN"/>
              </w:rPr>
            </w:pPr>
          </w:p>
        </w:tc>
        <w:tc>
          <w:tcPr>
            <w:tcW w:w="1257" w:type="dxa"/>
            <w:vMerge/>
            <w:shd w:val="clear" w:color="auto" w:fill="auto"/>
            <w:tcPrChange w:id="1861" w:author="Huawei" w:date="2024-01-05T15:22:00Z">
              <w:tcPr>
                <w:tcW w:w="1260" w:type="dxa"/>
                <w:vMerge/>
                <w:shd w:val="clear" w:color="auto" w:fill="auto"/>
              </w:tcPr>
            </w:tcPrChange>
          </w:tcPr>
          <w:p w14:paraId="363A501E" w14:textId="3C9D3B6A" w:rsidR="00197C0C" w:rsidRPr="00771DE2" w:rsidDel="00290C1E" w:rsidRDefault="00197C0C" w:rsidP="00AF2066">
            <w:pPr>
              <w:pStyle w:val="TAC"/>
              <w:rPr>
                <w:del w:id="1862" w:author="Huawei" w:date="2024-01-05T15:22:00Z"/>
                <w:szCs w:val="18"/>
              </w:rPr>
            </w:pPr>
          </w:p>
        </w:tc>
        <w:tc>
          <w:tcPr>
            <w:tcW w:w="936" w:type="dxa"/>
            <w:vMerge/>
            <w:shd w:val="clear" w:color="auto" w:fill="auto"/>
            <w:tcPrChange w:id="1863" w:author="Huawei" w:date="2024-01-05T15:22:00Z">
              <w:tcPr>
                <w:tcW w:w="938" w:type="dxa"/>
                <w:vMerge/>
                <w:shd w:val="clear" w:color="auto" w:fill="auto"/>
              </w:tcPr>
            </w:tcPrChange>
          </w:tcPr>
          <w:p w14:paraId="762057F3" w14:textId="76FD2B1E" w:rsidR="00197C0C" w:rsidRPr="00771DE2" w:rsidDel="00290C1E" w:rsidRDefault="00197C0C" w:rsidP="00AF2066">
            <w:pPr>
              <w:pStyle w:val="TAC"/>
              <w:rPr>
                <w:del w:id="1864" w:author="Huawei" w:date="2024-01-05T15:22:00Z"/>
              </w:rPr>
            </w:pPr>
          </w:p>
        </w:tc>
        <w:tc>
          <w:tcPr>
            <w:tcW w:w="725" w:type="dxa"/>
            <w:vMerge/>
            <w:shd w:val="clear" w:color="auto" w:fill="auto"/>
            <w:tcPrChange w:id="1865" w:author="Huawei" w:date="2024-01-05T15:22:00Z">
              <w:tcPr>
                <w:tcW w:w="727" w:type="dxa"/>
                <w:vMerge/>
                <w:shd w:val="clear" w:color="auto" w:fill="auto"/>
              </w:tcPr>
            </w:tcPrChange>
          </w:tcPr>
          <w:p w14:paraId="51DB094D" w14:textId="696C2764" w:rsidR="00197C0C" w:rsidRPr="00771DE2" w:rsidDel="00290C1E" w:rsidRDefault="00197C0C" w:rsidP="00AF2066">
            <w:pPr>
              <w:pStyle w:val="TAC"/>
              <w:rPr>
                <w:del w:id="1866" w:author="Huawei" w:date="2024-01-05T15:22:00Z"/>
              </w:rPr>
            </w:pPr>
          </w:p>
        </w:tc>
        <w:tc>
          <w:tcPr>
            <w:tcW w:w="1192" w:type="dxa"/>
            <w:vMerge/>
            <w:shd w:val="clear" w:color="auto" w:fill="auto"/>
            <w:tcPrChange w:id="1867" w:author="Huawei" w:date="2024-01-05T15:22:00Z">
              <w:tcPr>
                <w:tcW w:w="1188" w:type="dxa"/>
                <w:vMerge/>
                <w:shd w:val="clear" w:color="auto" w:fill="auto"/>
              </w:tcPr>
            </w:tcPrChange>
          </w:tcPr>
          <w:p w14:paraId="5B00AAE9" w14:textId="75300D27" w:rsidR="00197C0C" w:rsidRPr="00771DE2" w:rsidDel="00290C1E" w:rsidRDefault="00197C0C" w:rsidP="00AF2066">
            <w:pPr>
              <w:pStyle w:val="TAC"/>
              <w:rPr>
                <w:del w:id="1868" w:author="Huawei" w:date="2024-01-05T15:22:00Z"/>
              </w:rPr>
            </w:pPr>
          </w:p>
        </w:tc>
        <w:tc>
          <w:tcPr>
            <w:tcW w:w="719" w:type="dxa"/>
            <w:vMerge/>
            <w:shd w:val="clear" w:color="auto" w:fill="auto"/>
            <w:tcPrChange w:id="1869" w:author="Huawei" w:date="2024-01-05T15:22:00Z">
              <w:tcPr>
                <w:tcW w:w="721" w:type="dxa"/>
                <w:vMerge/>
                <w:shd w:val="clear" w:color="auto" w:fill="auto"/>
              </w:tcPr>
            </w:tcPrChange>
          </w:tcPr>
          <w:p w14:paraId="43A9819D" w14:textId="4F758B9A" w:rsidR="00197C0C" w:rsidRPr="00771DE2" w:rsidDel="00290C1E" w:rsidRDefault="00197C0C" w:rsidP="00AF2066">
            <w:pPr>
              <w:pStyle w:val="TAC"/>
              <w:rPr>
                <w:del w:id="1870" w:author="Huawei" w:date="2024-01-05T15:22:00Z"/>
              </w:rPr>
            </w:pPr>
          </w:p>
        </w:tc>
        <w:tc>
          <w:tcPr>
            <w:tcW w:w="719" w:type="dxa"/>
            <w:vMerge/>
            <w:shd w:val="clear" w:color="auto" w:fill="auto"/>
            <w:tcPrChange w:id="1871" w:author="Huawei" w:date="2024-01-05T15:22:00Z">
              <w:tcPr>
                <w:tcW w:w="721" w:type="dxa"/>
                <w:vMerge/>
                <w:shd w:val="clear" w:color="auto" w:fill="auto"/>
              </w:tcPr>
            </w:tcPrChange>
          </w:tcPr>
          <w:p w14:paraId="58DE3D20" w14:textId="6B79654A" w:rsidR="00197C0C" w:rsidRPr="00771DE2" w:rsidDel="00290C1E" w:rsidRDefault="00197C0C" w:rsidP="00AF2066">
            <w:pPr>
              <w:pStyle w:val="TAC"/>
              <w:rPr>
                <w:del w:id="1872" w:author="Huawei" w:date="2024-01-05T15:22:00Z"/>
              </w:rPr>
            </w:pPr>
          </w:p>
        </w:tc>
        <w:tc>
          <w:tcPr>
            <w:tcW w:w="726" w:type="dxa"/>
            <w:vMerge/>
            <w:shd w:val="clear" w:color="auto" w:fill="auto"/>
            <w:tcPrChange w:id="1873" w:author="Huawei" w:date="2024-01-05T15:22:00Z">
              <w:tcPr>
                <w:tcW w:w="728" w:type="dxa"/>
                <w:vMerge/>
                <w:shd w:val="clear" w:color="auto" w:fill="auto"/>
              </w:tcPr>
            </w:tcPrChange>
          </w:tcPr>
          <w:p w14:paraId="60DBCD57" w14:textId="2B2FB9A0" w:rsidR="00197C0C" w:rsidRPr="00771DE2" w:rsidDel="00290C1E" w:rsidRDefault="00197C0C" w:rsidP="00AF2066">
            <w:pPr>
              <w:pStyle w:val="TAC"/>
              <w:rPr>
                <w:del w:id="1874" w:author="Huawei" w:date="2024-01-05T15:22:00Z"/>
              </w:rPr>
            </w:pPr>
          </w:p>
        </w:tc>
        <w:tc>
          <w:tcPr>
            <w:tcW w:w="719" w:type="dxa"/>
            <w:vMerge/>
            <w:shd w:val="clear" w:color="auto" w:fill="auto"/>
            <w:tcPrChange w:id="1875" w:author="Huawei" w:date="2024-01-05T15:22:00Z">
              <w:tcPr>
                <w:tcW w:w="700" w:type="dxa"/>
                <w:vMerge/>
                <w:shd w:val="clear" w:color="auto" w:fill="auto"/>
              </w:tcPr>
            </w:tcPrChange>
          </w:tcPr>
          <w:p w14:paraId="6B615ED7" w14:textId="60F0FEC6" w:rsidR="00197C0C" w:rsidRPr="00771DE2" w:rsidDel="00290C1E" w:rsidRDefault="00197C0C" w:rsidP="00AF2066">
            <w:pPr>
              <w:pStyle w:val="TAC"/>
              <w:rPr>
                <w:del w:id="1876" w:author="Huawei" w:date="2024-01-05T15:22:00Z"/>
              </w:rPr>
            </w:pPr>
          </w:p>
        </w:tc>
        <w:tc>
          <w:tcPr>
            <w:tcW w:w="740" w:type="dxa"/>
            <w:vMerge/>
            <w:shd w:val="clear" w:color="auto" w:fill="auto"/>
            <w:tcPrChange w:id="1877" w:author="Huawei" w:date="2024-01-05T15:22:00Z">
              <w:tcPr>
                <w:tcW w:w="742" w:type="dxa"/>
                <w:vMerge/>
                <w:shd w:val="clear" w:color="auto" w:fill="auto"/>
              </w:tcPr>
            </w:tcPrChange>
          </w:tcPr>
          <w:p w14:paraId="11804EF3" w14:textId="186ACEFE" w:rsidR="00197C0C" w:rsidRPr="00771DE2" w:rsidDel="00290C1E" w:rsidRDefault="00197C0C" w:rsidP="00AF2066">
            <w:pPr>
              <w:pStyle w:val="TAC"/>
              <w:rPr>
                <w:del w:id="1878" w:author="Huawei" w:date="2024-01-05T15:22:00Z"/>
              </w:rPr>
            </w:pPr>
          </w:p>
        </w:tc>
        <w:tc>
          <w:tcPr>
            <w:tcW w:w="719" w:type="dxa"/>
            <w:vMerge/>
            <w:shd w:val="clear" w:color="auto" w:fill="auto"/>
            <w:tcPrChange w:id="1879" w:author="Huawei" w:date="2024-01-05T15:22:00Z">
              <w:tcPr>
                <w:tcW w:w="714" w:type="dxa"/>
                <w:vMerge/>
                <w:shd w:val="clear" w:color="auto" w:fill="auto"/>
              </w:tcPr>
            </w:tcPrChange>
          </w:tcPr>
          <w:p w14:paraId="02618909" w14:textId="5493B0AD" w:rsidR="00197C0C" w:rsidRPr="00771DE2" w:rsidDel="00290C1E" w:rsidRDefault="00197C0C" w:rsidP="00AF2066">
            <w:pPr>
              <w:pStyle w:val="TAC"/>
              <w:rPr>
                <w:del w:id="1880" w:author="Huawei" w:date="2024-01-05T15:22:00Z"/>
              </w:rPr>
            </w:pPr>
          </w:p>
        </w:tc>
        <w:tc>
          <w:tcPr>
            <w:tcW w:w="726" w:type="dxa"/>
            <w:vMerge/>
            <w:shd w:val="clear" w:color="auto" w:fill="auto"/>
            <w:tcPrChange w:id="1881" w:author="Huawei" w:date="2024-01-05T15:22:00Z">
              <w:tcPr>
                <w:tcW w:w="728" w:type="dxa"/>
                <w:vMerge/>
                <w:shd w:val="clear" w:color="auto" w:fill="auto"/>
              </w:tcPr>
            </w:tcPrChange>
          </w:tcPr>
          <w:p w14:paraId="72D2E00E" w14:textId="40EDC4D9" w:rsidR="00197C0C" w:rsidRPr="00771DE2" w:rsidDel="00290C1E" w:rsidRDefault="00197C0C" w:rsidP="00AF2066">
            <w:pPr>
              <w:pStyle w:val="TAC"/>
              <w:rPr>
                <w:del w:id="1882" w:author="Huawei" w:date="2024-01-05T15:22:00Z"/>
              </w:rPr>
            </w:pPr>
          </w:p>
        </w:tc>
        <w:tc>
          <w:tcPr>
            <w:tcW w:w="724" w:type="dxa"/>
            <w:vMerge/>
            <w:shd w:val="clear" w:color="auto" w:fill="auto"/>
            <w:tcPrChange w:id="1883" w:author="Huawei" w:date="2024-01-05T15:22:00Z">
              <w:tcPr>
                <w:tcW w:w="726" w:type="dxa"/>
                <w:vMerge/>
                <w:shd w:val="clear" w:color="auto" w:fill="auto"/>
              </w:tcPr>
            </w:tcPrChange>
          </w:tcPr>
          <w:p w14:paraId="1EEA655D" w14:textId="7CA5972A" w:rsidR="00197C0C" w:rsidRPr="00771DE2" w:rsidDel="00290C1E" w:rsidRDefault="00197C0C" w:rsidP="00AF2066">
            <w:pPr>
              <w:pStyle w:val="TAC"/>
              <w:rPr>
                <w:del w:id="1884" w:author="Huawei" w:date="2024-01-05T15:22:00Z"/>
              </w:rPr>
            </w:pPr>
          </w:p>
        </w:tc>
        <w:tc>
          <w:tcPr>
            <w:tcW w:w="1278" w:type="dxa"/>
            <w:shd w:val="clear" w:color="auto" w:fill="auto"/>
            <w:tcPrChange w:id="1885" w:author="Huawei" w:date="2024-01-05T15:22:00Z">
              <w:tcPr>
                <w:tcW w:w="1282" w:type="dxa"/>
                <w:shd w:val="clear" w:color="auto" w:fill="auto"/>
              </w:tcPr>
            </w:tcPrChange>
          </w:tcPr>
          <w:p w14:paraId="213F56F6" w14:textId="0BF12341" w:rsidR="00197C0C" w:rsidRPr="006152BC" w:rsidDel="00290C1E" w:rsidRDefault="00197C0C" w:rsidP="00AF2066">
            <w:pPr>
              <w:pStyle w:val="TAC"/>
              <w:rPr>
                <w:del w:id="1886" w:author="Huawei" w:date="2024-01-05T15:22:00Z"/>
                <w:lang w:eastAsia="zh-CN"/>
              </w:rPr>
            </w:pPr>
            <w:del w:id="1887" w:author="Huawei" w:date="2024-01-05T15:22:00Z">
              <w:r w:rsidDel="00290C1E">
                <w:rPr>
                  <w:rFonts w:hint="eastAsia"/>
                  <w:lang w:eastAsia="zh-CN"/>
                </w:rPr>
                <w:delText>-</w:delText>
              </w:r>
              <w:r w:rsidDel="00290C1E">
                <w:rPr>
                  <w:lang w:eastAsia="zh-CN"/>
                </w:rPr>
                <w:delText>84.6</w:delText>
              </w:r>
              <w:r w:rsidDel="00290C1E">
                <w:rPr>
                  <w:rFonts w:hint="eastAsia"/>
                  <w:lang w:eastAsia="zh-CN"/>
                </w:rPr>
                <w:delText xml:space="preserve"> -</w:delText>
              </w:r>
              <w:r w:rsidDel="00290C1E">
                <w:rPr>
                  <w:lang w:eastAsia="zh-CN"/>
                </w:rPr>
                <w:delText>2.7 +TT</w:delText>
              </w:r>
              <w:r w:rsidDel="00290C1E">
                <w:rPr>
                  <w:vertAlign w:val="superscript"/>
                  <w:lang w:eastAsia="zh-CN"/>
                </w:rPr>
                <w:delText>4</w:delText>
              </w:r>
            </w:del>
          </w:p>
        </w:tc>
      </w:tr>
      <w:tr w:rsidR="00197C0C" w:rsidRPr="00771DE2" w:rsidDel="00290C1E" w14:paraId="75AEFAB2" w14:textId="1E4495DA" w:rsidTr="00290C1E">
        <w:trPr>
          <w:trHeight w:val="102"/>
          <w:del w:id="1888" w:author="Huawei" w:date="2024-01-05T15:22:00Z"/>
          <w:trPrChange w:id="1889" w:author="Huawei" w:date="2024-01-05T15:22:00Z">
            <w:trPr>
              <w:trHeight w:val="102"/>
            </w:trPr>
          </w:trPrChange>
        </w:trPr>
        <w:tc>
          <w:tcPr>
            <w:tcW w:w="1308" w:type="dxa"/>
            <w:vMerge w:val="restart"/>
            <w:shd w:val="clear" w:color="auto" w:fill="auto"/>
            <w:tcPrChange w:id="1890" w:author="Huawei" w:date="2024-01-05T15:22:00Z">
              <w:tcPr>
                <w:tcW w:w="1311" w:type="dxa"/>
                <w:vMerge w:val="restart"/>
                <w:shd w:val="clear" w:color="auto" w:fill="auto"/>
              </w:tcPr>
            </w:tcPrChange>
          </w:tcPr>
          <w:p w14:paraId="60A7108B" w14:textId="6D29192F" w:rsidR="00197C0C" w:rsidRPr="00771DE2" w:rsidDel="00290C1E" w:rsidRDefault="00197C0C" w:rsidP="00AF2066">
            <w:pPr>
              <w:pStyle w:val="TAC"/>
              <w:rPr>
                <w:del w:id="1891" w:author="Huawei" w:date="2024-01-05T15:22:00Z"/>
              </w:rPr>
            </w:pPr>
            <w:del w:id="1892" w:author="Huawei" w:date="2024-01-05T15:22:00Z">
              <w:r w:rsidRPr="00771DE2" w:rsidDel="00290C1E">
                <w:rPr>
                  <w:szCs w:val="18"/>
                </w:rPr>
                <w:delText>CA_n3A-n78A</w:delText>
              </w:r>
            </w:del>
          </w:p>
        </w:tc>
        <w:tc>
          <w:tcPr>
            <w:tcW w:w="574" w:type="dxa"/>
            <w:vMerge w:val="restart"/>
            <w:shd w:val="clear" w:color="auto" w:fill="auto"/>
            <w:tcPrChange w:id="1893" w:author="Huawei" w:date="2024-01-05T15:22:00Z">
              <w:tcPr>
                <w:tcW w:w="574" w:type="dxa"/>
                <w:vMerge w:val="restart"/>
                <w:shd w:val="clear" w:color="auto" w:fill="auto"/>
              </w:tcPr>
            </w:tcPrChange>
          </w:tcPr>
          <w:p w14:paraId="04328036" w14:textId="1BBB97FF" w:rsidR="00197C0C" w:rsidRPr="00771DE2" w:rsidDel="00290C1E" w:rsidRDefault="00197C0C" w:rsidP="00AF2066">
            <w:pPr>
              <w:pStyle w:val="TAC"/>
              <w:rPr>
                <w:del w:id="1894" w:author="Huawei" w:date="2024-01-05T15:22:00Z"/>
                <w:lang w:eastAsia="zh-CN"/>
              </w:rPr>
            </w:pPr>
            <w:del w:id="1895" w:author="Huawei" w:date="2024-01-05T15:22:00Z">
              <w:r w:rsidRPr="007A5FB9" w:rsidDel="00290C1E">
                <w:rPr>
                  <w:szCs w:val="18"/>
                  <w:lang w:eastAsia="zh-CN"/>
                </w:rPr>
                <w:delText>4</w:delText>
              </w:r>
            </w:del>
          </w:p>
        </w:tc>
        <w:tc>
          <w:tcPr>
            <w:tcW w:w="615" w:type="dxa"/>
            <w:vMerge w:val="restart"/>
            <w:shd w:val="clear" w:color="auto" w:fill="auto"/>
            <w:tcPrChange w:id="1896" w:author="Huawei" w:date="2024-01-05T15:22:00Z">
              <w:tcPr>
                <w:tcW w:w="616" w:type="dxa"/>
                <w:vMerge w:val="restart"/>
                <w:shd w:val="clear" w:color="auto" w:fill="auto"/>
              </w:tcPr>
            </w:tcPrChange>
          </w:tcPr>
          <w:p w14:paraId="206D57AF" w14:textId="7CEAAED8" w:rsidR="00197C0C" w:rsidRPr="00771DE2" w:rsidDel="00290C1E" w:rsidRDefault="00197C0C" w:rsidP="00AF2066">
            <w:pPr>
              <w:pStyle w:val="TAC"/>
              <w:rPr>
                <w:del w:id="1897" w:author="Huawei" w:date="2024-01-05T15:22:00Z"/>
                <w:lang w:eastAsia="zh-CN"/>
              </w:rPr>
            </w:pPr>
            <w:del w:id="1898" w:author="Huawei" w:date="2024-01-05T15:22:00Z">
              <w:r w:rsidRPr="00771DE2" w:rsidDel="00290C1E">
                <w:rPr>
                  <w:rFonts w:eastAsia="Calibri"/>
                  <w:szCs w:val="18"/>
                </w:rPr>
                <w:delText>n3</w:delText>
              </w:r>
            </w:del>
          </w:p>
        </w:tc>
        <w:tc>
          <w:tcPr>
            <w:tcW w:w="601" w:type="dxa"/>
            <w:vMerge w:val="restart"/>
            <w:shd w:val="clear" w:color="auto" w:fill="auto"/>
            <w:tcPrChange w:id="1899" w:author="Huawei" w:date="2024-01-05T15:22:00Z">
              <w:tcPr>
                <w:tcW w:w="602" w:type="dxa"/>
                <w:vMerge w:val="restart"/>
                <w:shd w:val="clear" w:color="auto" w:fill="auto"/>
              </w:tcPr>
            </w:tcPrChange>
          </w:tcPr>
          <w:p w14:paraId="1DC993AB" w14:textId="602032B7" w:rsidR="00197C0C" w:rsidRPr="00771DE2" w:rsidDel="00290C1E" w:rsidRDefault="00197C0C" w:rsidP="00AF2066">
            <w:pPr>
              <w:pStyle w:val="TAC"/>
              <w:rPr>
                <w:del w:id="1900" w:author="Huawei" w:date="2024-01-05T15:22:00Z"/>
                <w:lang w:eastAsia="zh-CN"/>
              </w:rPr>
            </w:pPr>
            <w:del w:id="1901" w:author="Huawei" w:date="2024-01-05T15:22:00Z">
              <w:r w:rsidRPr="00771DE2" w:rsidDel="00290C1E">
                <w:rPr>
                  <w:szCs w:val="18"/>
                  <w:lang w:eastAsia="zh-CN"/>
                </w:rPr>
                <w:delText>15</w:delText>
              </w:r>
            </w:del>
          </w:p>
        </w:tc>
        <w:tc>
          <w:tcPr>
            <w:tcW w:w="1257" w:type="dxa"/>
            <w:shd w:val="clear" w:color="auto" w:fill="auto"/>
            <w:tcPrChange w:id="1902" w:author="Huawei" w:date="2024-01-05T15:22:00Z">
              <w:tcPr>
                <w:tcW w:w="1260" w:type="dxa"/>
                <w:shd w:val="clear" w:color="auto" w:fill="auto"/>
              </w:tcPr>
            </w:tcPrChange>
          </w:tcPr>
          <w:p w14:paraId="5932B859" w14:textId="002761C4" w:rsidR="00197C0C" w:rsidRPr="00771DE2" w:rsidDel="00290C1E" w:rsidRDefault="00197C0C" w:rsidP="00AF2066">
            <w:pPr>
              <w:pStyle w:val="TAC"/>
              <w:rPr>
                <w:del w:id="1903" w:author="Huawei" w:date="2024-01-05T15:22:00Z"/>
              </w:rPr>
            </w:pPr>
            <w:del w:id="1904" w:author="Huawei" w:date="2024-01-05T15:22:00Z">
              <w:r w:rsidRPr="00771DE2" w:rsidDel="00290C1E">
                <w:rPr>
                  <w:szCs w:val="18"/>
                </w:rPr>
                <w:delText>-97.0 +31.9 +TT</w:delText>
              </w:r>
            </w:del>
          </w:p>
        </w:tc>
        <w:tc>
          <w:tcPr>
            <w:tcW w:w="936" w:type="dxa"/>
            <w:vMerge w:val="restart"/>
            <w:shd w:val="clear" w:color="auto" w:fill="auto"/>
            <w:tcPrChange w:id="1905" w:author="Huawei" w:date="2024-01-05T15:22:00Z">
              <w:tcPr>
                <w:tcW w:w="938" w:type="dxa"/>
                <w:vMerge w:val="restart"/>
                <w:shd w:val="clear" w:color="auto" w:fill="auto"/>
              </w:tcPr>
            </w:tcPrChange>
          </w:tcPr>
          <w:p w14:paraId="09D71523" w14:textId="01DE4D0F" w:rsidR="00197C0C" w:rsidRPr="00771DE2" w:rsidDel="00290C1E" w:rsidRDefault="00197C0C" w:rsidP="00AF2066">
            <w:pPr>
              <w:pStyle w:val="TAC"/>
              <w:rPr>
                <w:del w:id="1906" w:author="Huawei" w:date="2024-01-05T15:22:00Z"/>
              </w:rPr>
            </w:pPr>
          </w:p>
        </w:tc>
        <w:tc>
          <w:tcPr>
            <w:tcW w:w="725" w:type="dxa"/>
            <w:vMerge w:val="restart"/>
            <w:shd w:val="clear" w:color="auto" w:fill="auto"/>
            <w:tcPrChange w:id="1907" w:author="Huawei" w:date="2024-01-05T15:22:00Z">
              <w:tcPr>
                <w:tcW w:w="727" w:type="dxa"/>
                <w:vMerge w:val="restart"/>
                <w:shd w:val="clear" w:color="auto" w:fill="auto"/>
              </w:tcPr>
            </w:tcPrChange>
          </w:tcPr>
          <w:p w14:paraId="1B529B49" w14:textId="483EFC69" w:rsidR="00197C0C" w:rsidRPr="00771DE2" w:rsidDel="00290C1E" w:rsidRDefault="00197C0C" w:rsidP="00AF2066">
            <w:pPr>
              <w:pStyle w:val="TAC"/>
              <w:rPr>
                <w:del w:id="1908" w:author="Huawei" w:date="2024-01-05T15:22:00Z"/>
              </w:rPr>
            </w:pPr>
          </w:p>
        </w:tc>
        <w:tc>
          <w:tcPr>
            <w:tcW w:w="1192" w:type="dxa"/>
            <w:vMerge w:val="restart"/>
            <w:shd w:val="clear" w:color="auto" w:fill="auto"/>
            <w:tcPrChange w:id="1909" w:author="Huawei" w:date="2024-01-05T15:22:00Z">
              <w:tcPr>
                <w:tcW w:w="1188" w:type="dxa"/>
                <w:vMerge w:val="restart"/>
                <w:shd w:val="clear" w:color="auto" w:fill="auto"/>
              </w:tcPr>
            </w:tcPrChange>
          </w:tcPr>
          <w:p w14:paraId="4B1C0281" w14:textId="336626B2" w:rsidR="00197C0C" w:rsidRPr="00771DE2" w:rsidDel="00290C1E" w:rsidRDefault="00197C0C" w:rsidP="00AF2066">
            <w:pPr>
              <w:pStyle w:val="TAC"/>
              <w:rPr>
                <w:del w:id="1910" w:author="Huawei" w:date="2024-01-05T15:22:00Z"/>
              </w:rPr>
            </w:pPr>
          </w:p>
        </w:tc>
        <w:tc>
          <w:tcPr>
            <w:tcW w:w="719" w:type="dxa"/>
            <w:vMerge w:val="restart"/>
            <w:shd w:val="clear" w:color="auto" w:fill="auto"/>
            <w:tcPrChange w:id="1911" w:author="Huawei" w:date="2024-01-05T15:22:00Z">
              <w:tcPr>
                <w:tcW w:w="721" w:type="dxa"/>
                <w:vMerge w:val="restart"/>
                <w:shd w:val="clear" w:color="auto" w:fill="auto"/>
              </w:tcPr>
            </w:tcPrChange>
          </w:tcPr>
          <w:p w14:paraId="0C98F78B" w14:textId="70E7370E" w:rsidR="00197C0C" w:rsidRPr="00771DE2" w:rsidDel="00290C1E" w:rsidRDefault="00197C0C" w:rsidP="00AF2066">
            <w:pPr>
              <w:pStyle w:val="TAC"/>
              <w:rPr>
                <w:del w:id="1912" w:author="Huawei" w:date="2024-01-05T15:22:00Z"/>
              </w:rPr>
            </w:pPr>
          </w:p>
        </w:tc>
        <w:tc>
          <w:tcPr>
            <w:tcW w:w="719" w:type="dxa"/>
            <w:vMerge w:val="restart"/>
            <w:shd w:val="clear" w:color="auto" w:fill="auto"/>
            <w:tcPrChange w:id="1913" w:author="Huawei" w:date="2024-01-05T15:22:00Z">
              <w:tcPr>
                <w:tcW w:w="721" w:type="dxa"/>
                <w:vMerge w:val="restart"/>
                <w:shd w:val="clear" w:color="auto" w:fill="auto"/>
              </w:tcPr>
            </w:tcPrChange>
          </w:tcPr>
          <w:p w14:paraId="635D3974" w14:textId="7137FD5C" w:rsidR="00197C0C" w:rsidRPr="00771DE2" w:rsidDel="00290C1E" w:rsidRDefault="00197C0C" w:rsidP="00AF2066">
            <w:pPr>
              <w:pStyle w:val="TAC"/>
              <w:rPr>
                <w:del w:id="1914" w:author="Huawei" w:date="2024-01-05T15:22:00Z"/>
              </w:rPr>
            </w:pPr>
          </w:p>
        </w:tc>
        <w:tc>
          <w:tcPr>
            <w:tcW w:w="726" w:type="dxa"/>
            <w:vMerge w:val="restart"/>
            <w:shd w:val="clear" w:color="auto" w:fill="auto"/>
            <w:tcPrChange w:id="1915" w:author="Huawei" w:date="2024-01-05T15:22:00Z">
              <w:tcPr>
                <w:tcW w:w="728" w:type="dxa"/>
                <w:vMerge w:val="restart"/>
                <w:shd w:val="clear" w:color="auto" w:fill="auto"/>
              </w:tcPr>
            </w:tcPrChange>
          </w:tcPr>
          <w:p w14:paraId="0A720C8F" w14:textId="0BFF9435" w:rsidR="00197C0C" w:rsidRPr="00771DE2" w:rsidDel="00290C1E" w:rsidRDefault="00197C0C" w:rsidP="00AF2066">
            <w:pPr>
              <w:pStyle w:val="TAC"/>
              <w:rPr>
                <w:del w:id="1916" w:author="Huawei" w:date="2024-01-05T15:22:00Z"/>
              </w:rPr>
            </w:pPr>
          </w:p>
        </w:tc>
        <w:tc>
          <w:tcPr>
            <w:tcW w:w="719" w:type="dxa"/>
            <w:vMerge w:val="restart"/>
            <w:shd w:val="clear" w:color="auto" w:fill="auto"/>
            <w:tcPrChange w:id="1917" w:author="Huawei" w:date="2024-01-05T15:22:00Z">
              <w:tcPr>
                <w:tcW w:w="700" w:type="dxa"/>
                <w:vMerge w:val="restart"/>
                <w:shd w:val="clear" w:color="auto" w:fill="auto"/>
              </w:tcPr>
            </w:tcPrChange>
          </w:tcPr>
          <w:p w14:paraId="54586F43" w14:textId="66E56A60" w:rsidR="00197C0C" w:rsidRPr="00771DE2" w:rsidDel="00290C1E" w:rsidRDefault="00197C0C" w:rsidP="00AF2066">
            <w:pPr>
              <w:pStyle w:val="TAC"/>
              <w:rPr>
                <w:del w:id="1918" w:author="Huawei" w:date="2024-01-05T15:22:00Z"/>
              </w:rPr>
            </w:pPr>
          </w:p>
        </w:tc>
        <w:tc>
          <w:tcPr>
            <w:tcW w:w="740" w:type="dxa"/>
            <w:vMerge w:val="restart"/>
            <w:shd w:val="clear" w:color="auto" w:fill="auto"/>
            <w:tcPrChange w:id="1919" w:author="Huawei" w:date="2024-01-05T15:22:00Z">
              <w:tcPr>
                <w:tcW w:w="742" w:type="dxa"/>
                <w:vMerge w:val="restart"/>
                <w:shd w:val="clear" w:color="auto" w:fill="auto"/>
              </w:tcPr>
            </w:tcPrChange>
          </w:tcPr>
          <w:p w14:paraId="5FB148B6" w14:textId="0A2EDCC4" w:rsidR="00197C0C" w:rsidRPr="00771DE2" w:rsidDel="00290C1E" w:rsidRDefault="00197C0C" w:rsidP="00AF2066">
            <w:pPr>
              <w:pStyle w:val="TAC"/>
              <w:rPr>
                <w:del w:id="1920" w:author="Huawei" w:date="2024-01-05T15:22:00Z"/>
              </w:rPr>
            </w:pPr>
          </w:p>
        </w:tc>
        <w:tc>
          <w:tcPr>
            <w:tcW w:w="719" w:type="dxa"/>
            <w:vMerge w:val="restart"/>
            <w:shd w:val="clear" w:color="auto" w:fill="auto"/>
            <w:tcPrChange w:id="1921" w:author="Huawei" w:date="2024-01-05T15:22:00Z">
              <w:tcPr>
                <w:tcW w:w="714" w:type="dxa"/>
                <w:vMerge w:val="restart"/>
                <w:shd w:val="clear" w:color="auto" w:fill="auto"/>
              </w:tcPr>
            </w:tcPrChange>
          </w:tcPr>
          <w:p w14:paraId="2F3F531F" w14:textId="42D7F04B" w:rsidR="00197C0C" w:rsidRPr="00771DE2" w:rsidDel="00290C1E" w:rsidRDefault="00197C0C" w:rsidP="00AF2066">
            <w:pPr>
              <w:pStyle w:val="TAC"/>
              <w:rPr>
                <w:del w:id="1922" w:author="Huawei" w:date="2024-01-05T15:22:00Z"/>
              </w:rPr>
            </w:pPr>
          </w:p>
        </w:tc>
        <w:tc>
          <w:tcPr>
            <w:tcW w:w="726" w:type="dxa"/>
            <w:vMerge w:val="restart"/>
            <w:shd w:val="clear" w:color="auto" w:fill="auto"/>
            <w:tcPrChange w:id="1923" w:author="Huawei" w:date="2024-01-05T15:22:00Z">
              <w:tcPr>
                <w:tcW w:w="728" w:type="dxa"/>
                <w:vMerge w:val="restart"/>
                <w:shd w:val="clear" w:color="auto" w:fill="auto"/>
              </w:tcPr>
            </w:tcPrChange>
          </w:tcPr>
          <w:p w14:paraId="2B64A068" w14:textId="712A43B6" w:rsidR="00197C0C" w:rsidRPr="00771DE2" w:rsidDel="00290C1E" w:rsidRDefault="00197C0C" w:rsidP="00AF2066">
            <w:pPr>
              <w:pStyle w:val="TAC"/>
              <w:rPr>
                <w:del w:id="1924" w:author="Huawei" w:date="2024-01-05T15:22:00Z"/>
              </w:rPr>
            </w:pPr>
          </w:p>
        </w:tc>
        <w:tc>
          <w:tcPr>
            <w:tcW w:w="724" w:type="dxa"/>
            <w:vMerge w:val="restart"/>
            <w:shd w:val="clear" w:color="auto" w:fill="auto"/>
            <w:tcPrChange w:id="1925" w:author="Huawei" w:date="2024-01-05T15:22:00Z">
              <w:tcPr>
                <w:tcW w:w="726" w:type="dxa"/>
                <w:vMerge w:val="restart"/>
                <w:shd w:val="clear" w:color="auto" w:fill="auto"/>
              </w:tcPr>
            </w:tcPrChange>
          </w:tcPr>
          <w:p w14:paraId="4E6A8EF2" w14:textId="7D748E7B" w:rsidR="00197C0C" w:rsidRPr="00771DE2" w:rsidDel="00290C1E" w:rsidRDefault="00197C0C" w:rsidP="00AF2066">
            <w:pPr>
              <w:pStyle w:val="TAC"/>
              <w:rPr>
                <w:del w:id="1926" w:author="Huawei" w:date="2024-01-05T15:22:00Z"/>
              </w:rPr>
            </w:pPr>
          </w:p>
        </w:tc>
        <w:tc>
          <w:tcPr>
            <w:tcW w:w="1278" w:type="dxa"/>
            <w:vMerge w:val="restart"/>
            <w:shd w:val="clear" w:color="auto" w:fill="auto"/>
            <w:tcPrChange w:id="1927" w:author="Huawei" w:date="2024-01-05T15:22:00Z">
              <w:tcPr>
                <w:tcW w:w="1282" w:type="dxa"/>
                <w:vMerge w:val="restart"/>
                <w:shd w:val="clear" w:color="auto" w:fill="auto"/>
              </w:tcPr>
            </w:tcPrChange>
          </w:tcPr>
          <w:p w14:paraId="68FAB998" w14:textId="7B8AFE24" w:rsidR="00197C0C" w:rsidRPr="00771DE2" w:rsidDel="00290C1E" w:rsidRDefault="00197C0C" w:rsidP="00AF2066">
            <w:pPr>
              <w:pStyle w:val="TAC"/>
              <w:rPr>
                <w:del w:id="1928" w:author="Huawei" w:date="2024-01-05T15:22:00Z"/>
              </w:rPr>
            </w:pPr>
          </w:p>
        </w:tc>
      </w:tr>
      <w:tr w:rsidR="00197C0C" w:rsidRPr="00771DE2" w:rsidDel="00290C1E" w14:paraId="1F130E4B" w14:textId="005D2911" w:rsidTr="00290C1E">
        <w:trPr>
          <w:trHeight w:val="102"/>
          <w:del w:id="1929" w:author="Huawei" w:date="2024-01-05T15:22:00Z"/>
          <w:trPrChange w:id="1930" w:author="Huawei" w:date="2024-01-05T15:22:00Z">
            <w:trPr>
              <w:trHeight w:val="102"/>
            </w:trPr>
          </w:trPrChange>
        </w:trPr>
        <w:tc>
          <w:tcPr>
            <w:tcW w:w="1308" w:type="dxa"/>
            <w:vMerge/>
            <w:tcBorders>
              <w:bottom w:val="nil"/>
            </w:tcBorders>
            <w:shd w:val="clear" w:color="auto" w:fill="auto"/>
            <w:tcPrChange w:id="1931" w:author="Huawei" w:date="2024-01-05T15:22:00Z">
              <w:tcPr>
                <w:tcW w:w="1311" w:type="dxa"/>
                <w:vMerge/>
                <w:tcBorders>
                  <w:bottom w:val="nil"/>
                </w:tcBorders>
                <w:shd w:val="clear" w:color="auto" w:fill="auto"/>
              </w:tcPr>
            </w:tcPrChange>
          </w:tcPr>
          <w:p w14:paraId="54D46FE1" w14:textId="48359FE4" w:rsidR="00197C0C" w:rsidRPr="00771DE2" w:rsidDel="00290C1E" w:rsidRDefault="00197C0C" w:rsidP="00AF2066">
            <w:pPr>
              <w:pStyle w:val="TAC"/>
              <w:rPr>
                <w:del w:id="1932" w:author="Huawei" w:date="2024-01-05T15:22:00Z"/>
              </w:rPr>
            </w:pPr>
          </w:p>
        </w:tc>
        <w:tc>
          <w:tcPr>
            <w:tcW w:w="574" w:type="dxa"/>
            <w:vMerge/>
            <w:shd w:val="clear" w:color="auto" w:fill="auto"/>
            <w:tcPrChange w:id="1933" w:author="Huawei" w:date="2024-01-05T15:22:00Z">
              <w:tcPr>
                <w:tcW w:w="574" w:type="dxa"/>
                <w:vMerge/>
                <w:shd w:val="clear" w:color="auto" w:fill="auto"/>
              </w:tcPr>
            </w:tcPrChange>
          </w:tcPr>
          <w:p w14:paraId="74D4F642" w14:textId="4C43C38C" w:rsidR="00197C0C" w:rsidRPr="00771DE2" w:rsidDel="00290C1E" w:rsidRDefault="00197C0C" w:rsidP="00AF2066">
            <w:pPr>
              <w:pStyle w:val="TAC"/>
              <w:rPr>
                <w:del w:id="1934" w:author="Huawei" w:date="2024-01-05T15:22:00Z"/>
                <w:lang w:eastAsia="zh-CN"/>
              </w:rPr>
            </w:pPr>
          </w:p>
        </w:tc>
        <w:tc>
          <w:tcPr>
            <w:tcW w:w="615" w:type="dxa"/>
            <w:vMerge/>
            <w:shd w:val="clear" w:color="auto" w:fill="auto"/>
            <w:tcPrChange w:id="1935" w:author="Huawei" w:date="2024-01-05T15:22:00Z">
              <w:tcPr>
                <w:tcW w:w="616" w:type="dxa"/>
                <w:vMerge/>
                <w:shd w:val="clear" w:color="auto" w:fill="auto"/>
              </w:tcPr>
            </w:tcPrChange>
          </w:tcPr>
          <w:p w14:paraId="28F834EB" w14:textId="5EB1A3E8" w:rsidR="00197C0C" w:rsidRPr="00771DE2" w:rsidDel="00290C1E" w:rsidRDefault="00197C0C" w:rsidP="00AF2066">
            <w:pPr>
              <w:pStyle w:val="TAC"/>
              <w:rPr>
                <w:del w:id="1936" w:author="Huawei" w:date="2024-01-05T15:22:00Z"/>
                <w:lang w:eastAsia="zh-CN"/>
              </w:rPr>
            </w:pPr>
          </w:p>
        </w:tc>
        <w:tc>
          <w:tcPr>
            <w:tcW w:w="601" w:type="dxa"/>
            <w:vMerge/>
            <w:shd w:val="clear" w:color="auto" w:fill="auto"/>
            <w:tcPrChange w:id="1937" w:author="Huawei" w:date="2024-01-05T15:22:00Z">
              <w:tcPr>
                <w:tcW w:w="602" w:type="dxa"/>
                <w:vMerge/>
                <w:shd w:val="clear" w:color="auto" w:fill="auto"/>
              </w:tcPr>
            </w:tcPrChange>
          </w:tcPr>
          <w:p w14:paraId="5512E76C" w14:textId="5FE9D126" w:rsidR="00197C0C" w:rsidRPr="00771DE2" w:rsidDel="00290C1E" w:rsidRDefault="00197C0C" w:rsidP="00AF2066">
            <w:pPr>
              <w:pStyle w:val="TAC"/>
              <w:rPr>
                <w:del w:id="1938" w:author="Huawei" w:date="2024-01-05T15:22:00Z"/>
                <w:lang w:eastAsia="zh-CN"/>
              </w:rPr>
            </w:pPr>
          </w:p>
        </w:tc>
        <w:tc>
          <w:tcPr>
            <w:tcW w:w="1257" w:type="dxa"/>
            <w:shd w:val="clear" w:color="auto" w:fill="auto"/>
            <w:tcPrChange w:id="1939" w:author="Huawei" w:date="2024-01-05T15:22:00Z">
              <w:tcPr>
                <w:tcW w:w="1260" w:type="dxa"/>
                <w:shd w:val="clear" w:color="auto" w:fill="auto"/>
              </w:tcPr>
            </w:tcPrChange>
          </w:tcPr>
          <w:p w14:paraId="51450216" w14:textId="51FF0275" w:rsidR="00197C0C" w:rsidRPr="00771DE2" w:rsidDel="00290C1E" w:rsidRDefault="00197C0C" w:rsidP="00AF2066">
            <w:pPr>
              <w:pStyle w:val="TAC"/>
              <w:rPr>
                <w:del w:id="1940" w:author="Huawei" w:date="2024-01-05T15:22:00Z"/>
              </w:rPr>
            </w:pPr>
            <w:del w:id="1941" w:author="Huawei" w:date="2024-01-05T15:22:00Z">
              <w:r w:rsidRPr="00771DE2" w:rsidDel="00290C1E">
                <w:rPr>
                  <w:szCs w:val="18"/>
                </w:rPr>
                <w:delText>-97.0 -2.7 +31.9 +TT</w:delText>
              </w:r>
              <w:r w:rsidRPr="00771DE2" w:rsidDel="00290C1E">
                <w:rPr>
                  <w:szCs w:val="18"/>
                  <w:vertAlign w:val="superscript"/>
                </w:rPr>
                <w:delText>4</w:delText>
              </w:r>
            </w:del>
          </w:p>
        </w:tc>
        <w:tc>
          <w:tcPr>
            <w:tcW w:w="936" w:type="dxa"/>
            <w:vMerge/>
            <w:shd w:val="clear" w:color="auto" w:fill="auto"/>
            <w:tcPrChange w:id="1942" w:author="Huawei" w:date="2024-01-05T15:22:00Z">
              <w:tcPr>
                <w:tcW w:w="938" w:type="dxa"/>
                <w:vMerge/>
                <w:shd w:val="clear" w:color="auto" w:fill="auto"/>
              </w:tcPr>
            </w:tcPrChange>
          </w:tcPr>
          <w:p w14:paraId="5F6DD663" w14:textId="3F0E2F73" w:rsidR="00197C0C" w:rsidRPr="00771DE2" w:rsidDel="00290C1E" w:rsidRDefault="00197C0C" w:rsidP="00AF2066">
            <w:pPr>
              <w:pStyle w:val="TAC"/>
              <w:rPr>
                <w:del w:id="1943" w:author="Huawei" w:date="2024-01-05T15:22:00Z"/>
              </w:rPr>
            </w:pPr>
          </w:p>
        </w:tc>
        <w:tc>
          <w:tcPr>
            <w:tcW w:w="725" w:type="dxa"/>
            <w:vMerge/>
            <w:shd w:val="clear" w:color="auto" w:fill="auto"/>
            <w:tcPrChange w:id="1944" w:author="Huawei" w:date="2024-01-05T15:22:00Z">
              <w:tcPr>
                <w:tcW w:w="727" w:type="dxa"/>
                <w:vMerge/>
                <w:shd w:val="clear" w:color="auto" w:fill="auto"/>
              </w:tcPr>
            </w:tcPrChange>
          </w:tcPr>
          <w:p w14:paraId="13C69059" w14:textId="1E3F2CAA" w:rsidR="00197C0C" w:rsidRPr="00771DE2" w:rsidDel="00290C1E" w:rsidRDefault="00197C0C" w:rsidP="00AF2066">
            <w:pPr>
              <w:pStyle w:val="TAC"/>
              <w:rPr>
                <w:del w:id="1945" w:author="Huawei" w:date="2024-01-05T15:22:00Z"/>
              </w:rPr>
            </w:pPr>
          </w:p>
        </w:tc>
        <w:tc>
          <w:tcPr>
            <w:tcW w:w="1192" w:type="dxa"/>
            <w:vMerge/>
            <w:shd w:val="clear" w:color="auto" w:fill="auto"/>
            <w:tcPrChange w:id="1946" w:author="Huawei" w:date="2024-01-05T15:22:00Z">
              <w:tcPr>
                <w:tcW w:w="1188" w:type="dxa"/>
                <w:vMerge/>
                <w:shd w:val="clear" w:color="auto" w:fill="auto"/>
              </w:tcPr>
            </w:tcPrChange>
          </w:tcPr>
          <w:p w14:paraId="439C6DE3" w14:textId="78A14015" w:rsidR="00197C0C" w:rsidRPr="00771DE2" w:rsidDel="00290C1E" w:rsidRDefault="00197C0C" w:rsidP="00AF2066">
            <w:pPr>
              <w:pStyle w:val="TAC"/>
              <w:rPr>
                <w:del w:id="1947" w:author="Huawei" w:date="2024-01-05T15:22:00Z"/>
              </w:rPr>
            </w:pPr>
          </w:p>
        </w:tc>
        <w:tc>
          <w:tcPr>
            <w:tcW w:w="719" w:type="dxa"/>
            <w:vMerge/>
            <w:shd w:val="clear" w:color="auto" w:fill="auto"/>
            <w:tcPrChange w:id="1948" w:author="Huawei" w:date="2024-01-05T15:22:00Z">
              <w:tcPr>
                <w:tcW w:w="721" w:type="dxa"/>
                <w:vMerge/>
                <w:shd w:val="clear" w:color="auto" w:fill="auto"/>
              </w:tcPr>
            </w:tcPrChange>
          </w:tcPr>
          <w:p w14:paraId="63308936" w14:textId="5D246D06" w:rsidR="00197C0C" w:rsidRPr="00771DE2" w:rsidDel="00290C1E" w:rsidRDefault="00197C0C" w:rsidP="00AF2066">
            <w:pPr>
              <w:pStyle w:val="TAC"/>
              <w:rPr>
                <w:del w:id="1949" w:author="Huawei" w:date="2024-01-05T15:22:00Z"/>
              </w:rPr>
            </w:pPr>
          </w:p>
        </w:tc>
        <w:tc>
          <w:tcPr>
            <w:tcW w:w="719" w:type="dxa"/>
            <w:vMerge/>
            <w:shd w:val="clear" w:color="auto" w:fill="auto"/>
            <w:tcPrChange w:id="1950" w:author="Huawei" w:date="2024-01-05T15:22:00Z">
              <w:tcPr>
                <w:tcW w:w="721" w:type="dxa"/>
                <w:vMerge/>
                <w:shd w:val="clear" w:color="auto" w:fill="auto"/>
              </w:tcPr>
            </w:tcPrChange>
          </w:tcPr>
          <w:p w14:paraId="580CBE19" w14:textId="597761B6" w:rsidR="00197C0C" w:rsidRPr="00771DE2" w:rsidDel="00290C1E" w:rsidRDefault="00197C0C" w:rsidP="00AF2066">
            <w:pPr>
              <w:pStyle w:val="TAC"/>
              <w:rPr>
                <w:del w:id="1951" w:author="Huawei" w:date="2024-01-05T15:22:00Z"/>
              </w:rPr>
            </w:pPr>
          </w:p>
        </w:tc>
        <w:tc>
          <w:tcPr>
            <w:tcW w:w="726" w:type="dxa"/>
            <w:vMerge/>
            <w:shd w:val="clear" w:color="auto" w:fill="auto"/>
            <w:tcPrChange w:id="1952" w:author="Huawei" w:date="2024-01-05T15:22:00Z">
              <w:tcPr>
                <w:tcW w:w="728" w:type="dxa"/>
                <w:vMerge/>
                <w:shd w:val="clear" w:color="auto" w:fill="auto"/>
              </w:tcPr>
            </w:tcPrChange>
          </w:tcPr>
          <w:p w14:paraId="7BE5AAFB" w14:textId="53EC577C" w:rsidR="00197C0C" w:rsidRPr="00771DE2" w:rsidDel="00290C1E" w:rsidRDefault="00197C0C" w:rsidP="00AF2066">
            <w:pPr>
              <w:pStyle w:val="TAC"/>
              <w:rPr>
                <w:del w:id="1953" w:author="Huawei" w:date="2024-01-05T15:22:00Z"/>
              </w:rPr>
            </w:pPr>
          </w:p>
        </w:tc>
        <w:tc>
          <w:tcPr>
            <w:tcW w:w="719" w:type="dxa"/>
            <w:vMerge/>
            <w:shd w:val="clear" w:color="auto" w:fill="auto"/>
            <w:tcPrChange w:id="1954" w:author="Huawei" w:date="2024-01-05T15:22:00Z">
              <w:tcPr>
                <w:tcW w:w="700" w:type="dxa"/>
                <w:vMerge/>
                <w:shd w:val="clear" w:color="auto" w:fill="auto"/>
              </w:tcPr>
            </w:tcPrChange>
          </w:tcPr>
          <w:p w14:paraId="34DD6096" w14:textId="2CE51E1E" w:rsidR="00197C0C" w:rsidRPr="00771DE2" w:rsidDel="00290C1E" w:rsidRDefault="00197C0C" w:rsidP="00AF2066">
            <w:pPr>
              <w:pStyle w:val="TAC"/>
              <w:rPr>
                <w:del w:id="1955" w:author="Huawei" w:date="2024-01-05T15:22:00Z"/>
              </w:rPr>
            </w:pPr>
          </w:p>
        </w:tc>
        <w:tc>
          <w:tcPr>
            <w:tcW w:w="740" w:type="dxa"/>
            <w:vMerge/>
            <w:shd w:val="clear" w:color="auto" w:fill="auto"/>
            <w:tcPrChange w:id="1956" w:author="Huawei" w:date="2024-01-05T15:22:00Z">
              <w:tcPr>
                <w:tcW w:w="742" w:type="dxa"/>
                <w:vMerge/>
                <w:shd w:val="clear" w:color="auto" w:fill="auto"/>
              </w:tcPr>
            </w:tcPrChange>
          </w:tcPr>
          <w:p w14:paraId="2BCF28A5" w14:textId="6CC13837" w:rsidR="00197C0C" w:rsidRPr="00771DE2" w:rsidDel="00290C1E" w:rsidRDefault="00197C0C" w:rsidP="00AF2066">
            <w:pPr>
              <w:pStyle w:val="TAC"/>
              <w:rPr>
                <w:del w:id="1957" w:author="Huawei" w:date="2024-01-05T15:22:00Z"/>
              </w:rPr>
            </w:pPr>
          </w:p>
        </w:tc>
        <w:tc>
          <w:tcPr>
            <w:tcW w:w="719" w:type="dxa"/>
            <w:vMerge/>
            <w:shd w:val="clear" w:color="auto" w:fill="auto"/>
            <w:tcPrChange w:id="1958" w:author="Huawei" w:date="2024-01-05T15:22:00Z">
              <w:tcPr>
                <w:tcW w:w="714" w:type="dxa"/>
                <w:vMerge/>
                <w:shd w:val="clear" w:color="auto" w:fill="auto"/>
              </w:tcPr>
            </w:tcPrChange>
          </w:tcPr>
          <w:p w14:paraId="455706BA" w14:textId="4B969595" w:rsidR="00197C0C" w:rsidRPr="00771DE2" w:rsidDel="00290C1E" w:rsidRDefault="00197C0C" w:rsidP="00AF2066">
            <w:pPr>
              <w:pStyle w:val="TAC"/>
              <w:rPr>
                <w:del w:id="1959" w:author="Huawei" w:date="2024-01-05T15:22:00Z"/>
              </w:rPr>
            </w:pPr>
          </w:p>
        </w:tc>
        <w:tc>
          <w:tcPr>
            <w:tcW w:w="726" w:type="dxa"/>
            <w:vMerge/>
            <w:shd w:val="clear" w:color="auto" w:fill="auto"/>
            <w:tcPrChange w:id="1960" w:author="Huawei" w:date="2024-01-05T15:22:00Z">
              <w:tcPr>
                <w:tcW w:w="728" w:type="dxa"/>
                <w:vMerge/>
                <w:shd w:val="clear" w:color="auto" w:fill="auto"/>
              </w:tcPr>
            </w:tcPrChange>
          </w:tcPr>
          <w:p w14:paraId="36A9DDAB" w14:textId="6AF55BDA" w:rsidR="00197C0C" w:rsidRPr="00771DE2" w:rsidDel="00290C1E" w:rsidRDefault="00197C0C" w:rsidP="00AF2066">
            <w:pPr>
              <w:pStyle w:val="TAC"/>
              <w:rPr>
                <w:del w:id="1961" w:author="Huawei" w:date="2024-01-05T15:22:00Z"/>
              </w:rPr>
            </w:pPr>
          </w:p>
        </w:tc>
        <w:tc>
          <w:tcPr>
            <w:tcW w:w="724" w:type="dxa"/>
            <w:vMerge/>
            <w:shd w:val="clear" w:color="auto" w:fill="auto"/>
            <w:tcPrChange w:id="1962" w:author="Huawei" w:date="2024-01-05T15:22:00Z">
              <w:tcPr>
                <w:tcW w:w="726" w:type="dxa"/>
                <w:vMerge/>
                <w:shd w:val="clear" w:color="auto" w:fill="auto"/>
              </w:tcPr>
            </w:tcPrChange>
          </w:tcPr>
          <w:p w14:paraId="2DA9C9A1" w14:textId="61D1BB85" w:rsidR="00197C0C" w:rsidRPr="00771DE2" w:rsidDel="00290C1E" w:rsidRDefault="00197C0C" w:rsidP="00AF2066">
            <w:pPr>
              <w:pStyle w:val="TAC"/>
              <w:rPr>
                <w:del w:id="1963" w:author="Huawei" w:date="2024-01-05T15:22:00Z"/>
              </w:rPr>
            </w:pPr>
          </w:p>
        </w:tc>
        <w:tc>
          <w:tcPr>
            <w:tcW w:w="1278" w:type="dxa"/>
            <w:vMerge/>
            <w:shd w:val="clear" w:color="auto" w:fill="auto"/>
            <w:tcPrChange w:id="1964" w:author="Huawei" w:date="2024-01-05T15:22:00Z">
              <w:tcPr>
                <w:tcW w:w="1282" w:type="dxa"/>
                <w:vMerge/>
                <w:shd w:val="clear" w:color="auto" w:fill="auto"/>
              </w:tcPr>
            </w:tcPrChange>
          </w:tcPr>
          <w:p w14:paraId="65A8FD87" w14:textId="4613CAF0" w:rsidR="00197C0C" w:rsidRPr="00771DE2" w:rsidDel="00290C1E" w:rsidRDefault="00197C0C" w:rsidP="00AF2066">
            <w:pPr>
              <w:pStyle w:val="TAC"/>
              <w:rPr>
                <w:del w:id="1965" w:author="Huawei" w:date="2024-01-05T15:22:00Z"/>
              </w:rPr>
            </w:pPr>
          </w:p>
        </w:tc>
      </w:tr>
      <w:tr w:rsidR="00197C0C" w:rsidRPr="00771DE2" w:rsidDel="00290C1E" w14:paraId="6899AE64" w14:textId="7929C48D" w:rsidTr="00290C1E">
        <w:trPr>
          <w:trHeight w:val="102"/>
          <w:del w:id="1966" w:author="Huawei" w:date="2024-01-05T15:22:00Z"/>
          <w:trPrChange w:id="1967" w:author="Huawei" w:date="2024-01-05T15:22:00Z">
            <w:trPr>
              <w:trHeight w:val="102"/>
            </w:trPr>
          </w:trPrChange>
        </w:trPr>
        <w:tc>
          <w:tcPr>
            <w:tcW w:w="1308" w:type="dxa"/>
            <w:vMerge w:val="restart"/>
            <w:tcBorders>
              <w:top w:val="nil"/>
            </w:tcBorders>
            <w:shd w:val="clear" w:color="auto" w:fill="auto"/>
            <w:tcPrChange w:id="1968" w:author="Huawei" w:date="2024-01-05T15:22:00Z">
              <w:tcPr>
                <w:tcW w:w="1311" w:type="dxa"/>
                <w:vMerge w:val="restart"/>
                <w:tcBorders>
                  <w:top w:val="nil"/>
                </w:tcBorders>
                <w:shd w:val="clear" w:color="auto" w:fill="auto"/>
              </w:tcPr>
            </w:tcPrChange>
          </w:tcPr>
          <w:p w14:paraId="39181C74" w14:textId="10FD166B" w:rsidR="00197C0C" w:rsidRPr="00771DE2" w:rsidDel="00290C1E" w:rsidRDefault="00197C0C" w:rsidP="00AF2066">
            <w:pPr>
              <w:pStyle w:val="TAC"/>
              <w:rPr>
                <w:del w:id="1969" w:author="Huawei" w:date="2024-01-05T15:22:00Z"/>
              </w:rPr>
            </w:pPr>
          </w:p>
        </w:tc>
        <w:tc>
          <w:tcPr>
            <w:tcW w:w="574" w:type="dxa"/>
            <w:vMerge w:val="restart"/>
            <w:shd w:val="clear" w:color="auto" w:fill="auto"/>
            <w:tcPrChange w:id="1970" w:author="Huawei" w:date="2024-01-05T15:22:00Z">
              <w:tcPr>
                <w:tcW w:w="574" w:type="dxa"/>
                <w:vMerge w:val="restart"/>
                <w:shd w:val="clear" w:color="auto" w:fill="auto"/>
              </w:tcPr>
            </w:tcPrChange>
          </w:tcPr>
          <w:p w14:paraId="6D08535F" w14:textId="53FC1623" w:rsidR="00197C0C" w:rsidRPr="00771DE2" w:rsidDel="00290C1E" w:rsidRDefault="00197C0C" w:rsidP="00AF2066">
            <w:pPr>
              <w:pStyle w:val="TAC"/>
              <w:rPr>
                <w:del w:id="1971" w:author="Huawei" w:date="2024-01-05T15:22:00Z"/>
                <w:lang w:eastAsia="zh-CN"/>
              </w:rPr>
            </w:pPr>
            <w:del w:id="1972" w:author="Huawei" w:date="2024-01-05T15:22:00Z">
              <w:r w:rsidRPr="007A5FB9" w:rsidDel="00290C1E">
                <w:rPr>
                  <w:szCs w:val="18"/>
                  <w:lang w:eastAsia="zh-CN"/>
                </w:rPr>
                <w:delText>5</w:delText>
              </w:r>
            </w:del>
          </w:p>
        </w:tc>
        <w:tc>
          <w:tcPr>
            <w:tcW w:w="615" w:type="dxa"/>
            <w:vMerge w:val="restart"/>
            <w:shd w:val="clear" w:color="auto" w:fill="auto"/>
            <w:tcPrChange w:id="1973" w:author="Huawei" w:date="2024-01-05T15:22:00Z">
              <w:tcPr>
                <w:tcW w:w="616" w:type="dxa"/>
                <w:vMerge w:val="restart"/>
                <w:shd w:val="clear" w:color="auto" w:fill="auto"/>
              </w:tcPr>
            </w:tcPrChange>
          </w:tcPr>
          <w:p w14:paraId="73735D6B" w14:textId="16FD1C6F" w:rsidR="00197C0C" w:rsidRPr="00771DE2" w:rsidDel="00290C1E" w:rsidRDefault="00197C0C" w:rsidP="00AF2066">
            <w:pPr>
              <w:pStyle w:val="TAC"/>
              <w:rPr>
                <w:del w:id="1974" w:author="Huawei" w:date="2024-01-05T15:22:00Z"/>
                <w:lang w:eastAsia="zh-CN"/>
              </w:rPr>
            </w:pPr>
            <w:del w:id="1975" w:author="Huawei" w:date="2024-01-05T15:22:00Z">
              <w:r w:rsidRPr="00771DE2" w:rsidDel="00290C1E">
                <w:rPr>
                  <w:rFonts w:eastAsia="Calibri"/>
                  <w:szCs w:val="18"/>
                </w:rPr>
                <w:delText>n3</w:delText>
              </w:r>
            </w:del>
          </w:p>
        </w:tc>
        <w:tc>
          <w:tcPr>
            <w:tcW w:w="601" w:type="dxa"/>
            <w:vMerge w:val="restart"/>
            <w:shd w:val="clear" w:color="auto" w:fill="auto"/>
            <w:tcPrChange w:id="1976" w:author="Huawei" w:date="2024-01-05T15:22:00Z">
              <w:tcPr>
                <w:tcW w:w="602" w:type="dxa"/>
                <w:vMerge w:val="restart"/>
                <w:shd w:val="clear" w:color="auto" w:fill="auto"/>
              </w:tcPr>
            </w:tcPrChange>
          </w:tcPr>
          <w:p w14:paraId="2BD3C018" w14:textId="1F7C1444" w:rsidR="00197C0C" w:rsidRPr="00771DE2" w:rsidDel="00290C1E" w:rsidRDefault="00197C0C" w:rsidP="00AF2066">
            <w:pPr>
              <w:pStyle w:val="TAC"/>
              <w:rPr>
                <w:del w:id="1977" w:author="Huawei" w:date="2024-01-05T15:22:00Z"/>
                <w:lang w:eastAsia="zh-CN"/>
              </w:rPr>
            </w:pPr>
            <w:del w:id="1978" w:author="Huawei" w:date="2024-01-05T15:22:00Z">
              <w:r w:rsidRPr="00771DE2" w:rsidDel="00290C1E">
                <w:rPr>
                  <w:szCs w:val="18"/>
                  <w:lang w:eastAsia="zh-CN"/>
                </w:rPr>
                <w:delText>15</w:delText>
              </w:r>
            </w:del>
          </w:p>
        </w:tc>
        <w:tc>
          <w:tcPr>
            <w:tcW w:w="1257" w:type="dxa"/>
            <w:shd w:val="clear" w:color="auto" w:fill="auto"/>
            <w:tcPrChange w:id="1979" w:author="Huawei" w:date="2024-01-05T15:22:00Z">
              <w:tcPr>
                <w:tcW w:w="1260" w:type="dxa"/>
                <w:shd w:val="clear" w:color="auto" w:fill="auto"/>
              </w:tcPr>
            </w:tcPrChange>
          </w:tcPr>
          <w:p w14:paraId="757D13AF" w14:textId="192CAA36" w:rsidR="00197C0C" w:rsidRPr="00771DE2" w:rsidDel="00290C1E" w:rsidRDefault="00197C0C" w:rsidP="00AF2066">
            <w:pPr>
              <w:pStyle w:val="TAC"/>
              <w:rPr>
                <w:del w:id="1980" w:author="Huawei" w:date="2024-01-05T15:22:00Z"/>
              </w:rPr>
            </w:pPr>
            <w:del w:id="1981" w:author="Huawei" w:date="2024-01-05T15:22:00Z">
              <w:r w:rsidRPr="00771DE2" w:rsidDel="00290C1E">
                <w:rPr>
                  <w:szCs w:val="18"/>
                </w:rPr>
                <w:delText>-97.0 +18.5 +TT</w:delText>
              </w:r>
            </w:del>
          </w:p>
        </w:tc>
        <w:tc>
          <w:tcPr>
            <w:tcW w:w="936" w:type="dxa"/>
            <w:vMerge w:val="restart"/>
            <w:shd w:val="clear" w:color="auto" w:fill="auto"/>
            <w:tcPrChange w:id="1982" w:author="Huawei" w:date="2024-01-05T15:22:00Z">
              <w:tcPr>
                <w:tcW w:w="938" w:type="dxa"/>
                <w:vMerge w:val="restart"/>
                <w:shd w:val="clear" w:color="auto" w:fill="auto"/>
              </w:tcPr>
            </w:tcPrChange>
          </w:tcPr>
          <w:p w14:paraId="5A691EE7" w14:textId="618A9615" w:rsidR="00197C0C" w:rsidRPr="00771DE2" w:rsidDel="00290C1E" w:rsidRDefault="00197C0C" w:rsidP="00AF2066">
            <w:pPr>
              <w:pStyle w:val="TAC"/>
              <w:rPr>
                <w:del w:id="1983" w:author="Huawei" w:date="2024-01-05T15:22:00Z"/>
              </w:rPr>
            </w:pPr>
          </w:p>
        </w:tc>
        <w:tc>
          <w:tcPr>
            <w:tcW w:w="725" w:type="dxa"/>
            <w:vMerge w:val="restart"/>
            <w:shd w:val="clear" w:color="auto" w:fill="auto"/>
            <w:tcPrChange w:id="1984" w:author="Huawei" w:date="2024-01-05T15:22:00Z">
              <w:tcPr>
                <w:tcW w:w="727" w:type="dxa"/>
                <w:vMerge w:val="restart"/>
                <w:shd w:val="clear" w:color="auto" w:fill="auto"/>
              </w:tcPr>
            </w:tcPrChange>
          </w:tcPr>
          <w:p w14:paraId="0DD3675A" w14:textId="1CAC93E0" w:rsidR="00197C0C" w:rsidRPr="00771DE2" w:rsidDel="00290C1E" w:rsidRDefault="00197C0C" w:rsidP="00AF2066">
            <w:pPr>
              <w:pStyle w:val="TAC"/>
              <w:rPr>
                <w:del w:id="1985" w:author="Huawei" w:date="2024-01-05T15:22:00Z"/>
              </w:rPr>
            </w:pPr>
          </w:p>
        </w:tc>
        <w:tc>
          <w:tcPr>
            <w:tcW w:w="1192" w:type="dxa"/>
            <w:vMerge w:val="restart"/>
            <w:shd w:val="clear" w:color="auto" w:fill="auto"/>
            <w:tcPrChange w:id="1986" w:author="Huawei" w:date="2024-01-05T15:22:00Z">
              <w:tcPr>
                <w:tcW w:w="1188" w:type="dxa"/>
                <w:vMerge w:val="restart"/>
                <w:shd w:val="clear" w:color="auto" w:fill="auto"/>
              </w:tcPr>
            </w:tcPrChange>
          </w:tcPr>
          <w:p w14:paraId="02309C99" w14:textId="23B1AF99" w:rsidR="00197C0C" w:rsidRPr="00771DE2" w:rsidDel="00290C1E" w:rsidRDefault="00197C0C" w:rsidP="00AF2066">
            <w:pPr>
              <w:pStyle w:val="TAC"/>
              <w:rPr>
                <w:del w:id="1987" w:author="Huawei" w:date="2024-01-05T15:22:00Z"/>
              </w:rPr>
            </w:pPr>
          </w:p>
        </w:tc>
        <w:tc>
          <w:tcPr>
            <w:tcW w:w="719" w:type="dxa"/>
            <w:vMerge w:val="restart"/>
            <w:shd w:val="clear" w:color="auto" w:fill="auto"/>
            <w:tcPrChange w:id="1988" w:author="Huawei" w:date="2024-01-05T15:22:00Z">
              <w:tcPr>
                <w:tcW w:w="721" w:type="dxa"/>
                <w:vMerge w:val="restart"/>
                <w:shd w:val="clear" w:color="auto" w:fill="auto"/>
              </w:tcPr>
            </w:tcPrChange>
          </w:tcPr>
          <w:p w14:paraId="1DF45634" w14:textId="72AA5566" w:rsidR="00197C0C" w:rsidRPr="00771DE2" w:rsidDel="00290C1E" w:rsidRDefault="00197C0C" w:rsidP="00AF2066">
            <w:pPr>
              <w:pStyle w:val="TAC"/>
              <w:rPr>
                <w:del w:id="1989" w:author="Huawei" w:date="2024-01-05T15:22:00Z"/>
              </w:rPr>
            </w:pPr>
          </w:p>
        </w:tc>
        <w:tc>
          <w:tcPr>
            <w:tcW w:w="719" w:type="dxa"/>
            <w:vMerge w:val="restart"/>
            <w:shd w:val="clear" w:color="auto" w:fill="auto"/>
            <w:tcPrChange w:id="1990" w:author="Huawei" w:date="2024-01-05T15:22:00Z">
              <w:tcPr>
                <w:tcW w:w="721" w:type="dxa"/>
                <w:vMerge w:val="restart"/>
                <w:shd w:val="clear" w:color="auto" w:fill="auto"/>
              </w:tcPr>
            </w:tcPrChange>
          </w:tcPr>
          <w:p w14:paraId="419BBA59" w14:textId="0B9B1B93" w:rsidR="00197C0C" w:rsidRPr="00771DE2" w:rsidDel="00290C1E" w:rsidRDefault="00197C0C" w:rsidP="00AF2066">
            <w:pPr>
              <w:pStyle w:val="TAC"/>
              <w:rPr>
                <w:del w:id="1991" w:author="Huawei" w:date="2024-01-05T15:22:00Z"/>
              </w:rPr>
            </w:pPr>
          </w:p>
        </w:tc>
        <w:tc>
          <w:tcPr>
            <w:tcW w:w="726" w:type="dxa"/>
            <w:vMerge w:val="restart"/>
            <w:shd w:val="clear" w:color="auto" w:fill="auto"/>
            <w:tcPrChange w:id="1992" w:author="Huawei" w:date="2024-01-05T15:22:00Z">
              <w:tcPr>
                <w:tcW w:w="728" w:type="dxa"/>
                <w:vMerge w:val="restart"/>
                <w:shd w:val="clear" w:color="auto" w:fill="auto"/>
              </w:tcPr>
            </w:tcPrChange>
          </w:tcPr>
          <w:p w14:paraId="0E48AE52" w14:textId="587D9112" w:rsidR="00197C0C" w:rsidRPr="00771DE2" w:rsidDel="00290C1E" w:rsidRDefault="00197C0C" w:rsidP="00AF2066">
            <w:pPr>
              <w:pStyle w:val="TAC"/>
              <w:rPr>
                <w:del w:id="1993" w:author="Huawei" w:date="2024-01-05T15:22:00Z"/>
              </w:rPr>
            </w:pPr>
          </w:p>
        </w:tc>
        <w:tc>
          <w:tcPr>
            <w:tcW w:w="719" w:type="dxa"/>
            <w:vMerge w:val="restart"/>
            <w:shd w:val="clear" w:color="auto" w:fill="auto"/>
            <w:tcPrChange w:id="1994" w:author="Huawei" w:date="2024-01-05T15:22:00Z">
              <w:tcPr>
                <w:tcW w:w="700" w:type="dxa"/>
                <w:vMerge w:val="restart"/>
                <w:shd w:val="clear" w:color="auto" w:fill="auto"/>
              </w:tcPr>
            </w:tcPrChange>
          </w:tcPr>
          <w:p w14:paraId="155425EE" w14:textId="643341FE" w:rsidR="00197C0C" w:rsidRPr="00771DE2" w:rsidDel="00290C1E" w:rsidRDefault="00197C0C" w:rsidP="00AF2066">
            <w:pPr>
              <w:pStyle w:val="TAC"/>
              <w:rPr>
                <w:del w:id="1995" w:author="Huawei" w:date="2024-01-05T15:22:00Z"/>
              </w:rPr>
            </w:pPr>
          </w:p>
        </w:tc>
        <w:tc>
          <w:tcPr>
            <w:tcW w:w="740" w:type="dxa"/>
            <w:vMerge w:val="restart"/>
            <w:shd w:val="clear" w:color="auto" w:fill="auto"/>
            <w:tcPrChange w:id="1996" w:author="Huawei" w:date="2024-01-05T15:22:00Z">
              <w:tcPr>
                <w:tcW w:w="742" w:type="dxa"/>
                <w:vMerge w:val="restart"/>
                <w:shd w:val="clear" w:color="auto" w:fill="auto"/>
              </w:tcPr>
            </w:tcPrChange>
          </w:tcPr>
          <w:p w14:paraId="583FE065" w14:textId="1D77A10A" w:rsidR="00197C0C" w:rsidRPr="00771DE2" w:rsidDel="00290C1E" w:rsidRDefault="00197C0C" w:rsidP="00AF2066">
            <w:pPr>
              <w:pStyle w:val="TAC"/>
              <w:rPr>
                <w:del w:id="1997" w:author="Huawei" w:date="2024-01-05T15:22:00Z"/>
              </w:rPr>
            </w:pPr>
          </w:p>
        </w:tc>
        <w:tc>
          <w:tcPr>
            <w:tcW w:w="719" w:type="dxa"/>
            <w:vMerge w:val="restart"/>
            <w:shd w:val="clear" w:color="auto" w:fill="auto"/>
            <w:tcPrChange w:id="1998" w:author="Huawei" w:date="2024-01-05T15:22:00Z">
              <w:tcPr>
                <w:tcW w:w="714" w:type="dxa"/>
                <w:vMerge w:val="restart"/>
                <w:shd w:val="clear" w:color="auto" w:fill="auto"/>
              </w:tcPr>
            </w:tcPrChange>
          </w:tcPr>
          <w:p w14:paraId="259060BA" w14:textId="1169C877" w:rsidR="00197C0C" w:rsidRPr="00771DE2" w:rsidDel="00290C1E" w:rsidRDefault="00197C0C" w:rsidP="00AF2066">
            <w:pPr>
              <w:pStyle w:val="TAC"/>
              <w:rPr>
                <w:del w:id="1999" w:author="Huawei" w:date="2024-01-05T15:22:00Z"/>
              </w:rPr>
            </w:pPr>
          </w:p>
        </w:tc>
        <w:tc>
          <w:tcPr>
            <w:tcW w:w="726" w:type="dxa"/>
            <w:vMerge w:val="restart"/>
            <w:shd w:val="clear" w:color="auto" w:fill="auto"/>
            <w:tcPrChange w:id="2000" w:author="Huawei" w:date="2024-01-05T15:22:00Z">
              <w:tcPr>
                <w:tcW w:w="728" w:type="dxa"/>
                <w:vMerge w:val="restart"/>
                <w:shd w:val="clear" w:color="auto" w:fill="auto"/>
              </w:tcPr>
            </w:tcPrChange>
          </w:tcPr>
          <w:p w14:paraId="2EDB97D6" w14:textId="223C29D1" w:rsidR="00197C0C" w:rsidRPr="00771DE2" w:rsidDel="00290C1E" w:rsidRDefault="00197C0C" w:rsidP="00AF2066">
            <w:pPr>
              <w:pStyle w:val="TAC"/>
              <w:rPr>
                <w:del w:id="2001" w:author="Huawei" w:date="2024-01-05T15:22:00Z"/>
              </w:rPr>
            </w:pPr>
          </w:p>
        </w:tc>
        <w:tc>
          <w:tcPr>
            <w:tcW w:w="724" w:type="dxa"/>
            <w:vMerge w:val="restart"/>
            <w:shd w:val="clear" w:color="auto" w:fill="auto"/>
            <w:tcPrChange w:id="2002" w:author="Huawei" w:date="2024-01-05T15:22:00Z">
              <w:tcPr>
                <w:tcW w:w="726" w:type="dxa"/>
                <w:vMerge w:val="restart"/>
                <w:shd w:val="clear" w:color="auto" w:fill="auto"/>
              </w:tcPr>
            </w:tcPrChange>
          </w:tcPr>
          <w:p w14:paraId="395CC588" w14:textId="791CED52" w:rsidR="00197C0C" w:rsidRPr="00771DE2" w:rsidDel="00290C1E" w:rsidRDefault="00197C0C" w:rsidP="00AF2066">
            <w:pPr>
              <w:pStyle w:val="TAC"/>
              <w:rPr>
                <w:del w:id="2003" w:author="Huawei" w:date="2024-01-05T15:22:00Z"/>
              </w:rPr>
            </w:pPr>
          </w:p>
        </w:tc>
        <w:tc>
          <w:tcPr>
            <w:tcW w:w="1278" w:type="dxa"/>
            <w:vMerge w:val="restart"/>
            <w:shd w:val="clear" w:color="auto" w:fill="auto"/>
            <w:tcPrChange w:id="2004" w:author="Huawei" w:date="2024-01-05T15:22:00Z">
              <w:tcPr>
                <w:tcW w:w="1282" w:type="dxa"/>
                <w:vMerge w:val="restart"/>
                <w:shd w:val="clear" w:color="auto" w:fill="auto"/>
              </w:tcPr>
            </w:tcPrChange>
          </w:tcPr>
          <w:p w14:paraId="3712D59D" w14:textId="65C95E0B" w:rsidR="00197C0C" w:rsidRPr="00771DE2" w:rsidDel="00290C1E" w:rsidRDefault="00197C0C" w:rsidP="00AF2066">
            <w:pPr>
              <w:pStyle w:val="TAC"/>
              <w:rPr>
                <w:del w:id="2005" w:author="Huawei" w:date="2024-01-05T15:22:00Z"/>
              </w:rPr>
            </w:pPr>
          </w:p>
        </w:tc>
      </w:tr>
      <w:tr w:rsidR="00197C0C" w:rsidRPr="00771DE2" w:rsidDel="00290C1E" w14:paraId="3107CA68" w14:textId="208BA779" w:rsidTr="00290C1E">
        <w:trPr>
          <w:trHeight w:val="102"/>
          <w:del w:id="2006" w:author="Huawei" w:date="2024-01-05T15:22:00Z"/>
          <w:trPrChange w:id="2007" w:author="Huawei" w:date="2024-01-05T15:22:00Z">
            <w:trPr>
              <w:trHeight w:val="102"/>
            </w:trPr>
          </w:trPrChange>
        </w:trPr>
        <w:tc>
          <w:tcPr>
            <w:tcW w:w="1308" w:type="dxa"/>
            <w:vMerge/>
            <w:tcBorders>
              <w:bottom w:val="nil"/>
            </w:tcBorders>
            <w:shd w:val="clear" w:color="auto" w:fill="auto"/>
            <w:tcPrChange w:id="2008" w:author="Huawei" w:date="2024-01-05T15:22:00Z">
              <w:tcPr>
                <w:tcW w:w="1311" w:type="dxa"/>
                <w:vMerge/>
                <w:tcBorders>
                  <w:bottom w:val="nil"/>
                </w:tcBorders>
                <w:shd w:val="clear" w:color="auto" w:fill="auto"/>
              </w:tcPr>
            </w:tcPrChange>
          </w:tcPr>
          <w:p w14:paraId="6AC421AB" w14:textId="52665F64" w:rsidR="00197C0C" w:rsidRPr="00771DE2" w:rsidDel="00290C1E" w:rsidRDefault="00197C0C" w:rsidP="00AF2066">
            <w:pPr>
              <w:pStyle w:val="TAC"/>
              <w:rPr>
                <w:del w:id="2009" w:author="Huawei" w:date="2024-01-05T15:22:00Z"/>
              </w:rPr>
            </w:pPr>
          </w:p>
        </w:tc>
        <w:tc>
          <w:tcPr>
            <w:tcW w:w="574" w:type="dxa"/>
            <w:vMerge/>
            <w:shd w:val="clear" w:color="auto" w:fill="auto"/>
            <w:tcPrChange w:id="2010" w:author="Huawei" w:date="2024-01-05T15:22:00Z">
              <w:tcPr>
                <w:tcW w:w="574" w:type="dxa"/>
                <w:vMerge/>
                <w:shd w:val="clear" w:color="auto" w:fill="auto"/>
              </w:tcPr>
            </w:tcPrChange>
          </w:tcPr>
          <w:p w14:paraId="014C9A2E" w14:textId="3C665712" w:rsidR="00197C0C" w:rsidRPr="00771DE2" w:rsidDel="00290C1E" w:rsidRDefault="00197C0C" w:rsidP="00AF2066">
            <w:pPr>
              <w:pStyle w:val="TAC"/>
              <w:rPr>
                <w:del w:id="2011" w:author="Huawei" w:date="2024-01-05T15:22:00Z"/>
                <w:lang w:eastAsia="zh-CN"/>
              </w:rPr>
            </w:pPr>
          </w:p>
        </w:tc>
        <w:tc>
          <w:tcPr>
            <w:tcW w:w="615" w:type="dxa"/>
            <w:vMerge/>
            <w:shd w:val="clear" w:color="auto" w:fill="auto"/>
            <w:tcPrChange w:id="2012" w:author="Huawei" w:date="2024-01-05T15:22:00Z">
              <w:tcPr>
                <w:tcW w:w="616" w:type="dxa"/>
                <w:vMerge/>
                <w:shd w:val="clear" w:color="auto" w:fill="auto"/>
              </w:tcPr>
            </w:tcPrChange>
          </w:tcPr>
          <w:p w14:paraId="72C39054" w14:textId="3D271BEA" w:rsidR="00197C0C" w:rsidRPr="00771DE2" w:rsidDel="00290C1E" w:rsidRDefault="00197C0C" w:rsidP="00AF2066">
            <w:pPr>
              <w:pStyle w:val="TAC"/>
              <w:rPr>
                <w:del w:id="2013" w:author="Huawei" w:date="2024-01-05T15:22:00Z"/>
                <w:lang w:eastAsia="zh-CN"/>
              </w:rPr>
            </w:pPr>
          </w:p>
        </w:tc>
        <w:tc>
          <w:tcPr>
            <w:tcW w:w="601" w:type="dxa"/>
            <w:vMerge/>
            <w:shd w:val="clear" w:color="auto" w:fill="auto"/>
            <w:tcPrChange w:id="2014" w:author="Huawei" w:date="2024-01-05T15:22:00Z">
              <w:tcPr>
                <w:tcW w:w="602" w:type="dxa"/>
                <w:vMerge/>
                <w:shd w:val="clear" w:color="auto" w:fill="auto"/>
              </w:tcPr>
            </w:tcPrChange>
          </w:tcPr>
          <w:p w14:paraId="5384DA81" w14:textId="2066B9B3" w:rsidR="00197C0C" w:rsidRPr="00771DE2" w:rsidDel="00290C1E" w:rsidRDefault="00197C0C" w:rsidP="00AF2066">
            <w:pPr>
              <w:pStyle w:val="TAC"/>
              <w:rPr>
                <w:del w:id="2015" w:author="Huawei" w:date="2024-01-05T15:22:00Z"/>
                <w:lang w:eastAsia="zh-CN"/>
              </w:rPr>
            </w:pPr>
          </w:p>
        </w:tc>
        <w:tc>
          <w:tcPr>
            <w:tcW w:w="1257" w:type="dxa"/>
            <w:shd w:val="clear" w:color="auto" w:fill="auto"/>
            <w:tcPrChange w:id="2016" w:author="Huawei" w:date="2024-01-05T15:22:00Z">
              <w:tcPr>
                <w:tcW w:w="1260" w:type="dxa"/>
                <w:shd w:val="clear" w:color="auto" w:fill="auto"/>
              </w:tcPr>
            </w:tcPrChange>
          </w:tcPr>
          <w:p w14:paraId="2ABF7323" w14:textId="0CA2C470" w:rsidR="00197C0C" w:rsidRPr="00771DE2" w:rsidDel="00290C1E" w:rsidRDefault="00197C0C" w:rsidP="00AF2066">
            <w:pPr>
              <w:pStyle w:val="TAC"/>
              <w:rPr>
                <w:del w:id="2017" w:author="Huawei" w:date="2024-01-05T15:22:00Z"/>
              </w:rPr>
            </w:pPr>
            <w:del w:id="2018" w:author="Huawei" w:date="2024-01-05T15:22:00Z">
              <w:r w:rsidRPr="00771DE2" w:rsidDel="00290C1E">
                <w:rPr>
                  <w:szCs w:val="18"/>
                </w:rPr>
                <w:delText>-97.0 -2.7 +18.5 +TT</w:delText>
              </w:r>
              <w:r w:rsidRPr="00771DE2" w:rsidDel="00290C1E">
                <w:rPr>
                  <w:szCs w:val="18"/>
                  <w:vertAlign w:val="superscript"/>
                </w:rPr>
                <w:delText>4</w:delText>
              </w:r>
            </w:del>
          </w:p>
        </w:tc>
        <w:tc>
          <w:tcPr>
            <w:tcW w:w="936" w:type="dxa"/>
            <w:vMerge/>
            <w:shd w:val="clear" w:color="auto" w:fill="auto"/>
            <w:tcPrChange w:id="2019" w:author="Huawei" w:date="2024-01-05T15:22:00Z">
              <w:tcPr>
                <w:tcW w:w="938" w:type="dxa"/>
                <w:vMerge/>
                <w:shd w:val="clear" w:color="auto" w:fill="auto"/>
              </w:tcPr>
            </w:tcPrChange>
          </w:tcPr>
          <w:p w14:paraId="0DB0CB40" w14:textId="5B56A91E" w:rsidR="00197C0C" w:rsidRPr="00771DE2" w:rsidDel="00290C1E" w:rsidRDefault="00197C0C" w:rsidP="00AF2066">
            <w:pPr>
              <w:pStyle w:val="TAC"/>
              <w:rPr>
                <w:del w:id="2020" w:author="Huawei" w:date="2024-01-05T15:22:00Z"/>
              </w:rPr>
            </w:pPr>
          </w:p>
        </w:tc>
        <w:tc>
          <w:tcPr>
            <w:tcW w:w="725" w:type="dxa"/>
            <w:vMerge/>
            <w:shd w:val="clear" w:color="auto" w:fill="auto"/>
            <w:tcPrChange w:id="2021" w:author="Huawei" w:date="2024-01-05T15:22:00Z">
              <w:tcPr>
                <w:tcW w:w="727" w:type="dxa"/>
                <w:vMerge/>
                <w:shd w:val="clear" w:color="auto" w:fill="auto"/>
              </w:tcPr>
            </w:tcPrChange>
          </w:tcPr>
          <w:p w14:paraId="52721F4E" w14:textId="26A2D917" w:rsidR="00197C0C" w:rsidRPr="00771DE2" w:rsidDel="00290C1E" w:rsidRDefault="00197C0C" w:rsidP="00AF2066">
            <w:pPr>
              <w:pStyle w:val="TAC"/>
              <w:rPr>
                <w:del w:id="2022" w:author="Huawei" w:date="2024-01-05T15:22:00Z"/>
              </w:rPr>
            </w:pPr>
          </w:p>
        </w:tc>
        <w:tc>
          <w:tcPr>
            <w:tcW w:w="1192" w:type="dxa"/>
            <w:vMerge/>
            <w:shd w:val="clear" w:color="auto" w:fill="auto"/>
            <w:tcPrChange w:id="2023" w:author="Huawei" w:date="2024-01-05T15:22:00Z">
              <w:tcPr>
                <w:tcW w:w="1188" w:type="dxa"/>
                <w:vMerge/>
                <w:shd w:val="clear" w:color="auto" w:fill="auto"/>
              </w:tcPr>
            </w:tcPrChange>
          </w:tcPr>
          <w:p w14:paraId="7F27D0FE" w14:textId="506EFE21" w:rsidR="00197C0C" w:rsidRPr="00771DE2" w:rsidDel="00290C1E" w:rsidRDefault="00197C0C" w:rsidP="00AF2066">
            <w:pPr>
              <w:pStyle w:val="TAC"/>
              <w:rPr>
                <w:del w:id="2024" w:author="Huawei" w:date="2024-01-05T15:22:00Z"/>
              </w:rPr>
            </w:pPr>
          </w:p>
        </w:tc>
        <w:tc>
          <w:tcPr>
            <w:tcW w:w="719" w:type="dxa"/>
            <w:vMerge/>
            <w:shd w:val="clear" w:color="auto" w:fill="auto"/>
            <w:tcPrChange w:id="2025" w:author="Huawei" w:date="2024-01-05T15:22:00Z">
              <w:tcPr>
                <w:tcW w:w="721" w:type="dxa"/>
                <w:vMerge/>
                <w:shd w:val="clear" w:color="auto" w:fill="auto"/>
              </w:tcPr>
            </w:tcPrChange>
          </w:tcPr>
          <w:p w14:paraId="3589A26D" w14:textId="4D18095C" w:rsidR="00197C0C" w:rsidRPr="00771DE2" w:rsidDel="00290C1E" w:rsidRDefault="00197C0C" w:rsidP="00AF2066">
            <w:pPr>
              <w:pStyle w:val="TAC"/>
              <w:rPr>
                <w:del w:id="2026" w:author="Huawei" w:date="2024-01-05T15:22:00Z"/>
              </w:rPr>
            </w:pPr>
          </w:p>
        </w:tc>
        <w:tc>
          <w:tcPr>
            <w:tcW w:w="719" w:type="dxa"/>
            <w:vMerge/>
            <w:shd w:val="clear" w:color="auto" w:fill="auto"/>
            <w:tcPrChange w:id="2027" w:author="Huawei" w:date="2024-01-05T15:22:00Z">
              <w:tcPr>
                <w:tcW w:w="721" w:type="dxa"/>
                <w:vMerge/>
                <w:shd w:val="clear" w:color="auto" w:fill="auto"/>
              </w:tcPr>
            </w:tcPrChange>
          </w:tcPr>
          <w:p w14:paraId="7C28F6B4" w14:textId="2E2BF24D" w:rsidR="00197C0C" w:rsidRPr="00771DE2" w:rsidDel="00290C1E" w:rsidRDefault="00197C0C" w:rsidP="00AF2066">
            <w:pPr>
              <w:pStyle w:val="TAC"/>
              <w:rPr>
                <w:del w:id="2028" w:author="Huawei" w:date="2024-01-05T15:22:00Z"/>
              </w:rPr>
            </w:pPr>
          </w:p>
        </w:tc>
        <w:tc>
          <w:tcPr>
            <w:tcW w:w="726" w:type="dxa"/>
            <w:vMerge/>
            <w:shd w:val="clear" w:color="auto" w:fill="auto"/>
            <w:tcPrChange w:id="2029" w:author="Huawei" w:date="2024-01-05T15:22:00Z">
              <w:tcPr>
                <w:tcW w:w="728" w:type="dxa"/>
                <w:vMerge/>
                <w:shd w:val="clear" w:color="auto" w:fill="auto"/>
              </w:tcPr>
            </w:tcPrChange>
          </w:tcPr>
          <w:p w14:paraId="4A8D3FB1" w14:textId="66FB52AE" w:rsidR="00197C0C" w:rsidRPr="00771DE2" w:rsidDel="00290C1E" w:rsidRDefault="00197C0C" w:rsidP="00AF2066">
            <w:pPr>
              <w:pStyle w:val="TAC"/>
              <w:rPr>
                <w:del w:id="2030" w:author="Huawei" w:date="2024-01-05T15:22:00Z"/>
              </w:rPr>
            </w:pPr>
          </w:p>
        </w:tc>
        <w:tc>
          <w:tcPr>
            <w:tcW w:w="719" w:type="dxa"/>
            <w:vMerge/>
            <w:shd w:val="clear" w:color="auto" w:fill="auto"/>
            <w:tcPrChange w:id="2031" w:author="Huawei" w:date="2024-01-05T15:22:00Z">
              <w:tcPr>
                <w:tcW w:w="700" w:type="dxa"/>
                <w:vMerge/>
                <w:shd w:val="clear" w:color="auto" w:fill="auto"/>
              </w:tcPr>
            </w:tcPrChange>
          </w:tcPr>
          <w:p w14:paraId="27D13D26" w14:textId="529FCDD4" w:rsidR="00197C0C" w:rsidRPr="00771DE2" w:rsidDel="00290C1E" w:rsidRDefault="00197C0C" w:rsidP="00AF2066">
            <w:pPr>
              <w:pStyle w:val="TAC"/>
              <w:rPr>
                <w:del w:id="2032" w:author="Huawei" w:date="2024-01-05T15:22:00Z"/>
              </w:rPr>
            </w:pPr>
          </w:p>
        </w:tc>
        <w:tc>
          <w:tcPr>
            <w:tcW w:w="740" w:type="dxa"/>
            <w:vMerge/>
            <w:shd w:val="clear" w:color="auto" w:fill="auto"/>
            <w:tcPrChange w:id="2033" w:author="Huawei" w:date="2024-01-05T15:22:00Z">
              <w:tcPr>
                <w:tcW w:w="742" w:type="dxa"/>
                <w:vMerge/>
                <w:shd w:val="clear" w:color="auto" w:fill="auto"/>
              </w:tcPr>
            </w:tcPrChange>
          </w:tcPr>
          <w:p w14:paraId="21239819" w14:textId="57A81814" w:rsidR="00197C0C" w:rsidRPr="00771DE2" w:rsidDel="00290C1E" w:rsidRDefault="00197C0C" w:rsidP="00AF2066">
            <w:pPr>
              <w:pStyle w:val="TAC"/>
              <w:rPr>
                <w:del w:id="2034" w:author="Huawei" w:date="2024-01-05T15:22:00Z"/>
              </w:rPr>
            </w:pPr>
          </w:p>
        </w:tc>
        <w:tc>
          <w:tcPr>
            <w:tcW w:w="719" w:type="dxa"/>
            <w:vMerge/>
            <w:shd w:val="clear" w:color="auto" w:fill="auto"/>
            <w:tcPrChange w:id="2035" w:author="Huawei" w:date="2024-01-05T15:22:00Z">
              <w:tcPr>
                <w:tcW w:w="714" w:type="dxa"/>
                <w:vMerge/>
                <w:shd w:val="clear" w:color="auto" w:fill="auto"/>
              </w:tcPr>
            </w:tcPrChange>
          </w:tcPr>
          <w:p w14:paraId="6D8EC0E2" w14:textId="66B09DD7" w:rsidR="00197C0C" w:rsidRPr="00771DE2" w:rsidDel="00290C1E" w:rsidRDefault="00197C0C" w:rsidP="00AF2066">
            <w:pPr>
              <w:pStyle w:val="TAC"/>
              <w:rPr>
                <w:del w:id="2036" w:author="Huawei" w:date="2024-01-05T15:22:00Z"/>
              </w:rPr>
            </w:pPr>
          </w:p>
        </w:tc>
        <w:tc>
          <w:tcPr>
            <w:tcW w:w="726" w:type="dxa"/>
            <w:vMerge/>
            <w:shd w:val="clear" w:color="auto" w:fill="auto"/>
            <w:tcPrChange w:id="2037" w:author="Huawei" w:date="2024-01-05T15:22:00Z">
              <w:tcPr>
                <w:tcW w:w="728" w:type="dxa"/>
                <w:vMerge/>
                <w:shd w:val="clear" w:color="auto" w:fill="auto"/>
              </w:tcPr>
            </w:tcPrChange>
          </w:tcPr>
          <w:p w14:paraId="188A9B16" w14:textId="20A4347F" w:rsidR="00197C0C" w:rsidRPr="00771DE2" w:rsidDel="00290C1E" w:rsidRDefault="00197C0C" w:rsidP="00AF2066">
            <w:pPr>
              <w:pStyle w:val="TAC"/>
              <w:rPr>
                <w:del w:id="2038" w:author="Huawei" w:date="2024-01-05T15:22:00Z"/>
              </w:rPr>
            </w:pPr>
          </w:p>
        </w:tc>
        <w:tc>
          <w:tcPr>
            <w:tcW w:w="724" w:type="dxa"/>
            <w:vMerge/>
            <w:shd w:val="clear" w:color="auto" w:fill="auto"/>
            <w:tcPrChange w:id="2039" w:author="Huawei" w:date="2024-01-05T15:22:00Z">
              <w:tcPr>
                <w:tcW w:w="726" w:type="dxa"/>
                <w:vMerge/>
                <w:shd w:val="clear" w:color="auto" w:fill="auto"/>
              </w:tcPr>
            </w:tcPrChange>
          </w:tcPr>
          <w:p w14:paraId="186C4D92" w14:textId="567EBB7C" w:rsidR="00197C0C" w:rsidRPr="00771DE2" w:rsidDel="00290C1E" w:rsidRDefault="00197C0C" w:rsidP="00AF2066">
            <w:pPr>
              <w:pStyle w:val="TAC"/>
              <w:rPr>
                <w:del w:id="2040" w:author="Huawei" w:date="2024-01-05T15:22:00Z"/>
              </w:rPr>
            </w:pPr>
          </w:p>
        </w:tc>
        <w:tc>
          <w:tcPr>
            <w:tcW w:w="1278" w:type="dxa"/>
            <w:vMerge/>
            <w:shd w:val="clear" w:color="auto" w:fill="auto"/>
            <w:tcPrChange w:id="2041" w:author="Huawei" w:date="2024-01-05T15:22:00Z">
              <w:tcPr>
                <w:tcW w:w="1282" w:type="dxa"/>
                <w:vMerge/>
                <w:shd w:val="clear" w:color="auto" w:fill="auto"/>
              </w:tcPr>
            </w:tcPrChange>
          </w:tcPr>
          <w:p w14:paraId="0DE8A4D2" w14:textId="56EB6B99" w:rsidR="00197C0C" w:rsidRPr="00771DE2" w:rsidDel="00290C1E" w:rsidRDefault="00197C0C" w:rsidP="00AF2066">
            <w:pPr>
              <w:pStyle w:val="TAC"/>
              <w:rPr>
                <w:del w:id="2042" w:author="Huawei" w:date="2024-01-05T15:22:00Z"/>
              </w:rPr>
            </w:pPr>
          </w:p>
        </w:tc>
      </w:tr>
      <w:tr w:rsidR="00197C0C" w:rsidRPr="00771DE2" w:rsidDel="00290C1E" w14:paraId="37A24786" w14:textId="5C8D7BC4" w:rsidTr="00290C1E">
        <w:trPr>
          <w:trHeight w:val="102"/>
          <w:del w:id="2043" w:author="Huawei" w:date="2024-01-05T15:22:00Z"/>
          <w:trPrChange w:id="2044" w:author="Huawei" w:date="2024-01-05T15:22:00Z">
            <w:trPr>
              <w:trHeight w:val="102"/>
            </w:trPr>
          </w:trPrChange>
        </w:trPr>
        <w:tc>
          <w:tcPr>
            <w:tcW w:w="1308" w:type="dxa"/>
            <w:vMerge w:val="restart"/>
            <w:tcBorders>
              <w:top w:val="nil"/>
              <w:bottom w:val="nil"/>
            </w:tcBorders>
            <w:shd w:val="clear" w:color="auto" w:fill="auto"/>
            <w:tcPrChange w:id="2045" w:author="Huawei" w:date="2024-01-05T15:22:00Z">
              <w:tcPr>
                <w:tcW w:w="1311" w:type="dxa"/>
                <w:vMerge w:val="restart"/>
                <w:tcBorders>
                  <w:top w:val="nil"/>
                  <w:bottom w:val="nil"/>
                </w:tcBorders>
                <w:shd w:val="clear" w:color="auto" w:fill="auto"/>
              </w:tcPr>
            </w:tcPrChange>
          </w:tcPr>
          <w:p w14:paraId="12ECC184" w14:textId="28A48D19" w:rsidR="00197C0C" w:rsidRPr="00771DE2" w:rsidDel="00290C1E" w:rsidRDefault="00197C0C" w:rsidP="00AF2066">
            <w:pPr>
              <w:pStyle w:val="TAC"/>
              <w:rPr>
                <w:del w:id="2046" w:author="Huawei" w:date="2024-01-05T15:22:00Z"/>
              </w:rPr>
            </w:pPr>
          </w:p>
        </w:tc>
        <w:tc>
          <w:tcPr>
            <w:tcW w:w="574" w:type="dxa"/>
            <w:vMerge w:val="restart"/>
            <w:shd w:val="clear" w:color="auto" w:fill="auto"/>
            <w:tcPrChange w:id="2047" w:author="Huawei" w:date="2024-01-05T15:22:00Z">
              <w:tcPr>
                <w:tcW w:w="574" w:type="dxa"/>
                <w:vMerge w:val="restart"/>
                <w:shd w:val="clear" w:color="auto" w:fill="auto"/>
              </w:tcPr>
            </w:tcPrChange>
          </w:tcPr>
          <w:p w14:paraId="1FC88E3E" w14:textId="0BDBFFC2" w:rsidR="00197C0C" w:rsidRPr="00771DE2" w:rsidDel="00290C1E" w:rsidRDefault="00197C0C" w:rsidP="00AF2066">
            <w:pPr>
              <w:pStyle w:val="TAC"/>
              <w:rPr>
                <w:del w:id="2048" w:author="Huawei" w:date="2024-01-05T15:22:00Z"/>
                <w:lang w:eastAsia="zh-CN"/>
              </w:rPr>
            </w:pPr>
            <w:del w:id="2049" w:author="Huawei" w:date="2024-01-05T15:22:00Z">
              <w:r w:rsidRPr="007A5FB9" w:rsidDel="00290C1E">
                <w:rPr>
                  <w:szCs w:val="18"/>
                  <w:lang w:eastAsia="zh-CN"/>
                </w:rPr>
                <w:delText>4</w:delText>
              </w:r>
              <w:r w:rsidRPr="007A5FB9" w:rsidDel="00290C1E">
                <w:rPr>
                  <w:rFonts w:hint="eastAsia"/>
                  <w:szCs w:val="18"/>
                  <w:lang w:eastAsia="zh-CN"/>
                </w:rPr>
                <w:delText>,</w:delText>
              </w:r>
              <w:r w:rsidRPr="007A5FB9" w:rsidDel="00290C1E">
                <w:rPr>
                  <w:szCs w:val="18"/>
                  <w:lang w:eastAsia="zh-CN"/>
                </w:rPr>
                <w:delText xml:space="preserve"> 5</w:delText>
              </w:r>
            </w:del>
          </w:p>
        </w:tc>
        <w:tc>
          <w:tcPr>
            <w:tcW w:w="615" w:type="dxa"/>
            <w:vMerge w:val="restart"/>
            <w:shd w:val="clear" w:color="auto" w:fill="auto"/>
            <w:tcPrChange w:id="2050" w:author="Huawei" w:date="2024-01-05T15:22:00Z">
              <w:tcPr>
                <w:tcW w:w="616" w:type="dxa"/>
                <w:vMerge w:val="restart"/>
                <w:shd w:val="clear" w:color="auto" w:fill="auto"/>
              </w:tcPr>
            </w:tcPrChange>
          </w:tcPr>
          <w:p w14:paraId="6C059738" w14:textId="28E20715" w:rsidR="00197C0C" w:rsidRPr="00771DE2" w:rsidDel="00290C1E" w:rsidRDefault="00197C0C" w:rsidP="00AF2066">
            <w:pPr>
              <w:pStyle w:val="TAC"/>
              <w:rPr>
                <w:del w:id="2051" w:author="Huawei" w:date="2024-01-05T15:22:00Z"/>
                <w:lang w:eastAsia="zh-CN"/>
              </w:rPr>
            </w:pPr>
            <w:del w:id="2052" w:author="Huawei" w:date="2024-01-05T15:22:00Z">
              <w:r w:rsidRPr="00771DE2" w:rsidDel="00290C1E">
                <w:rPr>
                  <w:rFonts w:eastAsia="Calibri"/>
                  <w:szCs w:val="18"/>
                </w:rPr>
                <w:delText>n78</w:delText>
              </w:r>
            </w:del>
          </w:p>
        </w:tc>
        <w:tc>
          <w:tcPr>
            <w:tcW w:w="601" w:type="dxa"/>
            <w:vMerge w:val="restart"/>
            <w:shd w:val="clear" w:color="auto" w:fill="auto"/>
            <w:tcPrChange w:id="2053" w:author="Huawei" w:date="2024-01-05T15:22:00Z">
              <w:tcPr>
                <w:tcW w:w="602" w:type="dxa"/>
                <w:vMerge w:val="restart"/>
                <w:shd w:val="clear" w:color="auto" w:fill="auto"/>
              </w:tcPr>
            </w:tcPrChange>
          </w:tcPr>
          <w:p w14:paraId="2D87301D" w14:textId="7D68BD6E" w:rsidR="00197C0C" w:rsidRPr="00771DE2" w:rsidDel="00290C1E" w:rsidRDefault="00197C0C" w:rsidP="00AF2066">
            <w:pPr>
              <w:pStyle w:val="TAC"/>
              <w:rPr>
                <w:del w:id="2054" w:author="Huawei" w:date="2024-01-05T15:22:00Z"/>
                <w:lang w:eastAsia="zh-CN"/>
              </w:rPr>
            </w:pPr>
            <w:del w:id="2055" w:author="Huawei" w:date="2024-01-05T15:22:00Z">
              <w:r w:rsidRPr="00771DE2" w:rsidDel="00290C1E">
                <w:rPr>
                  <w:szCs w:val="18"/>
                  <w:lang w:eastAsia="zh-CN"/>
                </w:rPr>
                <w:delText>15</w:delText>
              </w:r>
            </w:del>
          </w:p>
        </w:tc>
        <w:tc>
          <w:tcPr>
            <w:tcW w:w="1257" w:type="dxa"/>
            <w:vMerge w:val="restart"/>
            <w:shd w:val="clear" w:color="auto" w:fill="auto"/>
            <w:tcPrChange w:id="2056" w:author="Huawei" w:date="2024-01-05T15:22:00Z">
              <w:tcPr>
                <w:tcW w:w="1260" w:type="dxa"/>
                <w:vMerge w:val="restart"/>
                <w:shd w:val="clear" w:color="auto" w:fill="auto"/>
              </w:tcPr>
            </w:tcPrChange>
          </w:tcPr>
          <w:p w14:paraId="364D8A40" w14:textId="36383221" w:rsidR="00197C0C" w:rsidRPr="00771DE2" w:rsidDel="00290C1E" w:rsidRDefault="00197C0C" w:rsidP="00AF2066">
            <w:pPr>
              <w:pStyle w:val="TAC"/>
              <w:rPr>
                <w:del w:id="2057" w:author="Huawei" w:date="2024-01-05T15:22:00Z"/>
              </w:rPr>
            </w:pPr>
          </w:p>
        </w:tc>
        <w:tc>
          <w:tcPr>
            <w:tcW w:w="936" w:type="dxa"/>
            <w:shd w:val="clear" w:color="auto" w:fill="auto"/>
            <w:tcPrChange w:id="2058" w:author="Huawei" w:date="2024-01-05T15:22:00Z">
              <w:tcPr>
                <w:tcW w:w="938" w:type="dxa"/>
                <w:shd w:val="clear" w:color="auto" w:fill="auto"/>
              </w:tcPr>
            </w:tcPrChange>
          </w:tcPr>
          <w:p w14:paraId="57BD7830" w14:textId="70BAA41A" w:rsidR="00197C0C" w:rsidRPr="00771DE2" w:rsidDel="00290C1E" w:rsidRDefault="00197C0C" w:rsidP="00AF2066">
            <w:pPr>
              <w:pStyle w:val="TAC"/>
              <w:rPr>
                <w:del w:id="2059" w:author="Huawei" w:date="2024-01-05T15:22:00Z"/>
              </w:rPr>
            </w:pPr>
            <w:del w:id="2060" w:author="Huawei" w:date="2024-01-05T15:22:00Z">
              <w:r w:rsidRPr="00771DE2" w:rsidDel="00290C1E">
                <w:rPr>
                  <w:szCs w:val="18"/>
                </w:rPr>
                <w:delText>-95.8 +TT</w:delText>
              </w:r>
            </w:del>
          </w:p>
        </w:tc>
        <w:tc>
          <w:tcPr>
            <w:tcW w:w="725" w:type="dxa"/>
            <w:vMerge w:val="restart"/>
            <w:shd w:val="clear" w:color="auto" w:fill="auto"/>
            <w:tcPrChange w:id="2061" w:author="Huawei" w:date="2024-01-05T15:22:00Z">
              <w:tcPr>
                <w:tcW w:w="727" w:type="dxa"/>
                <w:vMerge w:val="restart"/>
                <w:shd w:val="clear" w:color="auto" w:fill="auto"/>
              </w:tcPr>
            </w:tcPrChange>
          </w:tcPr>
          <w:p w14:paraId="1AB8B975" w14:textId="43365ED3" w:rsidR="00197C0C" w:rsidRPr="00771DE2" w:rsidDel="00290C1E" w:rsidRDefault="00197C0C" w:rsidP="00AF2066">
            <w:pPr>
              <w:pStyle w:val="TAC"/>
              <w:rPr>
                <w:del w:id="2062" w:author="Huawei" w:date="2024-01-05T15:22:00Z"/>
              </w:rPr>
            </w:pPr>
          </w:p>
        </w:tc>
        <w:tc>
          <w:tcPr>
            <w:tcW w:w="1192" w:type="dxa"/>
            <w:vMerge w:val="restart"/>
            <w:shd w:val="clear" w:color="auto" w:fill="auto"/>
            <w:tcPrChange w:id="2063" w:author="Huawei" w:date="2024-01-05T15:22:00Z">
              <w:tcPr>
                <w:tcW w:w="1188" w:type="dxa"/>
                <w:vMerge w:val="restart"/>
                <w:shd w:val="clear" w:color="auto" w:fill="auto"/>
              </w:tcPr>
            </w:tcPrChange>
          </w:tcPr>
          <w:p w14:paraId="3BAF862F" w14:textId="17E0955A" w:rsidR="00197C0C" w:rsidRPr="00771DE2" w:rsidDel="00290C1E" w:rsidRDefault="00197C0C" w:rsidP="00AF2066">
            <w:pPr>
              <w:pStyle w:val="TAC"/>
              <w:rPr>
                <w:del w:id="2064" w:author="Huawei" w:date="2024-01-05T15:22:00Z"/>
              </w:rPr>
            </w:pPr>
          </w:p>
        </w:tc>
        <w:tc>
          <w:tcPr>
            <w:tcW w:w="719" w:type="dxa"/>
            <w:vMerge w:val="restart"/>
            <w:shd w:val="clear" w:color="auto" w:fill="auto"/>
            <w:tcPrChange w:id="2065" w:author="Huawei" w:date="2024-01-05T15:22:00Z">
              <w:tcPr>
                <w:tcW w:w="721" w:type="dxa"/>
                <w:vMerge w:val="restart"/>
                <w:shd w:val="clear" w:color="auto" w:fill="auto"/>
              </w:tcPr>
            </w:tcPrChange>
          </w:tcPr>
          <w:p w14:paraId="57BB9A41" w14:textId="1DCE693A" w:rsidR="00197C0C" w:rsidRPr="00771DE2" w:rsidDel="00290C1E" w:rsidRDefault="00197C0C" w:rsidP="00AF2066">
            <w:pPr>
              <w:pStyle w:val="TAC"/>
              <w:rPr>
                <w:del w:id="2066" w:author="Huawei" w:date="2024-01-05T15:22:00Z"/>
              </w:rPr>
            </w:pPr>
          </w:p>
        </w:tc>
        <w:tc>
          <w:tcPr>
            <w:tcW w:w="719" w:type="dxa"/>
            <w:vMerge w:val="restart"/>
            <w:shd w:val="clear" w:color="auto" w:fill="auto"/>
            <w:tcPrChange w:id="2067" w:author="Huawei" w:date="2024-01-05T15:22:00Z">
              <w:tcPr>
                <w:tcW w:w="721" w:type="dxa"/>
                <w:vMerge w:val="restart"/>
                <w:shd w:val="clear" w:color="auto" w:fill="auto"/>
              </w:tcPr>
            </w:tcPrChange>
          </w:tcPr>
          <w:p w14:paraId="5319A001" w14:textId="12A78D25" w:rsidR="00197C0C" w:rsidRPr="00771DE2" w:rsidDel="00290C1E" w:rsidRDefault="00197C0C" w:rsidP="00AF2066">
            <w:pPr>
              <w:pStyle w:val="TAC"/>
              <w:rPr>
                <w:del w:id="2068" w:author="Huawei" w:date="2024-01-05T15:22:00Z"/>
              </w:rPr>
            </w:pPr>
          </w:p>
        </w:tc>
        <w:tc>
          <w:tcPr>
            <w:tcW w:w="726" w:type="dxa"/>
            <w:vMerge w:val="restart"/>
            <w:shd w:val="clear" w:color="auto" w:fill="auto"/>
            <w:tcPrChange w:id="2069" w:author="Huawei" w:date="2024-01-05T15:22:00Z">
              <w:tcPr>
                <w:tcW w:w="728" w:type="dxa"/>
                <w:vMerge w:val="restart"/>
                <w:shd w:val="clear" w:color="auto" w:fill="auto"/>
              </w:tcPr>
            </w:tcPrChange>
          </w:tcPr>
          <w:p w14:paraId="191C31E3" w14:textId="40DE8B53" w:rsidR="00197C0C" w:rsidRPr="00771DE2" w:rsidDel="00290C1E" w:rsidRDefault="00197C0C" w:rsidP="00AF2066">
            <w:pPr>
              <w:pStyle w:val="TAC"/>
              <w:rPr>
                <w:del w:id="2070" w:author="Huawei" w:date="2024-01-05T15:22:00Z"/>
              </w:rPr>
            </w:pPr>
          </w:p>
        </w:tc>
        <w:tc>
          <w:tcPr>
            <w:tcW w:w="719" w:type="dxa"/>
            <w:vMerge w:val="restart"/>
            <w:shd w:val="clear" w:color="auto" w:fill="auto"/>
            <w:tcPrChange w:id="2071" w:author="Huawei" w:date="2024-01-05T15:22:00Z">
              <w:tcPr>
                <w:tcW w:w="700" w:type="dxa"/>
                <w:vMerge w:val="restart"/>
                <w:shd w:val="clear" w:color="auto" w:fill="auto"/>
              </w:tcPr>
            </w:tcPrChange>
          </w:tcPr>
          <w:p w14:paraId="69B29E0A" w14:textId="3493C28C" w:rsidR="00197C0C" w:rsidRPr="00771DE2" w:rsidDel="00290C1E" w:rsidRDefault="00197C0C" w:rsidP="00AF2066">
            <w:pPr>
              <w:pStyle w:val="TAC"/>
              <w:rPr>
                <w:del w:id="2072" w:author="Huawei" w:date="2024-01-05T15:22:00Z"/>
              </w:rPr>
            </w:pPr>
          </w:p>
        </w:tc>
        <w:tc>
          <w:tcPr>
            <w:tcW w:w="740" w:type="dxa"/>
            <w:vMerge w:val="restart"/>
            <w:shd w:val="clear" w:color="auto" w:fill="auto"/>
            <w:tcPrChange w:id="2073" w:author="Huawei" w:date="2024-01-05T15:22:00Z">
              <w:tcPr>
                <w:tcW w:w="742" w:type="dxa"/>
                <w:vMerge w:val="restart"/>
                <w:shd w:val="clear" w:color="auto" w:fill="auto"/>
              </w:tcPr>
            </w:tcPrChange>
          </w:tcPr>
          <w:p w14:paraId="0465D7E7" w14:textId="239B5512" w:rsidR="00197C0C" w:rsidRPr="00771DE2" w:rsidDel="00290C1E" w:rsidRDefault="00197C0C" w:rsidP="00AF2066">
            <w:pPr>
              <w:pStyle w:val="TAC"/>
              <w:rPr>
                <w:del w:id="2074" w:author="Huawei" w:date="2024-01-05T15:22:00Z"/>
              </w:rPr>
            </w:pPr>
          </w:p>
        </w:tc>
        <w:tc>
          <w:tcPr>
            <w:tcW w:w="719" w:type="dxa"/>
            <w:vMerge w:val="restart"/>
            <w:shd w:val="clear" w:color="auto" w:fill="auto"/>
            <w:tcPrChange w:id="2075" w:author="Huawei" w:date="2024-01-05T15:22:00Z">
              <w:tcPr>
                <w:tcW w:w="714" w:type="dxa"/>
                <w:vMerge w:val="restart"/>
                <w:shd w:val="clear" w:color="auto" w:fill="auto"/>
              </w:tcPr>
            </w:tcPrChange>
          </w:tcPr>
          <w:p w14:paraId="52186C78" w14:textId="191B4FB6" w:rsidR="00197C0C" w:rsidRPr="00771DE2" w:rsidDel="00290C1E" w:rsidRDefault="00197C0C" w:rsidP="00AF2066">
            <w:pPr>
              <w:pStyle w:val="TAC"/>
              <w:rPr>
                <w:del w:id="2076" w:author="Huawei" w:date="2024-01-05T15:22:00Z"/>
              </w:rPr>
            </w:pPr>
          </w:p>
        </w:tc>
        <w:tc>
          <w:tcPr>
            <w:tcW w:w="726" w:type="dxa"/>
            <w:vMerge w:val="restart"/>
            <w:shd w:val="clear" w:color="auto" w:fill="auto"/>
            <w:tcPrChange w:id="2077" w:author="Huawei" w:date="2024-01-05T15:22:00Z">
              <w:tcPr>
                <w:tcW w:w="728" w:type="dxa"/>
                <w:vMerge w:val="restart"/>
                <w:shd w:val="clear" w:color="auto" w:fill="auto"/>
              </w:tcPr>
            </w:tcPrChange>
          </w:tcPr>
          <w:p w14:paraId="0E06103D" w14:textId="47CDA71F" w:rsidR="00197C0C" w:rsidRPr="00771DE2" w:rsidDel="00290C1E" w:rsidRDefault="00197C0C" w:rsidP="00AF2066">
            <w:pPr>
              <w:pStyle w:val="TAC"/>
              <w:rPr>
                <w:del w:id="2078" w:author="Huawei" w:date="2024-01-05T15:22:00Z"/>
              </w:rPr>
            </w:pPr>
          </w:p>
        </w:tc>
        <w:tc>
          <w:tcPr>
            <w:tcW w:w="724" w:type="dxa"/>
            <w:vMerge w:val="restart"/>
            <w:shd w:val="clear" w:color="auto" w:fill="auto"/>
            <w:tcPrChange w:id="2079" w:author="Huawei" w:date="2024-01-05T15:22:00Z">
              <w:tcPr>
                <w:tcW w:w="726" w:type="dxa"/>
                <w:vMerge w:val="restart"/>
                <w:shd w:val="clear" w:color="auto" w:fill="auto"/>
              </w:tcPr>
            </w:tcPrChange>
          </w:tcPr>
          <w:p w14:paraId="19A9A311" w14:textId="37913E55" w:rsidR="00197C0C" w:rsidRPr="00771DE2" w:rsidDel="00290C1E" w:rsidRDefault="00197C0C" w:rsidP="00AF2066">
            <w:pPr>
              <w:pStyle w:val="TAC"/>
              <w:rPr>
                <w:del w:id="2080" w:author="Huawei" w:date="2024-01-05T15:22:00Z"/>
              </w:rPr>
            </w:pPr>
          </w:p>
        </w:tc>
        <w:tc>
          <w:tcPr>
            <w:tcW w:w="1278" w:type="dxa"/>
            <w:vMerge w:val="restart"/>
            <w:shd w:val="clear" w:color="auto" w:fill="auto"/>
            <w:tcPrChange w:id="2081" w:author="Huawei" w:date="2024-01-05T15:22:00Z">
              <w:tcPr>
                <w:tcW w:w="1282" w:type="dxa"/>
                <w:vMerge w:val="restart"/>
                <w:shd w:val="clear" w:color="auto" w:fill="auto"/>
              </w:tcPr>
            </w:tcPrChange>
          </w:tcPr>
          <w:p w14:paraId="1BE191C7" w14:textId="5A111633" w:rsidR="00197C0C" w:rsidRPr="00771DE2" w:rsidDel="00290C1E" w:rsidRDefault="00197C0C" w:rsidP="00AF2066">
            <w:pPr>
              <w:pStyle w:val="TAC"/>
              <w:rPr>
                <w:del w:id="2082" w:author="Huawei" w:date="2024-01-05T15:22:00Z"/>
              </w:rPr>
            </w:pPr>
          </w:p>
        </w:tc>
      </w:tr>
      <w:tr w:rsidR="00197C0C" w:rsidRPr="00771DE2" w:rsidDel="00290C1E" w14:paraId="652DA359" w14:textId="13EDEE8F" w:rsidTr="00290C1E">
        <w:trPr>
          <w:trHeight w:val="102"/>
          <w:del w:id="2083" w:author="Huawei" w:date="2024-01-05T15:22:00Z"/>
          <w:trPrChange w:id="2084" w:author="Huawei" w:date="2024-01-05T15:22:00Z">
            <w:trPr>
              <w:trHeight w:val="102"/>
            </w:trPr>
          </w:trPrChange>
        </w:trPr>
        <w:tc>
          <w:tcPr>
            <w:tcW w:w="1308" w:type="dxa"/>
            <w:vMerge/>
            <w:tcBorders>
              <w:bottom w:val="nil"/>
            </w:tcBorders>
            <w:shd w:val="clear" w:color="auto" w:fill="auto"/>
            <w:tcPrChange w:id="2085" w:author="Huawei" w:date="2024-01-05T15:22:00Z">
              <w:tcPr>
                <w:tcW w:w="1311" w:type="dxa"/>
                <w:vMerge/>
                <w:tcBorders>
                  <w:bottom w:val="nil"/>
                </w:tcBorders>
                <w:shd w:val="clear" w:color="auto" w:fill="auto"/>
              </w:tcPr>
            </w:tcPrChange>
          </w:tcPr>
          <w:p w14:paraId="679EBD6A" w14:textId="3AD1F4DB" w:rsidR="00197C0C" w:rsidRPr="00771DE2" w:rsidDel="00290C1E" w:rsidRDefault="00197C0C" w:rsidP="00AF2066">
            <w:pPr>
              <w:pStyle w:val="TAC"/>
              <w:rPr>
                <w:del w:id="2086" w:author="Huawei" w:date="2024-01-05T15:22:00Z"/>
              </w:rPr>
            </w:pPr>
          </w:p>
        </w:tc>
        <w:tc>
          <w:tcPr>
            <w:tcW w:w="574" w:type="dxa"/>
            <w:vMerge/>
            <w:shd w:val="clear" w:color="auto" w:fill="auto"/>
            <w:tcPrChange w:id="2087" w:author="Huawei" w:date="2024-01-05T15:22:00Z">
              <w:tcPr>
                <w:tcW w:w="574" w:type="dxa"/>
                <w:vMerge/>
                <w:shd w:val="clear" w:color="auto" w:fill="auto"/>
              </w:tcPr>
            </w:tcPrChange>
          </w:tcPr>
          <w:p w14:paraId="4FD56E43" w14:textId="23AB498E" w:rsidR="00197C0C" w:rsidRPr="00771DE2" w:rsidDel="00290C1E" w:rsidRDefault="00197C0C" w:rsidP="00AF2066">
            <w:pPr>
              <w:pStyle w:val="TAC"/>
              <w:rPr>
                <w:del w:id="2088" w:author="Huawei" w:date="2024-01-05T15:22:00Z"/>
                <w:lang w:eastAsia="zh-CN"/>
              </w:rPr>
            </w:pPr>
          </w:p>
        </w:tc>
        <w:tc>
          <w:tcPr>
            <w:tcW w:w="615" w:type="dxa"/>
            <w:vMerge/>
            <w:shd w:val="clear" w:color="auto" w:fill="auto"/>
            <w:tcPrChange w:id="2089" w:author="Huawei" w:date="2024-01-05T15:22:00Z">
              <w:tcPr>
                <w:tcW w:w="616" w:type="dxa"/>
                <w:vMerge/>
                <w:shd w:val="clear" w:color="auto" w:fill="auto"/>
              </w:tcPr>
            </w:tcPrChange>
          </w:tcPr>
          <w:p w14:paraId="49F3E99D" w14:textId="7D3197CF" w:rsidR="00197C0C" w:rsidRPr="00771DE2" w:rsidDel="00290C1E" w:rsidRDefault="00197C0C" w:rsidP="00AF2066">
            <w:pPr>
              <w:pStyle w:val="TAC"/>
              <w:rPr>
                <w:del w:id="2090" w:author="Huawei" w:date="2024-01-05T15:22:00Z"/>
                <w:lang w:eastAsia="zh-CN"/>
              </w:rPr>
            </w:pPr>
          </w:p>
        </w:tc>
        <w:tc>
          <w:tcPr>
            <w:tcW w:w="601" w:type="dxa"/>
            <w:vMerge/>
            <w:shd w:val="clear" w:color="auto" w:fill="auto"/>
            <w:tcPrChange w:id="2091" w:author="Huawei" w:date="2024-01-05T15:22:00Z">
              <w:tcPr>
                <w:tcW w:w="602" w:type="dxa"/>
                <w:vMerge/>
                <w:shd w:val="clear" w:color="auto" w:fill="auto"/>
              </w:tcPr>
            </w:tcPrChange>
          </w:tcPr>
          <w:p w14:paraId="2D560DBE" w14:textId="7299EE7C" w:rsidR="00197C0C" w:rsidRPr="00771DE2" w:rsidDel="00290C1E" w:rsidRDefault="00197C0C" w:rsidP="00AF2066">
            <w:pPr>
              <w:pStyle w:val="TAC"/>
              <w:rPr>
                <w:del w:id="2092" w:author="Huawei" w:date="2024-01-05T15:22:00Z"/>
                <w:lang w:eastAsia="zh-CN"/>
              </w:rPr>
            </w:pPr>
          </w:p>
        </w:tc>
        <w:tc>
          <w:tcPr>
            <w:tcW w:w="1257" w:type="dxa"/>
            <w:vMerge/>
            <w:shd w:val="clear" w:color="auto" w:fill="auto"/>
            <w:tcPrChange w:id="2093" w:author="Huawei" w:date="2024-01-05T15:22:00Z">
              <w:tcPr>
                <w:tcW w:w="1260" w:type="dxa"/>
                <w:vMerge/>
                <w:shd w:val="clear" w:color="auto" w:fill="auto"/>
              </w:tcPr>
            </w:tcPrChange>
          </w:tcPr>
          <w:p w14:paraId="595A0677" w14:textId="165F08DB" w:rsidR="00197C0C" w:rsidRPr="00771DE2" w:rsidDel="00290C1E" w:rsidRDefault="00197C0C" w:rsidP="00AF2066">
            <w:pPr>
              <w:pStyle w:val="TAC"/>
              <w:rPr>
                <w:del w:id="2094" w:author="Huawei" w:date="2024-01-05T15:22:00Z"/>
              </w:rPr>
            </w:pPr>
          </w:p>
        </w:tc>
        <w:tc>
          <w:tcPr>
            <w:tcW w:w="936" w:type="dxa"/>
            <w:shd w:val="clear" w:color="auto" w:fill="auto"/>
            <w:tcPrChange w:id="2095" w:author="Huawei" w:date="2024-01-05T15:22:00Z">
              <w:tcPr>
                <w:tcW w:w="938" w:type="dxa"/>
                <w:shd w:val="clear" w:color="auto" w:fill="auto"/>
              </w:tcPr>
            </w:tcPrChange>
          </w:tcPr>
          <w:p w14:paraId="6DB6F844" w14:textId="514ED740" w:rsidR="00197C0C" w:rsidRPr="00771DE2" w:rsidDel="00290C1E" w:rsidRDefault="00197C0C" w:rsidP="00AF2066">
            <w:pPr>
              <w:pStyle w:val="TAC"/>
              <w:rPr>
                <w:del w:id="2096" w:author="Huawei" w:date="2024-01-05T15:22:00Z"/>
              </w:rPr>
            </w:pPr>
            <w:del w:id="2097" w:author="Huawei" w:date="2024-01-05T15:22:00Z">
              <w:r w:rsidRPr="00771DE2" w:rsidDel="00290C1E">
                <w:rPr>
                  <w:szCs w:val="18"/>
                </w:rPr>
                <w:delText>-95.8 -2.2 +TT</w:delText>
              </w:r>
              <w:r w:rsidRPr="00771DE2" w:rsidDel="00290C1E">
                <w:rPr>
                  <w:szCs w:val="18"/>
                  <w:vertAlign w:val="superscript"/>
                </w:rPr>
                <w:delText>4</w:delText>
              </w:r>
            </w:del>
          </w:p>
        </w:tc>
        <w:tc>
          <w:tcPr>
            <w:tcW w:w="725" w:type="dxa"/>
            <w:vMerge/>
            <w:shd w:val="clear" w:color="auto" w:fill="auto"/>
            <w:tcPrChange w:id="2098" w:author="Huawei" w:date="2024-01-05T15:22:00Z">
              <w:tcPr>
                <w:tcW w:w="727" w:type="dxa"/>
                <w:vMerge/>
                <w:shd w:val="clear" w:color="auto" w:fill="auto"/>
              </w:tcPr>
            </w:tcPrChange>
          </w:tcPr>
          <w:p w14:paraId="1F5F3E45" w14:textId="58A4A26B" w:rsidR="00197C0C" w:rsidRPr="00771DE2" w:rsidDel="00290C1E" w:rsidRDefault="00197C0C" w:rsidP="00AF2066">
            <w:pPr>
              <w:pStyle w:val="TAC"/>
              <w:rPr>
                <w:del w:id="2099" w:author="Huawei" w:date="2024-01-05T15:22:00Z"/>
              </w:rPr>
            </w:pPr>
          </w:p>
        </w:tc>
        <w:tc>
          <w:tcPr>
            <w:tcW w:w="1192" w:type="dxa"/>
            <w:vMerge/>
            <w:shd w:val="clear" w:color="auto" w:fill="auto"/>
            <w:tcPrChange w:id="2100" w:author="Huawei" w:date="2024-01-05T15:22:00Z">
              <w:tcPr>
                <w:tcW w:w="1188" w:type="dxa"/>
                <w:vMerge/>
                <w:shd w:val="clear" w:color="auto" w:fill="auto"/>
              </w:tcPr>
            </w:tcPrChange>
          </w:tcPr>
          <w:p w14:paraId="23E49065" w14:textId="3EF7B97D" w:rsidR="00197C0C" w:rsidRPr="00771DE2" w:rsidDel="00290C1E" w:rsidRDefault="00197C0C" w:rsidP="00AF2066">
            <w:pPr>
              <w:pStyle w:val="TAC"/>
              <w:rPr>
                <w:del w:id="2101" w:author="Huawei" w:date="2024-01-05T15:22:00Z"/>
              </w:rPr>
            </w:pPr>
          </w:p>
        </w:tc>
        <w:tc>
          <w:tcPr>
            <w:tcW w:w="719" w:type="dxa"/>
            <w:vMerge/>
            <w:shd w:val="clear" w:color="auto" w:fill="auto"/>
            <w:tcPrChange w:id="2102" w:author="Huawei" w:date="2024-01-05T15:22:00Z">
              <w:tcPr>
                <w:tcW w:w="721" w:type="dxa"/>
                <w:vMerge/>
                <w:shd w:val="clear" w:color="auto" w:fill="auto"/>
              </w:tcPr>
            </w:tcPrChange>
          </w:tcPr>
          <w:p w14:paraId="1284366E" w14:textId="4093C95A" w:rsidR="00197C0C" w:rsidRPr="00771DE2" w:rsidDel="00290C1E" w:rsidRDefault="00197C0C" w:rsidP="00AF2066">
            <w:pPr>
              <w:pStyle w:val="TAC"/>
              <w:rPr>
                <w:del w:id="2103" w:author="Huawei" w:date="2024-01-05T15:22:00Z"/>
              </w:rPr>
            </w:pPr>
          </w:p>
        </w:tc>
        <w:tc>
          <w:tcPr>
            <w:tcW w:w="719" w:type="dxa"/>
            <w:vMerge/>
            <w:shd w:val="clear" w:color="auto" w:fill="auto"/>
            <w:tcPrChange w:id="2104" w:author="Huawei" w:date="2024-01-05T15:22:00Z">
              <w:tcPr>
                <w:tcW w:w="721" w:type="dxa"/>
                <w:vMerge/>
                <w:shd w:val="clear" w:color="auto" w:fill="auto"/>
              </w:tcPr>
            </w:tcPrChange>
          </w:tcPr>
          <w:p w14:paraId="7528D53A" w14:textId="00A04C7A" w:rsidR="00197C0C" w:rsidRPr="00771DE2" w:rsidDel="00290C1E" w:rsidRDefault="00197C0C" w:rsidP="00AF2066">
            <w:pPr>
              <w:pStyle w:val="TAC"/>
              <w:rPr>
                <w:del w:id="2105" w:author="Huawei" w:date="2024-01-05T15:22:00Z"/>
              </w:rPr>
            </w:pPr>
          </w:p>
        </w:tc>
        <w:tc>
          <w:tcPr>
            <w:tcW w:w="726" w:type="dxa"/>
            <w:vMerge/>
            <w:shd w:val="clear" w:color="auto" w:fill="auto"/>
            <w:tcPrChange w:id="2106" w:author="Huawei" w:date="2024-01-05T15:22:00Z">
              <w:tcPr>
                <w:tcW w:w="728" w:type="dxa"/>
                <w:vMerge/>
                <w:shd w:val="clear" w:color="auto" w:fill="auto"/>
              </w:tcPr>
            </w:tcPrChange>
          </w:tcPr>
          <w:p w14:paraId="3A8905E9" w14:textId="20A2A270" w:rsidR="00197C0C" w:rsidRPr="00771DE2" w:rsidDel="00290C1E" w:rsidRDefault="00197C0C" w:rsidP="00AF2066">
            <w:pPr>
              <w:pStyle w:val="TAC"/>
              <w:rPr>
                <w:del w:id="2107" w:author="Huawei" w:date="2024-01-05T15:22:00Z"/>
              </w:rPr>
            </w:pPr>
          </w:p>
        </w:tc>
        <w:tc>
          <w:tcPr>
            <w:tcW w:w="719" w:type="dxa"/>
            <w:vMerge/>
            <w:shd w:val="clear" w:color="auto" w:fill="auto"/>
            <w:tcPrChange w:id="2108" w:author="Huawei" w:date="2024-01-05T15:22:00Z">
              <w:tcPr>
                <w:tcW w:w="700" w:type="dxa"/>
                <w:vMerge/>
                <w:shd w:val="clear" w:color="auto" w:fill="auto"/>
              </w:tcPr>
            </w:tcPrChange>
          </w:tcPr>
          <w:p w14:paraId="35B48E97" w14:textId="1A3E6C6C" w:rsidR="00197C0C" w:rsidRPr="00771DE2" w:rsidDel="00290C1E" w:rsidRDefault="00197C0C" w:rsidP="00AF2066">
            <w:pPr>
              <w:pStyle w:val="TAC"/>
              <w:rPr>
                <w:del w:id="2109" w:author="Huawei" w:date="2024-01-05T15:22:00Z"/>
              </w:rPr>
            </w:pPr>
          </w:p>
        </w:tc>
        <w:tc>
          <w:tcPr>
            <w:tcW w:w="740" w:type="dxa"/>
            <w:vMerge/>
            <w:shd w:val="clear" w:color="auto" w:fill="auto"/>
            <w:tcPrChange w:id="2110" w:author="Huawei" w:date="2024-01-05T15:22:00Z">
              <w:tcPr>
                <w:tcW w:w="742" w:type="dxa"/>
                <w:vMerge/>
                <w:shd w:val="clear" w:color="auto" w:fill="auto"/>
              </w:tcPr>
            </w:tcPrChange>
          </w:tcPr>
          <w:p w14:paraId="6ACF139D" w14:textId="67D22005" w:rsidR="00197C0C" w:rsidRPr="00771DE2" w:rsidDel="00290C1E" w:rsidRDefault="00197C0C" w:rsidP="00AF2066">
            <w:pPr>
              <w:pStyle w:val="TAC"/>
              <w:rPr>
                <w:del w:id="2111" w:author="Huawei" w:date="2024-01-05T15:22:00Z"/>
              </w:rPr>
            </w:pPr>
          </w:p>
        </w:tc>
        <w:tc>
          <w:tcPr>
            <w:tcW w:w="719" w:type="dxa"/>
            <w:vMerge/>
            <w:shd w:val="clear" w:color="auto" w:fill="auto"/>
            <w:tcPrChange w:id="2112" w:author="Huawei" w:date="2024-01-05T15:22:00Z">
              <w:tcPr>
                <w:tcW w:w="714" w:type="dxa"/>
                <w:vMerge/>
                <w:shd w:val="clear" w:color="auto" w:fill="auto"/>
              </w:tcPr>
            </w:tcPrChange>
          </w:tcPr>
          <w:p w14:paraId="2530694B" w14:textId="03234B88" w:rsidR="00197C0C" w:rsidRPr="00771DE2" w:rsidDel="00290C1E" w:rsidRDefault="00197C0C" w:rsidP="00AF2066">
            <w:pPr>
              <w:pStyle w:val="TAC"/>
              <w:rPr>
                <w:del w:id="2113" w:author="Huawei" w:date="2024-01-05T15:22:00Z"/>
              </w:rPr>
            </w:pPr>
          </w:p>
        </w:tc>
        <w:tc>
          <w:tcPr>
            <w:tcW w:w="726" w:type="dxa"/>
            <w:vMerge/>
            <w:shd w:val="clear" w:color="auto" w:fill="auto"/>
            <w:tcPrChange w:id="2114" w:author="Huawei" w:date="2024-01-05T15:22:00Z">
              <w:tcPr>
                <w:tcW w:w="728" w:type="dxa"/>
                <w:vMerge/>
                <w:shd w:val="clear" w:color="auto" w:fill="auto"/>
              </w:tcPr>
            </w:tcPrChange>
          </w:tcPr>
          <w:p w14:paraId="4D443471" w14:textId="7C1544D1" w:rsidR="00197C0C" w:rsidRPr="00771DE2" w:rsidDel="00290C1E" w:rsidRDefault="00197C0C" w:rsidP="00AF2066">
            <w:pPr>
              <w:pStyle w:val="TAC"/>
              <w:rPr>
                <w:del w:id="2115" w:author="Huawei" w:date="2024-01-05T15:22:00Z"/>
              </w:rPr>
            </w:pPr>
          </w:p>
        </w:tc>
        <w:tc>
          <w:tcPr>
            <w:tcW w:w="724" w:type="dxa"/>
            <w:vMerge/>
            <w:shd w:val="clear" w:color="auto" w:fill="auto"/>
            <w:tcPrChange w:id="2116" w:author="Huawei" w:date="2024-01-05T15:22:00Z">
              <w:tcPr>
                <w:tcW w:w="726" w:type="dxa"/>
                <w:vMerge/>
                <w:shd w:val="clear" w:color="auto" w:fill="auto"/>
              </w:tcPr>
            </w:tcPrChange>
          </w:tcPr>
          <w:p w14:paraId="4C9CB6DB" w14:textId="56FE10C5" w:rsidR="00197C0C" w:rsidRPr="00771DE2" w:rsidDel="00290C1E" w:rsidRDefault="00197C0C" w:rsidP="00AF2066">
            <w:pPr>
              <w:pStyle w:val="TAC"/>
              <w:rPr>
                <w:del w:id="2117" w:author="Huawei" w:date="2024-01-05T15:22:00Z"/>
              </w:rPr>
            </w:pPr>
          </w:p>
        </w:tc>
        <w:tc>
          <w:tcPr>
            <w:tcW w:w="1278" w:type="dxa"/>
            <w:vMerge/>
            <w:shd w:val="clear" w:color="auto" w:fill="auto"/>
            <w:tcPrChange w:id="2118" w:author="Huawei" w:date="2024-01-05T15:22:00Z">
              <w:tcPr>
                <w:tcW w:w="1282" w:type="dxa"/>
                <w:vMerge/>
                <w:shd w:val="clear" w:color="auto" w:fill="auto"/>
              </w:tcPr>
            </w:tcPrChange>
          </w:tcPr>
          <w:p w14:paraId="331FC74D" w14:textId="6BD6364C" w:rsidR="00197C0C" w:rsidRPr="00771DE2" w:rsidDel="00290C1E" w:rsidRDefault="00197C0C" w:rsidP="00AF2066">
            <w:pPr>
              <w:pStyle w:val="TAC"/>
              <w:rPr>
                <w:del w:id="2119" w:author="Huawei" w:date="2024-01-05T15:22:00Z"/>
              </w:rPr>
            </w:pPr>
          </w:p>
        </w:tc>
      </w:tr>
      <w:tr w:rsidR="00197C0C" w:rsidRPr="00771DE2" w:rsidDel="00290C1E" w14:paraId="78FFB263" w14:textId="0812989E" w:rsidTr="00290C1E">
        <w:trPr>
          <w:trHeight w:val="102"/>
          <w:del w:id="2120" w:author="Huawei" w:date="2024-01-05T15:22:00Z"/>
          <w:trPrChange w:id="2121" w:author="Huawei" w:date="2024-01-05T15:22:00Z">
            <w:trPr>
              <w:trHeight w:val="102"/>
            </w:trPr>
          </w:trPrChange>
        </w:trPr>
        <w:tc>
          <w:tcPr>
            <w:tcW w:w="1308" w:type="dxa"/>
            <w:vMerge w:val="restart"/>
            <w:tcBorders>
              <w:top w:val="nil"/>
            </w:tcBorders>
            <w:shd w:val="clear" w:color="auto" w:fill="auto"/>
            <w:tcPrChange w:id="2122" w:author="Huawei" w:date="2024-01-05T15:22:00Z">
              <w:tcPr>
                <w:tcW w:w="1311" w:type="dxa"/>
                <w:vMerge w:val="restart"/>
                <w:tcBorders>
                  <w:top w:val="nil"/>
                </w:tcBorders>
                <w:shd w:val="clear" w:color="auto" w:fill="auto"/>
              </w:tcPr>
            </w:tcPrChange>
          </w:tcPr>
          <w:p w14:paraId="22E06706" w14:textId="29E59B9F" w:rsidR="00197C0C" w:rsidRPr="00771DE2" w:rsidDel="00290C1E" w:rsidRDefault="00197C0C" w:rsidP="00AF2066">
            <w:pPr>
              <w:pStyle w:val="TAC"/>
              <w:rPr>
                <w:del w:id="2123" w:author="Huawei" w:date="2024-01-05T15:22:00Z"/>
              </w:rPr>
            </w:pPr>
          </w:p>
        </w:tc>
        <w:tc>
          <w:tcPr>
            <w:tcW w:w="574" w:type="dxa"/>
            <w:vMerge w:val="restart"/>
            <w:shd w:val="clear" w:color="auto" w:fill="auto"/>
            <w:tcPrChange w:id="2124" w:author="Huawei" w:date="2024-01-05T15:22:00Z">
              <w:tcPr>
                <w:tcW w:w="574" w:type="dxa"/>
                <w:vMerge w:val="restart"/>
                <w:shd w:val="clear" w:color="auto" w:fill="auto"/>
              </w:tcPr>
            </w:tcPrChange>
          </w:tcPr>
          <w:p w14:paraId="15DD14EB" w14:textId="769E1454" w:rsidR="00197C0C" w:rsidRPr="00771DE2" w:rsidDel="00290C1E" w:rsidRDefault="00197C0C" w:rsidP="00AF2066">
            <w:pPr>
              <w:pStyle w:val="TAC"/>
              <w:rPr>
                <w:del w:id="2125" w:author="Huawei" w:date="2024-01-05T15:22:00Z"/>
                <w:lang w:eastAsia="zh-CN"/>
              </w:rPr>
            </w:pPr>
            <w:del w:id="2126" w:author="Huawei" w:date="2024-01-05T15:22:00Z">
              <w:r w:rsidRPr="007A5FB9" w:rsidDel="00290C1E">
                <w:rPr>
                  <w:lang w:eastAsia="zh-CN"/>
                </w:rPr>
                <w:delText>6</w:delText>
              </w:r>
            </w:del>
          </w:p>
        </w:tc>
        <w:tc>
          <w:tcPr>
            <w:tcW w:w="615" w:type="dxa"/>
            <w:vMerge w:val="restart"/>
            <w:shd w:val="clear" w:color="auto" w:fill="auto"/>
            <w:tcPrChange w:id="2127" w:author="Huawei" w:date="2024-01-05T15:22:00Z">
              <w:tcPr>
                <w:tcW w:w="616" w:type="dxa"/>
                <w:vMerge w:val="restart"/>
                <w:shd w:val="clear" w:color="auto" w:fill="auto"/>
              </w:tcPr>
            </w:tcPrChange>
          </w:tcPr>
          <w:p w14:paraId="5D7836A3" w14:textId="0400E65B" w:rsidR="00197C0C" w:rsidRPr="00771DE2" w:rsidDel="00290C1E" w:rsidRDefault="00197C0C" w:rsidP="00AF2066">
            <w:pPr>
              <w:pStyle w:val="TAC"/>
              <w:rPr>
                <w:del w:id="2128" w:author="Huawei" w:date="2024-01-05T15:22:00Z"/>
                <w:lang w:eastAsia="zh-CN"/>
              </w:rPr>
            </w:pPr>
            <w:del w:id="2129" w:author="Huawei" w:date="2024-01-05T15:22:00Z">
              <w:r w:rsidRPr="007A5FB9" w:rsidDel="00290C1E">
                <w:rPr>
                  <w:rFonts w:eastAsia="Calibri"/>
                  <w:szCs w:val="18"/>
                </w:rPr>
                <w:delText>n3</w:delText>
              </w:r>
            </w:del>
          </w:p>
        </w:tc>
        <w:tc>
          <w:tcPr>
            <w:tcW w:w="601" w:type="dxa"/>
            <w:vMerge w:val="restart"/>
            <w:shd w:val="clear" w:color="auto" w:fill="auto"/>
            <w:tcPrChange w:id="2130" w:author="Huawei" w:date="2024-01-05T15:22:00Z">
              <w:tcPr>
                <w:tcW w:w="602" w:type="dxa"/>
                <w:vMerge w:val="restart"/>
                <w:shd w:val="clear" w:color="auto" w:fill="auto"/>
              </w:tcPr>
            </w:tcPrChange>
          </w:tcPr>
          <w:p w14:paraId="67D4FF0D" w14:textId="3A6E100B" w:rsidR="00197C0C" w:rsidRPr="00771DE2" w:rsidDel="00290C1E" w:rsidRDefault="00197C0C" w:rsidP="00AF2066">
            <w:pPr>
              <w:pStyle w:val="TAC"/>
              <w:rPr>
                <w:del w:id="2131" w:author="Huawei" w:date="2024-01-05T15:22:00Z"/>
                <w:lang w:eastAsia="zh-CN"/>
              </w:rPr>
            </w:pPr>
            <w:del w:id="2132" w:author="Huawei" w:date="2024-01-05T15:22:00Z">
              <w:r w:rsidRPr="007A5FB9" w:rsidDel="00290C1E">
                <w:rPr>
                  <w:rFonts w:hint="eastAsia"/>
                  <w:lang w:eastAsia="zh-CN"/>
                </w:rPr>
                <w:delText>1</w:delText>
              </w:r>
              <w:r w:rsidRPr="007A5FB9" w:rsidDel="00290C1E">
                <w:rPr>
                  <w:lang w:eastAsia="zh-CN"/>
                </w:rPr>
                <w:delText>5</w:delText>
              </w:r>
            </w:del>
          </w:p>
        </w:tc>
        <w:tc>
          <w:tcPr>
            <w:tcW w:w="1257" w:type="dxa"/>
            <w:shd w:val="clear" w:color="auto" w:fill="auto"/>
            <w:tcPrChange w:id="2133" w:author="Huawei" w:date="2024-01-05T15:22:00Z">
              <w:tcPr>
                <w:tcW w:w="1260" w:type="dxa"/>
                <w:shd w:val="clear" w:color="auto" w:fill="auto"/>
              </w:tcPr>
            </w:tcPrChange>
          </w:tcPr>
          <w:p w14:paraId="71498EE1" w14:textId="25A5B786" w:rsidR="00197C0C" w:rsidRPr="00771DE2" w:rsidDel="00290C1E" w:rsidRDefault="00197C0C" w:rsidP="00AF2066">
            <w:pPr>
              <w:pStyle w:val="TAC"/>
              <w:rPr>
                <w:del w:id="2134" w:author="Huawei" w:date="2024-01-05T15:22:00Z"/>
              </w:rPr>
            </w:pPr>
            <w:del w:id="2135" w:author="Huawei" w:date="2024-01-05T15:22:00Z">
              <w:r w:rsidRPr="007A5FB9" w:rsidDel="00290C1E">
                <w:rPr>
                  <w:szCs w:val="18"/>
                </w:rPr>
                <w:delText>-97.0 + 8.1 +TT</w:delText>
              </w:r>
            </w:del>
          </w:p>
        </w:tc>
        <w:tc>
          <w:tcPr>
            <w:tcW w:w="936" w:type="dxa"/>
            <w:vMerge w:val="restart"/>
            <w:shd w:val="clear" w:color="auto" w:fill="auto"/>
            <w:tcPrChange w:id="2136" w:author="Huawei" w:date="2024-01-05T15:22:00Z">
              <w:tcPr>
                <w:tcW w:w="938" w:type="dxa"/>
                <w:vMerge w:val="restart"/>
                <w:shd w:val="clear" w:color="auto" w:fill="auto"/>
              </w:tcPr>
            </w:tcPrChange>
          </w:tcPr>
          <w:p w14:paraId="2DFB42ED" w14:textId="617E55E3" w:rsidR="00197C0C" w:rsidRPr="00771DE2" w:rsidDel="00290C1E" w:rsidRDefault="00197C0C" w:rsidP="00AF2066">
            <w:pPr>
              <w:pStyle w:val="TAC"/>
              <w:rPr>
                <w:del w:id="2137" w:author="Huawei" w:date="2024-01-05T15:22:00Z"/>
              </w:rPr>
            </w:pPr>
          </w:p>
        </w:tc>
        <w:tc>
          <w:tcPr>
            <w:tcW w:w="725" w:type="dxa"/>
            <w:vMerge w:val="restart"/>
            <w:shd w:val="clear" w:color="auto" w:fill="auto"/>
            <w:tcPrChange w:id="2138" w:author="Huawei" w:date="2024-01-05T15:22:00Z">
              <w:tcPr>
                <w:tcW w:w="727" w:type="dxa"/>
                <w:vMerge w:val="restart"/>
                <w:shd w:val="clear" w:color="auto" w:fill="auto"/>
              </w:tcPr>
            </w:tcPrChange>
          </w:tcPr>
          <w:p w14:paraId="1B435B3C" w14:textId="46B1C6DF" w:rsidR="00197C0C" w:rsidRPr="00771DE2" w:rsidDel="00290C1E" w:rsidRDefault="00197C0C" w:rsidP="00AF2066">
            <w:pPr>
              <w:pStyle w:val="TAC"/>
              <w:rPr>
                <w:del w:id="2139" w:author="Huawei" w:date="2024-01-05T15:22:00Z"/>
              </w:rPr>
            </w:pPr>
          </w:p>
        </w:tc>
        <w:tc>
          <w:tcPr>
            <w:tcW w:w="1192" w:type="dxa"/>
            <w:vMerge w:val="restart"/>
            <w:shd w:val="clear" w:color="auto" w:fill="auto"/>
            <w:tcPrChange w:id="2140" w:author="Huawei" w:date="2024-01-05T15:22:00Z">
              <w:tcPr>
                <w:tcW w:w="1188" w:type="dxa"/>
                <w:vMerge w:val="restart"/>
                <w:shd w:val="clear" w:color="auto" w:fill="auto"/>
              </w:tcPr>
            </w:tcPrChange>
          </w:tcPr>
          <w:p w14:paraId="020FDE2C" w14:textId="2D2737F3" w:rsidR="00197C0C" w:rsidRPr="00771DE2" w:rsidDel="00290C1E" w:rsidRDefault="00197C0C" w:rsidP="00AF2066">
            <w:pPr>
              <w:pStyle w:val="TAC"/>
              <w:rPr>
                <w:del w:id="2141" w:author="Huawei" w:date="2024-01-05T15:22:00Z"/>
              </w:rPr>
            </w:pPr>
          </w:p>
        </w:tc>
        <w:tc>
          <w:tcPr>
            <w:tcW w:w="719" w:type="dxa"/>
            <w:vMerge w:val="restart"/>
            <w:shd w:val="clear" w:color="auto" w:fill="auto"/>
            <w:tcPrChange w:id="2142" w:author="Huawei" w:date="2024-01-05T15:22:00Z">
              <w:tcPr>
                <w:tcW w:w="721" w:type="dxa"/>
                <w:vMerge w:val="restart"/>
                <w:shd w:val="clear" w:color="auto" w:fill="auto"/>
              </w:tcPr>
            </w:tcPrChange>
          </w:tcPr>
          <w:p w14:paraId="35CAFB80" w14:textId="549A1E12" w:rsidR="00197C0C" w:rsidRPr="00771DE2" w:rsidDel="00290C1E" w:rsidRDefault="00197C0C" w:rsidP="00AF2066">
            <w:pPr>
              <w:pStyle w:val="TAC"/>
              <w:rPr>
                <w:del w:id="2143" w:author="Huawei" w:date="2024-01-05T15:22:00Z"/>
              </w:rPr>
            </w:pPr>
          </w:p>
        </w:tc>
        <w:tc>
          <w:tcPr>
            <w:tcW w:w="719" w:type="dxa"/>
            <w:vMerge w:val="restart"/>
            <w:shd w:val="clear" w:color="auto" w:fill="auto"/>
            <w:tcPrChange w:id="2144" w:author="Huawei" w:date="2024-01-05T15:22:00Z">
              <w:tcPr>
                <w:tcW w:w="721" w:type="dxa"/>
                <w:vMerge w:val="restart"/>
                <w:shd w:val="clear" w:color="auto" w:fill="auto"/>
              </w:tcPr>
            </w:tcPrChange>
          </w:tcPr>
          <w:p w14:paraId="471F3C36" w14:textId="37808C9B" w:rsidR="00197C0C" w:rsidRPr="00771DE2" w:rsidDel="00290C1E" w:rsidRDefault="00197C0C" w:rsidP="00AF2066">
            <w:pPr>
              <w:pStyle w:val="TAC"/>
              <w:rPr>
                <w:del w:id="2145" w:author="Huawei" w:date="2024-01-05T15:22:00Z"/>
              </w:rPr>
            </w:pPr>
          </w:p>
        </w:tc>
        <w:tc>
          <w:tcPr>
            <w:tcW w:w="726" w:type="dxa"/>
            <w:vMerge w:val="restart"/>
            <w:shd w:val="clear" w:color="auto" w:fill="auto"/>
            <w:tcPrChange w:id="2146" w:author="Huawei" w:date="2024-01-05T15:22:00Z">
              <w:tcPr>
                <w:tcW w:w="728" w:type="dxa"/>
                <w:vMerge w:val="restart"/>
                <w:shd w:val="clear" w:color="auto" w:fill="auto"/>
              </w:tcPr>
            </w:tcPrChange>
          </w:tcPr>
          <w:p w14:paraId="1455C4E1" w14:textId="599ED7A5" w:rsidR="00197C0C" w:rsidRPr="00771DE2" w:rsidDel="00290C1E" w:rsidRDefault="00197C0C" w:rsidP="00AF2066">
            <w:pPr>
              <w:pStyle w:val="TAC"/>
              <w:rPr>
                <w:del w:id="2147" w:author="Huawei" w:date="2024-01-05T15:22:00Z"/>
              </w:rPr>
            </w:pPr>
          </w:p>
        </w:tc>
        <w:tc>
          <w:tcPr>
            <w:tcW w:w="719" w:type="dxa"/>
            <w:vMerge w:val="restart"/>
            <w:shd w:val="clear" w:color="auto" w:fill="auto"/>
            <w:tcPrChange w:id="2148" w:author="Huawei" w:date="2024-01-05T15:22:00Z">
              <w:tcPr>
                <w:tcW w:w="700" w:type="dxa"/>
                <w:vMerge w:val="restart"/>
                <w:shd w:val="clear" w:color="auto" w:fill="auto"/>
              </w:tcPr>
            </w:tcPrChange>
          </w:tcPr>
          <w:p w14:paraId="396E9660" w14:textId="3DC3BDC4" w:rsidR="00197C0C" w:rsidRPr="00771DE2" w:rsidDel="00290C1E" w:rsidRDefault="00197C0C" w:rsidP="00AF2066">
            <w:pPr>
              <w:pStyle w:val="TAC"/>
              <w:rPr>
                <w:del w:id="2149" w:author="Huawei" w:date="2024-01-05T15:22:00Z"/>
              </w:rPr>
            </w:pPr>
          </w:p>
        </w:tc>
        <w:tc>
          <w:tcPr>
            <w:tcW w:w="740" w:type="dxa"/>
            <w:vMerge w:val="restart"/>
            <w:shd w:val="clear" w:color="auto" w:fill="auto"/>
            <w:tcPrChange w:id="2150" w:author="Huawei" w:date="2024-01-05T15:22:00Z">
              <w:tcPr>
                <w:tcW w:w="742" w:type="dxa"/>
                <w:vMerge w:val="restart"/>
                <w:shd w:val="clear" w:color="auto" w:fill="auto"/>
              </w:tcPr>
            </w:tcPrChange>
          </w:tcPr>
          <w:p w14:paraId="628BA1E9" w14:textId="1953E677" w:rsidR="00197C0C" w:rsidRPr="00771DE2" w:rsidDel="00290C1E" w:rsidRDefault="00197C0C" w:rsidP="00AF2066">
            <w:pPr>
              <w:pStyle w:val="TAC"/>
              <w:rPr>
                <w:del w:id="2151" w:author="Huawei" w:date="2024-01-05T15:22:00Z"/>
              </w:rPr>
            </w:pPr>
          </w:p>
        </w:tc>
        <w:tc>
          <w:tcPr>
            <w:tcW w:w="719" w:type="dxa"/>
            <w:vMerge w:val="restart"/>
            <w:shd w:val="clear" w:color="auto" w:fill="auto"/>
            <w:tcPrChange w:id="2152" w:author="Huawei" w:date="2024-01-05T15:22:00Z">
              <w:tcPr>
                <w:tcW w:w="714" w:type="dxa"/>
                <w:vMerge w:val="restart"/>
                <w:shd w:val="clear" w:color="auto" w:fill="auto"/>
              </w:tcPr>
            </w:tcPrChange>
          </w:tcPr>
          <w:p w14:paraId="21CF5AF6" w14:textId="42BD2A0A" w:rsidR="00197C0C" w:rsidRPr="00771DE2" w:rsidDel="00290C1E" w:rsidRDefault="00197C0C" w:rsidP="00AF2066">
            <w:pPr>
              <w:pStyle w:val="TAC"/>
              <w:rPr>
                <w:del w:id="2153" w:author="Huawei" w:date="2024-01-05T15:22:00Z"/>
              </w:rPr>
            </w:pPr>
          </w:p>
        </w:tc>
        <w:tc>
          <w:tcPr>
            <w:tcW w:w="726" w:type="dxa"/>
            <w:vMerge w:val="restart"/>
            <w:shd w:val="clear" w:color="auto" w:fill="auto"/>
            <w:tcPrChange w:id="2154" w:author="Huawei" w:date="2024-01-05T15:22:00Z">
              <w:tcPr>
                <w:tcW w:w="728" w:type="dxa"/>
                <w:vMerge w:val="restart"/>
                <w:shd w:val="clear" w:color="auto" w:fill="auto"/>
              </w:tcPr>
            </w:tcPrChange>
          </w:tcPr>
          <w:p w14:paraId="2AE157C0" w14:textId="6E028E0F" w:rsidR="00197C0C" w:rsidRPr="00771DE2" w:rsidDel="00290C1E" w:rsidRDefault="00197C0C" w:rsidP="00AF2066">
            <w:pPr>
              <w:pStyle w:val="TAC"/>
              <w:rPr>
                <w:del w:id="2155" w:author="Huawei" w:date="2024-01-05T15:22:00Z"/>
              </w:rPr>
            </w:pPr>
          </w:p>
        </w:tc>
        <w:tc>
          <w:tcPr>
            <w:tcW w:w="724" w:type="dxa"/>
            <w:vMerge w:val="restart"/>
            <w:shd w:val="clear" w:color="auto" w:fill="auto"/>
            <w:tcPrChange w:id="2156" w:author="Huawei" w:date="2024-01-05T15:22:00Z">
              <w:tcPr>
                <w:tcW w:w="726" w:type="dxa"/>
                <w:vMerge w:val="restart"/>
                <w:shd w:val="clear" w:color="auto" w:fill="auto"/>
              </w:tcPr>
            </w:tcPrChange>
          </w:tcPr>
          <w:p w14:paraId="21F02610" w14:textId="7310B9C7" w:rsidR="00197C0C" w:rsidRPr="00771DE2" w:rsidDel="00290C1E" w:rsidRDefault="00197C0C" w:rsidP="00AF2066">
            <w:pPr>
              <w:pStyle w:val="TAC"/>
              <w:rPr>
                <w:del w:id="2157" w:author="Huawei" w:date="2024-01-05T15:22:00Z"/>
              </w:rPr>
            </w:pPr>
          </w:p>
        </w:tc>
        <w:tc>
          <w:tcPr>
            <w:tcW w:w="1278" w:type="dxa"/>
            <w:vMerge w:val="restart"/>
            <w:shd w:val="clear" w:color="auto" w:fill="auto"/>
            <w:tcPrChange w:id="2158" w:author="Huawei" w:date="2024-01-05T15:22:00Z">
              <w:tcPr>
                <w:tcW w:w="1282" w:type="dxa"/>
                <w:vMerge w:val="restart"/>
                <w:shd w:val="clear" w:color="auto" w:fill="auto"/>
              </w:tcPr>
            </w:tcPrChange>
          </w:tcPr>
          <w:p w14:paraId="14F0E7F7" w14:textId="63B3E986" w:rsidR="00197C0C" w:rsidRPr="00771DE2" w:rsidDel="00290C1E" w:rsidRDefault="00197C0C" w:rsidP="00AF2066">
            <w:pPr>
              <w:pStyle w:val="TAC"/>
              <w:rPr>
                <w:del w:id="2159" w:author="Huawei" w:date="2024-01-05T15:22:00Z"/>
              </w:rPr>
            </w:pPr>
          </w:p>
        </w:tc>
      </w:tr>
      <w:tr w:rsidR="00197C0C" w:rsidRPr="00771DE2" w:rsidDel="00290C1E" w14:paraId="0D3BFD78" w14:textId="1E8B5BD7" w:rsidTr="00290C1E">
        <w:trPr>
          <w:trHeight w:val="102"/>
          <w:del w:id="2160" w:author="Huawei" w:date="2024-01-05T15:22:00Z"/>
          <w:trPrChange w:id="2161" w:author="Huawei" w:date="2024-01-05T15:22:00Z">
            <w:trPr>
              <w:trHeight w:val="102"/>
            </w:trPr>
          </w:trPrChange>
        </w:trPr>
        <w:tc>
          <w:tcPr>
            <w:tcW w:w="1308" w:type="dxa"/>
            <w:vMerge/>
            <w:tcBorders>
              <w:bottom w:val="nil"/>
            </w:tcBorders>
            <w:shd w:val="clear" w:color="auto" w:fill="auto"/>
            <w:tcPrChange w:id="2162" w:author="Huawei" w:date="2024-01-05T15:22:00Z">
              <w:tcPr>
                <w:tcW w:w="1311" w:type="dxa"/>
                <w:vMerge/>
                <w:tcBorders>
                  <w:bottom w:val="nil"/>
                </w:tcBorders>
                <w:shd w:val="clear" w:color="auto" w:fill="auto"/>
              </w:tcPr>
            </w:tcPrChange>
          </w:tcPr>
          <w:p w14:paraId="046B80FF" w14:textId="4C759E32" w:rsidR="00197C0C" w:rsidRPr="00771DE2" w:rsidDel="00290C1E" w:rsidRDefault="00197C0C" w:rsidP="00AF2066">
            <w:pPr>
              <w:pStyle w:val="TAC"/>
              <w:rPr>
                <w:del w:id="2163" w:author="Huawei" w:date="2024-01-05T15:22:00Z"/>
              </w:rPr>
            </w:pPr>
          </w:p>
        </w:tc>
        <w:tc>
          <w:tcPr>
            <w:tcW w:w="574" w:type="dxa"/>
            <w:vMerge/>
            <w:shd w:val="clear" w:color="auto" w:fill="auto"/>
            <w:tcPrChange w:id="2164" w:author="Huawei" w:date="2024-01-05T15:22:00Z">
              <w:tcPr>
                <w:tcW w:w="574" w:type="dxa"/>
                <w:vMerge/>
                <w:shd w:val="clear" w:color="auto" w:fill="auto"/>
              </w:tcPr>
            </w:tcPrChange>
          </w:tcPr>
          <w:p w14:paraId="2B406206" w14:textId="5742B1DD" w:rsidR="00197C0C" w:rsidRPr="00771DE2" w:rsidDel="00290C1E" w:rsidRDefault="00197C0C" w:rsidP="00AF2066">
            <w:pPr>
              <w:pStyle w:val="TAC"/>
              <w:rPr>
                <w:del w:id="2165" w:author="Huawei" w:date="2024-01-05T15:22:00Z"/>
                <w:lang w:eastAsia="zh-CN"/>
              </w:rPr>
            </w:pPr>
          </w:p>
        </w:tc>
        <w:tc>
          <w:tcPr>
            <w:tcW w:w="615" w:type="dxa"/>
            <w:vMerge/>
            <w:shd w:val="clear" w:color="auto" w:fill="auto"/>
            <w:tcPrChange w:id="2166" w:author="Huawei" w:date="2024-01-05T15:22:00Z">
              <w:tcPr>
                <w:tcW w:w="616" w:type="dxa"/>
                <w:vMerge/>
                <w:shd w:val="clear" w:color="auto" w:fill="auto"/>
              </w:tcPr>
            </w:tcPrChange>
          </w:tcPr>
          <w:p w14:paraId="5FFD3A2C" w14:textId="34AE52FD" w:rsidR="00197C0C" w:rsidRPr="00771DE2" w:rsidDel="00290C1E" w:rsidRDefault="00197C0C" w:rsidP="00AF2066">
            <w:pPr>
              <w:pStyle w:val="TAC"/>
              <w:rPr>
                <w:del w:id="2167" w:author="Huawei" w:date="2024-01-05T15:22:00Z"/>
                <w:lang w:eastAsia="zh-CN"/>
              </w:rPr>
            </w:pPr>
          </w:p>
        </w:tc>
        <w:tc>
          <w:tcPr>
            <w:tcW w:w="601" w:type="dxa"/>
            <w:vMerge/>
            <w:shd w:val="clear" w:color="auto" w:fill="auto"/>
            <w:tcPrChange w:id="2168" w:author="Huawei" w:date="2024-01-05T15:22:00Z">
              <w:tcPr>
                <w:tcW w:w="602" w:type="dxa"/>
                <w:vMerge/>
                <w:shd w:val="clear" w:color="auto" w:fill="auto"/>
              </w:tcPr>
            </w:tcPrChange>
          </w:tcPr>
          <w:p w14:paraId="10AD9A74" w14:textId="1EB27660" w:rsidR="00197C0C" w:rsidRPr="00771DE2" w:rsidDel="00290C1E" w:rsidRDefault="00197C0C" w:rsidP="00AF2066">
            <w:pPr>
              <w:pStyle w:val="TAC"/>
              <w:rPr>
                <w:del w:id="2169" w:author="Huawei" w:date="2024-01-05T15:22:00Z"/>
                <w:lang w:eastAsia="zh-CN"/>
              </w:rPr>
            </w:pPr>
          </w:p>
        </w:tc>
        <w:tc>
          <w:tcPr>
            <w:tcW w:w="1257" w:type="dxa"/>
            <w:shd w:val="clear" w:color="auto" w:fill="auto"/>
            <w:tcPrChange w:id="2170" w:author="Huawei" w:date="2024-01-05T15:22:00Z">
              <w:tcPr>
                <w:tcW w:w="1260" w:type="dxa"/>
                <w:shd w:val="clear" w:color="auto" w:fill="auto"/>
              </w:tcPr>
            </w:tcPrChange>
          </w:tcPr>
          <w:p w14:paraId="6F0B2044" w14:textId="3EA64116" w:rsidR="00197C0C" w:rsidRPr="00771DE2" w:rsidDel="00290C1E" w:rsidRDefault="00197C0C" w:rsidP="00AF2066">
            <w:pPr>
              <w:pStyle w:val="TAC"/>
              <w:rPr>
                <w:del w:id="2171" w:author="Huawei" w:date="2024-01-05T15:22:00Z"/>
              </w:rPr>
            </w:pPr>
            <w:del w:id="2172" w:author="Huawei" w:date="2024-01-05T15:22:00Z">
              <w:r w:rsidRPr="007A5FB9" w:rsidDel="00290C1E">
                <w:rPr>
                  <w:szCs w:val="18"/>
                </w:rPr>
                <w:delText>-97.0 +8.1 -2.7 +TT</w:delText>
              </w:r>
              <w:r w:rsidRPr="007A5FB9" w:rsidDel="00290C1E">
                <w:rPr>
                  <w:szCs w:val="18"/>
                  <w:vertAlign w:val="superscript"/>
                </w:rPr>
                <w:delText>4</w:delText>
              </w:r>
            </w:del>
          </w:p>
        </w:tc>
        <w:tc>
          <w:tcPr>
            <w:tcW w:w="936" w:type="dxa"/>
            <w:vMerge/>
            <w:shd w:val="clear" w:color="auto" w:fill="auto"/>
            <w:tcPrChange w:id="2173" w:author="Huawei" w:date="2024-01-05T15:22:00Z">
              <w:tcPr>
                <w:tcW w:w="938" w:type="dxa"/>
                <w:vMerge/>
                <w:shd w:val="clear" w:color="auto" w:fill="auto"/>
              </w:tcPr>
            </w:tcPrChange>
          </w:tcPr>
          <w:p w14:paraId="18E1BF86" w14:textId="0B1BCD53" w:rsidR="00197C0C" w:rsidRPr="00771DE2" w:rsidDel="00290C1E" w:rsidRDefault="00197C0C" w:rsidP="00AF2066">
            <w:pPr>
              <w:pStyle w:val="TAC"/>
              <w:rPr>
                <w:del w:id="2174" w:author="Huawei" w:date="2024-01-05T15:22:00Z"/>
              </w:rPr>
            </w:pPr>
          </w:p>
        </w:tc>
        <w:tc>
          <w:tcPr>
            <w:tcW w:w="725" w:type="dxa"/>
            <w:vMerge/>
            <w:shd w:val="clear" w:color="auto" w:fill="auto"/>
            <w:tcPrChange w:id="2175" w:author="Huawei" w:date="2024-01-05T15:22:00Z">
              <w:tcPr>
                <w:tcW w:w="727" w:type="dxa"/>
                <w:vMerge/>
                <w:shd w:val="clear" w:color="auto" w:fill="auto"/>
              </w:tcPr>
            </w:tcPrChange>
          </w:tcPr>
          <w:p w14:paraId="277D4409" w14:textId="44A0A4F2" w:rsidR="00197C0C" w:rsidRPr="00771DE2" w:rsidDel="00290C1E" w:rsidRDefault="00197C0C" w:rsidP="00AF2066">
            <w:pPr>
              <w:pStyle w:val="TAC"/>
              <w:rPr>
                <w:del w:id="2176" w:author="Huawei" w:date="2024-01-05T15:22:00Z"/>
              </w:rPr>
            </w:pPr>
          </w:p>
        </w:tc>
        <w:tc>
          <w:tcPr>
            <w:tcW w:w="1192" w:type="dxa"/>
            <w:vMerge/>
            <w:shd w:val="clear" w:color="auto" w:fill="auto"/>
            <w:tcPrChange w:id="2177" w:author="Huawei" w:date="2024-01-05T15:22:00Z">
              <w:tcPr>
                <w:tcW w:w="1188" w:type="dxa"/>
                <w:vMerge/>
                <w:shd w:val="clear" w:color="auto" w:fill="auto"/>
              </w:tcPr>
            </w:tcPrChange>
          </w:tcPr>
          <w:p w14:paraId="0BA7C445" w14:textId="61E4AFCE" w:rsidR="00197C0C" w:rsidRPr="00771DE2" w:rsidDel="00290C1E" w:rsidRDefault="00197C0C" w:rsidP="00AF2066">
            <w:pPr>
              <w:pStyle w:val="TAC"/>
              <w:rPr>
                <w:del w:id="2178" w:author="Huawei" w:date="2024-01-05T15:22:00Z"/>
              </w:rPr>
            </w:pPr>
          </w:p>
        </w:tc>
        <w:tc>
          <w:tcPr>
            <w:tcW w:w="719" w:type="dxa"/>
            <w:vMerge/>
            <w:shd w:val="clear" w:color="auto" w:fill="auto"/>
            <w:tcPrChange w:id="2179" w:author="Huawei" w:date="2024-01-05T15:22:00Z">
              <w:tcPr>
                <w:tcW w:w="721" w:type="dxa"/>
                <w:vMerge/>
                <w:shd w:val="clear" w:color="auto" w:fill="auto"/>
              </w:tcPr>
            </w:tcPrChange>
          </w:tcPr>
          <w:p w14:paraId="3E214AFB" w14:textId="1D394E26" w:rsidR="00197C0C" w:rsidRPr="00771DE2" w:rsidDel="00290C1E" w:rsidRDefault="00197C0C" w:rsidP="00AF2066">
            <w:pPr>
              <w:pStyle w:val="TAC"/>
              <w:rPr>
                <w:del w:id="2180" w:author="Huawei" w:date="2024-01-05T15:22:00Z"/>
              </w:rPr>
            </w:pPr>
          </w:p>
        </w:tc>
        <w:tc>
          <w:tcPr>
            <w:tcW w:w="719" w:type="dxa"/>
            <w:vMerge/>
            <w:shd w:val="clear" w:color="auto" w:fill="auto"/>
            <w:tcPrChange w:id="2181" w:author="Huawei" w:date="2024-01-05T15:22:00Z">
              <w:tcPr>
                <w:tcW w:w="721" w:type="dxa"/>
                <w:vMerge/>
                <w:shd w:val="clear" w:color="auto" w:fill="auto"/>
              </w:tcPr>
            </w:tcPrChange>
          </w:tcPr>
          <w:p w14:paraId="1E4656B4" w14:textId="3A77D941" w:rsidR="00197C0C" w:rsidRPr="00771DE2" w:rsidDel="00290C1E" w:rsidRDefault="00197C0C" w:rsidP="00AF2066">
            <w:pPr>
              <w:pStyle w:val="TAC"/>
              <w:rPr>
                <w:del w:id="2182" w:author="Huawei" w:date="2024-01-05T15:22:00Z"/>
              </w:rPr>
            </w:pPr>
          </w:p>
        </w:tc>
        <w:tc>
          <w:tcPr>
            <w:tcW w:w="726" w:type="dxa"/>
            <w:vMerge/>
            <w:shd w:val="clear" w:color="auto" w:fill="auto"/>
            <w:tcPrChange w:id="2183" w:author="Huawei" w:date="2024-01-05T15:22:00Z">
              <w:tcPr>
                <w:tcW w:w="728" w:type="dxa"/>
                <w:vMerge/>
                <w:shd w:val="clear" w:color="auto" w:fill="auto"/>
              </w:tcPr>
            </w:tcPrChange>
          </w:tcPr>
          <w:p w14:paraId="0B78F0DD" w14:textId="22D6571A" w:rsidR="00197C0C" w:rsidRPr="00771DE2" w:rsidDel="00290C1E" w:rsidRDefault="00197C0C" w:rsidP="00AF2066">
            <w:pPr>
              <w:pStyle w:val="TAC"/>
              <w:rPr>
                <w:del w:id="2184" w:author="Huawei" w:date="2024-01-05T15:22:00Z"/>
              </w:rPr>
            </w:pPr>
          </w:p>
        </w:tc>
        <w:tc>
          <w:tcPr>
            <w:tcW w:w="719" w:type="dxa"/>
            <w:vMerge/>
            <w:shd w:val="clear" w:color="auto" w:fill="auto"/>
            <w:tcPrChange w:id="2185" w:author="Huawei" w:date="2024-01-05T15:22:00Z">
              <w:tcPr>
                <w:tcW w:w="700" w:type="dxa"/>
                <w:vMerge/>
                <w:shd w:val="clear" w:color="auto" w:fill="auto"/>
              </w:tcPr>
            </w:tcPrChange>
          </w:tcPr>
          <w:p w14:paraId="39BD0DFA" w14:textId="13D834AC" w:rsidR="00197C0C" w:rsidRPr="00771DE2" w:rsidDel="00290C1E" w:rsidRDefault="00197C0C" w:rsidP="00AF2066">
            <w:pPr>
              <w:pStyle w:val="TAC"/>
              <w:rPr>
                <w:del w:id="2186" w:author="Huawei" w:date="2024-01-05T15:22:00Z"/>
              </w:rPr>
            </w:pPr>
          </w:p>
        </w:tc>
        <w:tc>
          <w:tcPr>
            <w:tcW w:w="740" w:type="dxa"/>
            <w:vMerge/>
            <w:shd w:val="clear" w:color="auto" w:fill="auto"/>
            <w:tcPrChange w:id="2187" w:author="Huawei" w:date="2024-01-05T15:22:00Z">
              <w:tcPr>
                <w:tcW w:w="742" w:type="dxa"/>
                <w:vMerge/>
                <w:shd w:val="clear" w:color="auto" w:fill="auto"/>
              </w:tcPr>
            </w:tcPrChange>
          </w:tcPr>
          <w:p w14:paraId="24CDF26F" w14:textId="6869751C" w:rsidR="00197C0C" w:rsidRPr="00771DE2" w:rsidDel="00290C1E" w:rsidRDefault="00197C0C" w:rsidP="00AF2066">
            <w:pPr>
              <w:pStyle w:val="TAC"/>
              <w:rPr>
                <w:del w:id="2188" w:author="Huawei" w:date="2024-01-05T15:22:00Z"/>
              </w:rPr>
            </w:pPr>
          </w:p>
        </w:tc>
        <w:tc>
          <w:tcPr>
            <w:tcW w:w="719" w:type="dxa"/>
            <w:vMerge/>
            <w:shd w:val="clear" w:color="auto" w:fill="auto"/>
            <w:tcPrChange w:id="2189" w:author="Huawei" w:date="2024-01-05T15:22:00Z">
              <w:tcPr>
                <w:tcW w:w="714" w:type="dxa"/>
                <w:vMerge/>
                <w:shd w:val="clear" w:color="auto" w:fill="auto"/>
              </w:tcPr>
            </w:tcPrChange>
          </w:tcPr>
          <w:p w14:paraId="0BDA5229" w14:textId="30BEB014" w:rsidR="00197C0C" w:rsidRPr="00771DE2" w:rsidDel="00290C1E" w:rsidRDefault="00197C0C" w:rsidP="00AF2066">
            <w:pPr>
              <w:pStyle w:val="TAC"/>
              <w:rPr>
                <w:del w:id="2190" w:author="Huawei" w:date="2024-01-05T15:22:00Z"/>
              </w:rPr>
            </w:pPr>
          </w:p>
        </w:tc>
        <w:tc>
          <w:tcPr>
            <w:tcW w:w="726" w:type="dxa"/>
            <w:vMerge/>
            <w:shd w:val="clear" w:color="auto" w:fill="auto"/>
            <w:tcPrChange w:id="2191" w:author="Huawei" w:date="2024-01-05T15:22:00Z">
              <w:tcPr>
                <w:tcW w:w="728" w:type="dxa"/>
                <w:vMerge/>
                <w:shd w:val="clear" w:color="auto" w:fill="auto"/>
              </w:tcPr>
            </w:tcPrChange>
          </w:tcPr>
          <w:p w14:paraId="518EAD75" w14:textId="1E75C13D" w:rsidR="00197C0C" w:rsidRPr="00771DE2" w:rsidDel="00290C1E" w:rsidRDefault="00197C0C" w:rsidP="00AF2066">
            <w:pPr>
              <w:pStyle w:val="TAC"/>
              <w:rPr>
                <w:del w:id="2192" w:author="Huawei" w:date="2024-01-05T15:22:00Z"/>
              </w:rPr>
            </w:pPr>
          </w:p>
        </w:tc>
        <w:tc>
          <w:tcPr>
            <w:tcW w:w="724" w:type="dxa"/>
            <w:vMerge/>
            <w:shd w:val="clear" w:color="auto" w:fill="auto"/>
            <w:tcPrChange w:id="2193" w:author="Huawei" w:date="2024-01-05T15:22:00Z">
              <w:tcPr>
                <w:tcW w:w="726" w:type="dxa"/>
                <w:vMerge/>
                <w:shd w:val="clear" w:color="auto" w:fill="auto"/>
              </w:tcPr>
            </w:tcPrChange>
          </w:tcPr>
          <w:p w14:paraId="69A1550B" w14:textId="26831010" w:rsidR="00197C0C" w:rsidRPr="00771DE2" w:rsidDel="00290C1E" w:rsidRDefault="00197C0C" w:rsidP="00AF2066">
            <w:pPr>
              <w:pStyle w:val="TAC"/>
              <w:rPr>
                <w:del w:id="2194" w:author="Huawei" w:date="2024-01-05T15:22:00Z"/>
              </w:rPr>
            </w:pPr>
          </w:p>
        </w:tc>
        <w:tc>
          <w:tcPr>
            <w:tcW w:w="1278" w:type="dxa"/>
            <w:vMerge/>
            <w:shd w:val="clear" w:color="auto" w:fill="auto"/>
            <w:tcPrChange w:id="2195" w:author="Huawei" w:date="2024-01-05T15:22:00Z">
              <w:tcPr>
                <w:tcW w:w="1282" w:type="dxa"/>
                <w:vMerge/>
                <w:shd w:val="clear" w:color="auto" w:fill="auto"/>
              </w:tcPr>
            </w:tcPrChange>
          </w:tcPr>
          <w:p w14:paraId="6D486448" w14:textId="0D0BF38F" w:rsidR="00197C0C" w:rsidRPr="00771DE2" w:rsidDel="00290C1E" w:rsidRDefault="00197C0C" w:rsidP="00AF2066">
            <w:pPr>
              <w:pStyle w:val="TAC"/>
              <w:rPr>
                <w:del w:id="2196" w:author="Huawei" w:date="2024-01-05T15:22:00Z"/>
              </w:rPr>
            </w:pPr>
          </w:p>
        </w:tc>
      </w:tr>
      <w:tr w:rsidR="00197C0C" w:rsidRPr="00771DE2" w:rsidDel="00290C1E" w14:paraId="6FEFD5F8" w14:textId="79DF0644" w:rsidTr="00290C1E">
        <w:trPr>
          <w:trHeight w:val="102"/>
          <w:del w:id="2197" w:author="Huawei" w:date="2024-01-05T15:22:00Z"/>
          <w:trPrChange w:id="2198" w:author="Huawei" w:date="2024-01-05T15:22:00Z">
            <w:trPr>
              <w:trHeight w:val="102"/>
            </w:trPr>
          </w:trPrChange>
        </w:trPr>
        <w:tc>
          <w:tcPr>
            <w:tcW w:w="1308" w:type="dxa"/>
            <w:vMerge w:val="restart"/>
            <w:tcBorders>
              <w:top w:val="nil"/>
              <w:bottom w:val="nil"/>
            </w:tcBorders>
            <w:shd w:val="clear" w:color="auto" w:fill="auto"/>
            <w:tcPrChange w:id="2199" w:author="Huawei" w:date="2024-01-05T15:22:00Z">
              <w:tcPr>
                <w:tcW w:w="1311" w:type="dxa"/>
                <w:vMerge w:val="restart"/>
                <w:tcBorders>
                  <w:top w:val="nil"/>
                  <w:bottom w:val="nil"/>
                </w:tcBorders>
                <w:shd w:val="clear" w:color="auto" w:fill="auto"/>
              </w:tcPr>
            </w:tcPrChange>
          </w:tcPr>
          <w:p w14:paraId="517799DE" w14:textId="634F04FF" w:rsidR="00197C0C" w:rsidRPr="00771DE2" w:rsidDel="00290C1E" w:rsidRDefault="00197C0C" w:rsidP="00AF2066">
            <w:pPr>
              <w:pStyle w:val="TAC"/>
              <w:rPr>
                <w:del w:id="2200" w:author="Huawei" w:date="2024-01-05T15:22:00Z"/>
              </w:rPr>
            </w:pPr>
          </w:p>
        </w:tc>
        <w:tc>
          <w:tcPr>
            <w:tcW w:w="574" w:type="dxa"/>
            <w:vMerge w:val="restart"/>
            <w:shd w:val="clear" w:color="auto" w:fill="auto"/>
            <w:tcPrChange w:id="2201" w:author="Huawei" w:date="2024-01-05T15:22:00Z">
              <w:tcPr>
                <w:tcW w:w="574" w:type="dxa"/>
                <w:vMerge w:val="restart"/>
                <w:shd w:val="clear" w:color="auto" w:fill="auto"/>
              </w:tcPr>
            </w:tcPrChange>
          </w:tcPr>
          <w:p w14:paraId="7456B91B" w14:textId="5C3DCBAA" w:rsidR="00197C0C" w:rsidRPr="00771DE2" w:rsidDel="00290C1E" w:rsidRDefault="00197C0C" w:rsidP="00AF2066">
            <w:pPr>
              <w:pStyle w:val="TAC"/>
              <w:rPr>
                <w:del w:id="2202" w:author="Huawei" w:date="2024-01-05T15:22:00Z"/>
                <w:lang w:eastAsia="zh-CN"/>
              </w:rPr>
            </w:pPr>
            <w:del w:id="2203" w:author="Huawei" w:date="2024-01-05T15:22:00Z">
              <w:r w:rsidRPr="007A5FB9" w:rsidDel="00290C1E">
                <w:rPr>
                  <w:lang w:eastAsia="zh-CN"/>
                </w:rPr>
                <w:delText>6</w:delText>
              </w:r>
            </w:del>
          </w:p>
        </w:tc>
        <w:tc>
          <w:tcPr>
            <w:tcW w:w="615" w:type="dxa"/>
            <w:vMerge w:val="restart"/>
            <w:shd w:val="clear" w:color="auto" w:fill="auto"/>
            <w:tcPrChange w:id="2204" w:author="Huawei" w:date="2024-01-05T15:22:00Z">
              <w:tcPr>
                <w:tcW w:w="616" w:type="dxa"/>
                <w:vMerge w:val="restart"/>
                <w:shd w:val="clear" w:color="auto" w:fill="auto"/>
              </w:tcPr>
            </w:tcPrChange>
          </w:tcPr>
          <w:p w14:paraId="3E082A62" w14:textId="2915C5A2" w:rsidR="00197C0C" w:rsidRPr="00771DE2" w:rsidDel="00290C1E" w:rsidRDefault="00197C0C" w:rsidP="00AF2066">
            <w:pPr>
              <w:pStyle w:val="TAC"/>
              <w:rPr>
                <w:del w:id="2205" w:author="Huawei" w:date="2024-01-05T15:22:00Z"/>
                <w:lang w:eastAsia="zh-CN"/>
              </w:rPr>
            </w:pPr>
            <w:del w:id="2206" w:author="Huawei" w:date="2024-01-05T15:22:00Z">
              <w:r w:rsidRPr="007A5FB9" w:rsidDel="00290C1E">
                <w:rPr>
                  <w:rFonts w:eastAsia="Calibri"/>
                  <w:szCs w:val="18"/>
                </w:rPr>
                <w:delText>n78</w:delText>
              </w:r>
            </w:del>
          </w:p>
        </w:tc>
        <w:tc>
          <w:tcPr>
            <w:tcW w:w="601" w:type="dxa"/>
            <w:vMerge w:val="restart"/>
            <w:shd w:val="clear" w:color="auto" w:fill="auto"/>
            <w:tcPrChange w:id="2207" w:author="Huawei" w:date="2024-01-05T15:22:00Z">
              <w:tcPr>
                <w:tcW w:w="602" w:type="dxa"/>
                <w:vMerge w:val="restart"/>
                <w:shd w:val="clear" w:color="auto" w:fill="auto"/>
              </w:tcPr>
            </w:tcPrChange>
          </w:tcPr>
          <w:p w14:paraId="5A4EC8E4" w14:textId="47C19AF1" w:rsidR="00197C0C" w:rsidRPr="00771DE2" w:rsidDel="00290C1E" w:rsidRDefault="00197C0C" w:rsidP="00AF2066">
            <w:pPr>
              <w:pStyle w:val="TAC"/>
              <w:rPr>
                <w:del w:id="2208" w:author="Huawei" w:date="2024-01-05T15:22:00Z"/>
                <w:lang w:eastAsia="zh-CN"/>
              </w:rPr>
            </w:pPr>
            <w:del w:id="2209" w:author="Huawei" w:date="2024-01-05T15:22:00Z">
              <w:r w:rsidRPr="007A5FB9" w:rsidDel="00290C1E">
                <w:rPr>
                  <w:rFonts w:hint="eastAsia"/>
                  <w:lang w:eastAsia="zh-CN"/>
                </w:rPr>
                <w:delText>1</w:delText>
              </w:r>
              <w:r w:rsidRPr="007A5FB9" w:rsidDel="00290C1E">
                <w:rPr>
                  <w:lang w:eastAsia="zh-CN"/>
                </w:rPr>
                <w:delText>5</w:delText>
              </w:r>
            </w:del>
          </w:p>
        </w:tc>
        <w:tc>
          <w:tcPr>
            <w:tcW w:w="1257" w:type="dxa"/>
            <w:shd w:val="clear" w:color="auto" w:fill="auto"/>
            <w:tcPrChange w:id="2210" w:author="Huawei" w:date="2024-01-05T15:22:00Z">
              <w:tcPr>
                <w:tcW w:w="1260" w:type="dxa"/>
                <w:shd w:val="clear" w:color="auto" w:fill="auto"/>
              </w:tcPr>
            </w:tcPrChange>
          </w:tcPr>
          <w:p w14:paraId="1B7DC41F" w14:textId="69F62D82" w:rsidR="00197C0C" w:rsidRPr="00771DE2" w:rsidDel="00290C1E" w:rsidRDefault="00197C0C" w:rsidP="00AF2066">
            <w:pPr>
              <w:pStyle w:val="TAC"/>
              <w:rPr>
                <w:del w:id="2211" w:author="Huawei" w:date="2024-01-05T15:22:00Z"/>
              </w:rPr>
            </w:pPr>
            <w:del w:id="2212" w:author="Huawei" w:date="2024-01-05T15:22:00Z">
              <w:r w:rsidRPr="007A5FB9" w:rsidDel="00290C1E">
                <w:rPr>
                  <w:szCs w:val="18"/>
                </w:rPr>
                <w:delText>-97.0 +TT</w:delText>
              </w:r>
            </w:del>
          </w:p>
        </w:tc>
        <w:tc>
          <w:tcPr>
            <w:tcW w:w="936" w:type="dxa"/>
            <w:vMerge w:val="restart"/>
            <w:shd w:val="clear" w:color="auto" w:fill="auto"/>
            <w:tcPrChange w:id="2213" w:author="Huawei" w:date="2024-01-05T15:22:00Z">
              <w:tcPr>
                <w:tcW w:w="938" w:type="dxa"/>
                <w:vMerge w:val="restart"/>
                <w:shd w:val="clear" w:color="auto" w:fill="auto"/>
              </w:tcPr>
            </w:tcPrChange>
          </w:tcPr>
          <w:p w14:paraId="42D9A550" w14:textId="243CD4CE" w:rsidR="00197C0C" w:rsidRPr="00771DE2" w:rsidDel="00290C1E" w:rsidRDefault="00197C0C" w:rsidP="00AF2066">
            <w:pPr>
              <w:pStyle w:val="TAC"/>
              <w:rPr>
                <w:del w:id="2214" w:author="Huawei" w:date="2024-01-05T15:22:00Z"/>
              </w:rPr>
            </w:pPr>
          </w:p>
        </w:tc>
        <w:tc>
          <w:tcPr>
            <w:tcW w:w="725" w:type="dxa"/>
            <w:vMerge w:val="restart"/>
            <w:shd w:val="clear" w:color="auto" w:fill="auto"/>
            <w:tcPrChange w:id="2215" w:author="Huawei" w:date="2024-01-05T15:22:00Z">
              <w:tcPr>
                <w:tcW w:w="727" w:type="dxa"/>
                <w:vMerge w:val="restart"/>
                <w:shd w:val="clear" w:color="auto" w:fill="auto"/>
              </w:tcPr>
            </w:tcPrChange>
          </w:tcPr>
          <w:p w14:paraId="32A7D5EA" w14:textId="4CBCB0FC" w:rsidR="00197C0C" w:rsidRPr="00771DE2" w:rsidDel="00290C1E" w:rsidRDefault="00197C0C" w:rsidP="00AF2066">
            <w:pPr>
              <w:pStyle w:val="TAC"/>
              <w:rPr>
                <w:del w:id="2216" w:author="Huawei" w:date="2024-01-05T15:22:00Z"/>
              </w:rPr>
            </w:pPr>
          </w:p>
        </w:tc>
        <w:tc>
          <w:tcPr>
            <w:tcW w:w="1192" w:type="dxa"/>
            <w:vMerge w:val="restart"/>
            <w:shd w:val="clear" w:color="auto" w:fill="auto"/>
            <w:tcPrChange w:id="2217" w:author="Huawei" w:date="2024-01-05T15:22:00Z">
              <w:tcPr>
                <w:tcW w:w="1188" w:type="dxa"/>
                <w:vMerge w:val="restart"/>
                <w:shd w:val="clear" w:color="auto" w:fill="auto"/>
              </w:tcPr>
            </w:tcPrChange>
          </w:tcPr>
          <w:p w14:paraId="6BC64267" w14:textId="7DDE9EB1" w:rsidR="00197C0C" w:rsidRPr="00771DE2" w:rsidDel="00290C1E" w:rsidRDefault="00197C0C" w:rsidP="00AF2066">
            <w:pPr>
              <w:pStyle w:val="TAC"/>
              <w:rPr>
                <w:del w:id="2218" w:author="Huawei" w:date="2024-01-05T15:22:00Z"/>
              </w:rPr>
            </w:pPr>
          </w:p>
        </w:tc>
        <w:tc>
          <w:tcPr>
            <w:tcW w:w="719" w:type="dxa"/>
            <w:vMerge w:val="restart"/>
            <w:shd w:val="clear" w:color="auto" w:fill="auto"/>
            <w:tcPrChange w:id="2219" w:author="Huawei" w:date="2024-01-05T15:22:00Z">
              <w:tcPr>
                <w:tcW w:w="721" w:type="dxa"/>
                <w:vMerge w:val="restart"/>
                <w:shd w:val="clear" w:color="auto" w:fill="auto"/>
              </w:tcPr>
            </w:tcPrChange>
          </w:tcPr>
          <w:p w14:paraId="2FEE65CD" w14:textId="607AE2C3" w:rsidR="00197C0C" w:rsidRPr="00771DE2" w:rsidDel="00290C1E" w:rsidRDefault="00197C0C" w:rsidP="00AF2066">
            <w:pPr>
              <w:pStyle w:val="TAC"/>
              <w:rPr>
                <w:del w:id="2220" w:author="Huawei" w:date="2024-01-05T15:22:00Z"/>
              </w:rPr>
            </w:pPr>
          </w:p>
        </w:tc>
        <w:tc>
          <w:tcPr>
            <w:tcW w:w="719" w:type="dxa"/>
            <w:vMerge w:val="restart"/>
            <w:shd w:val="clear" w:color="auto" w:fill="auto"/>
            <w:tcPrChange w:id="2221" w:author="Huawei" w:date="2024-01-05T15:22:00Z">
              <w:tcPr>
                <w:tcW w:w="721" w:type="dxa"/>
                <w:vMerge w:val="restart"/>
                <w:shd w:val="clear" w:color="auto" w:fill="auto"/>
              </w:tcPr>
            </w:tcPrChange>
          </w:tcPr>
          <w:p w14:paraId="67C43107" w14:textId="655A336C" w:rsidR="00197C0C" w:rsidRPr="00771DE2" w:rsidDel="00290C1E" w:rsidRDefault="00197C0C" w:rsidP="00AF2066">
            <w:pPr>
              <w:pStyle w:val="TAC"/>
              <w:rPr>
                <w:del w:id="2222" w:author="Huawei" w:date="2024-01-05T15:22:00Z"/>
              </w:rPr>
            </w:pPr>
          </w:p>
        </w:tc>
        <w:tc>
          <w:tcPr>
            <w:tcW w:w="726" w:type="dxa"/>
            <w:vMerge w:val="restart"/>
            <w:shd w:val="clear" w:color="auto" w:fill="auto"/>
            <w:tcPrChange w:id="2223" w:author="Huawei" w:date="2024-01-05T15:22:00Z">
              <w:tcPr>
                <w:tcW w:w="728" w:type="dxa"/>
                <w:vMerge w:val="restart"/>
                <w:shd w:val="clear" w:color="auto" w:fill="auto"/>
              </w:tcPr>
            </w:tcPrChange>
          </w:tcPr>
          <w:p w14:paraId="6C99C54A" w14:textId="5073953E" w:rsidR="00197C0C" w:rsidRPr="00771DE2" w:rsidDel="00290C1E" w:rsidRDefault="00197C0C" w:rsidP="00AF2066">
            <w:pPr>
              <w:pStyle w:val="TAC"/>
              <w:rPr>
                <w:del w:id="2224" w:author="Huawei" w:date="2024-01-05T15:22:00Z"/>
              </w:rPr>
            </w:pPr>
          </w:p>
        </w:tc>
        <w:tc>
          <w:tcPr>
            <w:tcW w:w="719" w:type="dxa"/>
            <w:vMerge w:val="restart"/>
            <w:shd w:val="clear" w:color="auto" w:fill="auto"/>
            <w:tcPrChange w:id="2225" w:author="Huawei" w:date="2024-01-05T15:22:00Z">
              <w:tcPr>
                <w:tcW w:w="700" w:type="dxa"/>
                <w:vMerge w:val="restart"/>
                <w:shd w:val="clear" w:color="auto" w:fill="auto"/>
              </w:tcPr>
            </w:tcPrChange>
          </w:tcPr>
          <w:p w14:paraId="6232895D" w14:textId="7D3151A6" w:rsidR="00197C0C" w:rsidRPr="00771DE2" w:rsidDel="00290C1E" w:rsidRDefault="00197C0C" w:rsidP="00AF2066">
            <w:pPr>
              <w:pStyle w:val="TAC"/>
              <w:rPr>
                <w:del w:id="2226" w:author="Huawei" w:date="2024-01-05T15:22:00Z"/>
              </w:rPr>
            </w:pPr>
          </w:p>
        </w:tc>
        <w:tc>
          <w:tcPr>
            <w:tcW w:w="740" w:type="dxa"/>
            <w:vMerge w:val="restart"/>
            <w:shd w:val="clear" w:color="auto" w:fill="auto"/>
            <w:tcPrChange w:id="2227" w:author="Huawei" w:date="2024-01-05T15:22:00Z">
              <w:tcPr>
                <w:tcW w:w="742" w:type="dxa"/>
                <w:vMerge w:val="restart"/>
                <w:shd w:val="clear" w:color="auto" w:fill="auto"/>
              </w:tcPr>
            </w:tcPrChange>
          </w:tcPr>
          <w:p w14:paraId="47CC9AC3" w14:textId="68163D3F" w:rsidR="00197C0C" w:rsidRPr="00771DE2" w:rsidDel="00290C1E" w:rsidRDefault="00197C0C" w:rsidP="00AF2066">
            <w:pPr>
              <w:pStyle w:val="TAC"/>
              <w:rPr>
                <w:del w:id="2228" w:author="Huawei" w:date="2024-01-05T15:22:00Z"/>
              </w:rPr>
            </w:pPr>
          </w:p>
        </w:tc>
        <w:tc>
          <w:tcPr>
            <w:tcW w:w="719" w:type="dxa"/>
            <w:vMerge w:val="restart"/>
            <w:shd w:val="clear" w:color="auto" w:fill="auto"/>
            <w:tcPrChange w:id="2229" w:author="Huawei" w:date="2024-01-05T15:22:00Z">
              <w:tcPr>
                <w:tcW w:w="714" w:type="dxa"/>
                <w:vMerge w:val="restart"/>
                <w:shd w:val="clear" w:color="auto" w:fill="auto"/>
              </w:tcPr>
            </w:tcPrChange>
          </w:tcPr>
          <w:p w14:paraId="0F5A0CD9" w14:textId="3838821D" w:rsidR="00197C0C" w:rsidRPr="00771DE2" w:rsidDel="00290C1E" w:rsidRDefault="00197C0C" w:rsidP="00AF2066">
            <w:pPr>
              <w:pStyle w:val="TAC"/>
              <w:rPr>
                <w:del w:id="2230" w:author="Huawei" w:date="2024-01-05T15:22:00Z"/>
              </w:rPr>
            </w:pPr>
          </w:p>
        </w:tc>
        <w:tc>
          <w:tcPr>
            <w:tcW w:w="726" w:type="dxa"/>
            <w:vMerge w:val="restart"/>
            <w:shd w:val="clear" w:color="auto" w:fill="auto"/>
            <w:tcPrChange w:id="2231" w:author="Huawei" w:date="2024-01-05T15:22:00Z">
              <w:tcPr>
                <w:tcW w:w="728" w:type="dxa"/>
                <w:vMerge w:val="restart"/>
                <w:shd w:val="clear" w:color="auto" w:fill="auto"/>
              </w:tcPr>
            </w:tcPrChange>
          </w:tcPr>
          <w:p w14:paraId="0CABAACA" w14:textId="6AE45F69" w:rsidR="00197C0C" w:rsidRPr="00771DE2" w:rsidDel="00290C1E" w:rsidRDefault="00197C0C" w:rsidP="00AF2066">
            <w:pPr>
              <w:pStyle w:val="TAC"/>
              <w:rPr>
                <w:del w:id="2232" w:author="Huawei" w:date="2024-01-05T15:22:00Z"/>
              </w:rPr>
            </w:pPr>
          </w:p>
        </w:tc>
        <w:tc>
          <w:tcPr>
            <w:tcW w:w="724" w:type="dxa"/>
            <w:vMerge w:val="restart"/>
            <w:shd w:val="clear" w:color="auto" w:fill="auto"/>
            <w:tcPrChange w:id="2233" w:author="Huawei" w:date="2024-01-05T15:22:00Z">
              <w:tcPr>
                <w:tcW w:w="726" w:type="dxa"/>
                <w:vMerge w:val="restart"/>
                <w:shd w:val="clear" w:color="auto" w:fill="auto"/>
              </w:tcPr>
            </w:tcPrChange>
          </w:tcPr>
          <w:p w14:paraId="30C3C593" w14:textId="562D26EB" w:rsidR="00197C0C" w:rsidRPr="00771DE2" w:rsidDel="00290C1E" w:rsidRDefault="00197C0C" w:rsidP="00AF2066">
            <w:pPr>
              <w:pStyle w:val="TAC"/>
              <w:rPr>
                <w:del w:id="2234" w:author="Huawei" w:date="2024-01-05T15:22:00Z"/>
              </w:rPr>
            </w:pPr>
          </w:p>
        </w:tc>
        <w:tc>
          <w:tcPr>
            <w:tcW w:w="1278" w:type="dxa"/>
            <w:vMerge w:val="restart"/>
            <w:shd w:val="clear" w:color="auto" w:fill="auto"/>
            <w:tcPrChange w:id="2235" w:author="Huawei" w:date="2024-01-05T15:22:00Z">
              <w:tcPr>
                <w:tcW w:w="1282" w:type="dxa"/>
                <w:vMerge w:val="restart"/>
                <w:shd w:val="clear" w:color="auto" w:fill="auto"/>
              </w:tcPr>
            </w:tcPrChange>
          </w:tcPr>
          <w:p w14:paraId="617F6919" w14:textId="1D3AF53E" w:rsidR="00197C0C" w:rsidRPr="00771DE2" w:rsidDel="00290C1E" w:rsidRDefault="00197C0C" w:rsidP="00AF2066">
            <w:pPr>
              <w:pStyle w:val="TAC"/>
              <w:rPr>
                <w:del w:id="2236" w:author="Huawei" w:date="2024-01-05T15:22:00Z"/>
              </w:rPr>
            </w:pPr>
          </w:p>
        </w:tc>
      </w:tr>
      <w:tr w:rsidR="00197C0C" w:rsidRPr="00771DE2" w:rsidDel="00290C1E" w14:paraId="6F2FB416" w14:textId="19D41CBF" w:rsidTr="00290C1E">
        <w:trPr>
          <w:trHeight w:val="102"/>
          <w:del w:id="2237" w:author="Huawei" w:date="2024-01-05T15:22:00Z"/>
          <w:trPrChange w:id="2238" w:author="Huawei" w:date="2024-01-05T15:22:00Z">
            <w:trPr>
              <w:trHeight w:val="102"/>
            </w:trPr>
          </w:trPrChange>
        </w:trPr>
        <w:tc>
          <w:tcPr>
            <w:tcW w:w="1308" w:type="dxa"/>
            <w:vMerge/>
            <w:tcBorders>
              <w:bottom w:val="nil"/>
            </w:tcBorders>
            <w:shd w:val="clear" w:color="auto" w:fill="auto"/>
            <w:tcPrChange w:id="2239" w:author="Huawei" w:date="2024-01-05T15:22:00Z">
              <w:tcPr>
                <w:tcW w:w="1311" w:type="dxa"/>
                <w:vMerge/>
                <w:tcBorders>
                  <w:bottom w:val="nil"/>
                </w:tcBorders>
                <w:shd w:val="clear" w:color="auto" w:fill="auto"/>
              </w:tcPr>
            </w:tcPrChange>
          </w:tcPr>
          <w:p w14:paraId="5EF08EE4" w14:textId="7C004820" w:rsidR="00197C0C" w:rsidRPr="00771DE2" w:rsidDel="00290C1E" w:rsidRDefault="00197C0C" w:rsidP="00AF2066">
            <w:pPr>
              <w:pStyle w:val="TAC"/>
              <w:rPr>
                <w:del w:id="2240" w:author="Huawei" w:date="2024-01-05T15:22:00Z"/>
              </w:rPr>
            </w:pPr>
          </w:p>
        </w:tc>
        <w:tc>
          <w:tcPr>
            <w:tcW w:w="574" w:type="dxa"/>
            <w:vMerge/>
            <w:shd w:val="clear" w:color="auto" w:fill="auto"/>
            <w:tcPrChange w:id="2241" w:author="Huawei" w:date="2024-01-05T15:22:00Z">
              <w:tcPr>
                <w:tcW w:w="574" w:type="dxa"/>
                <w:vMerge/>
                <w:shd w:val="clear" w:color="auto" w:fill="auto"/>
              </w:tcPr>
            </w:tcPrChange>
          </w:tcPr>
          <w:p w14:paraId="4DA6AE26" w14:textId="31DBE358" w:rsidR="00197C0C" w:rsidRPr="00771DE2" w:rsidDel="00290C1E" w:rsidRDefault="00197C0C" w:rsidP="00AF2066">
            <w:pPr>
              <w:pStyle w:val="TAC"/>
              <w:rPr>
                <w:del w:id="2242" w:author="Huawei" w:date="2024-01-05T15:22:00Z"/>
                <w:lang w:eastAsia="zh-CN"/>
              </w:rPr>
            </w:pPr>
          </w:p>
        </w:tc>
        <w:tc>
          <w:tcPr>
            <w:tcW w:w="615" w:type="dxa"/>
            <w:vMerge/>
            <w:shd w:val="clear" w:color="auto" w:fill="auto"/>
            <w:tcPrChange w:id="2243" w:author="Huawei" w:date="2024-01-05T15:22:00Z">
              <w:tcPr>
                <w:tcW w:w="616" w:type="dxa"/>
                <w:vMerge/>
                <w:shd w:val="clear" w:color="auto" w:fill="auto"/>
              </w:tcPr>
            </w:tcPrChange>
          </w:tcPr>
          <w:p w14:paraId="0E73C22C" w14:textId="5BAD7A36" w:rsidR="00197C0C" w:rsidRPr="00771DE2" w:rsidDel="00290C1E" w:rsidRDefault="00197C0C" w:rsidP="00AF2066">
            <w:pPr>
              <w:pStyle w:val="TAC"/>
              <w:rPr>
                <w:del w:id="2244" w:author="Huawei" w:date="2024-01-05T15:22:00Z"/>
                <w:lang w:eastAsia="zh-CN"/>
              </w:rPr>
            </w:pPr>
          </w:p>
        </w:tc>
        <w:tc>
          <w:tcPr>
            <w:tcW w:w="601" w:type="dxa"/>
            <w:vMerge/>
            <w:shd w:val="clear" w:color="auto" w:fill="auto"/>
            <w:tcPrChange w:id="2245" w:author="Huawei" w:date="2024-01-05T15:22:00Z">
              <w:tcPr>
                <w:tcW w:w="602" w:type="dxa"/>
                <w:vMerge/>
                <w:shd w:val="clear" w:color="auto" w:fill="auto"/>
              </w:tcPr>
            </w:tcPrChange>
          </w:tcPr>
          <w:p w14:paraId="09ECC7B6" w14:textId="29366241" w:rsidR="00197C0C" w:rsidRPr="00771DE2" w:rsidDel="00290C1E" w:rsidRDefault="00197C0C" w:rsidP="00AF2066">
            <w:pPr>
              <w:pStyle w:val="TAC"/>
              <w:rPr>
                <w:del w:id="2246" w:author="Huawei" w:date="2024-01-05T15:22:00Z"/>
                <w:lang w:eastAsia="zh-CN"/>
              </w:rPr>
            </w:pPr>
          </w:p>
        </w:tc>
        <w:tc>
          <w:tcPr>
            <w:tcW w:w="1257" w:type="dxa"/>
            <w:shd w:val="clear" w:color="auto" w:fill="auto"/>
            <w:tcPrChange w:id="2247" w:author="Huawei" w:date="2024-01-05T15:22:00Z">
              <w:tcPr>
                <w:tcW w:w="1260" w:type="dxa"/>
                <w:shd w:val="clear" w:color="auto" w:fill="auto"/>
              </w:tcPr>
            </w:tcPrChange>
          </w:tcPr>
          <w:p w14:paraId="5BB64DA8" w14:textId="69E3B838" w:rsidR="00197C0C" w:rsidRPr="00771DE2" w:rsidDel="00290C1E" w:rsidRDefault="00197C0C" w:rsidP="00AF2066">
            <w:pPr>
              <w:pStyle w:val="TAC"/>
              <w:rPr>
                <w:del w:id="2248" w:author="Huawei" w:date="2024-01-05T15:22:00Z"/>
              </w:rPr>
            </w:pPr>
            <w:del w:id="2249" w:author="Huawei" w:date="2024-01-05T15:22:00Z">
              <w:r w:rsidRPr="007A5FB9" w:rsidDel="00290C1E">
                <w:rPr>
                  <w:szCs w:val="18"/>
                </w:rPr>
                <w:delText>-97.0 -2.7 +TT</w:delText>
              </w:r>
              <w:r w:rsidRPr="007A5FB9" w:rsidDel="00290C1E">
                <w:rPr>
                  <w:szCs w:val="18"/>
                  <w:vertAlign w:val="superscript"/>
                </w:rPr>
                <w:delText>4</w:delText>
              </w:r>
            </w:del>
          </w:p>
        </w:tc>
        <w:tc>
          <w:tcPr>
            <w:tcW w:w="936" w:type="dxa"/>
            <w:vMerge/>
            <w:shd w:val="clear" w:color="auto" w:fill="auto"/>
            <w:tcPrChange w:id="2250" w:author="Huawei" w:date="2024-01-05T15:22:00Z">
              <w:tcPr>
                <w:tcW w:w="938" w:type="dxa"/>
                <w:vMerge/>
                <w:shd w:val="clear" w:color="auto" w:fill="auto"/>
              </w:tcPr>
            </w:tcPrChange>
          </w:tcPr>
          <w:p w14:paraId="7BCE1D3D" w14:textId="601F38DF" w:rsidR="00197C0C" w:rsidRPr="00771DE2" w:rsidDel="00290C1E" w:rsidRDefault="00197C0C" w:rsidP="00AF2066">
            <w:pPr>
              <w:pStyle w:val="TAC"/>
              <w:rPr>
                <w:del w:id="2251" w:author="Huawei" w:date="2024-01-05T15:22:00Z"/>
              </w:rPr>
            </w:pPr>
          </w:p>
        </w:tc>
        <w:tc>
          <w:tcPr>
            <w:tcW w:w="725" w:type="dxa"/>
            <w:vMerge/>
            <w:shd w:val="clear" w:color="auto" w:fill="auto"/>
            <w:tcPrChange w:id="2252" w:author="Huawei" w:date="2024-01-05T15:22:00Z">
              <w:tcPr>
                <w:tcW w:w="727" w:type="dxa"/>
                <w:vMerge/>
                <w:shd w:val="clear" w:color="auto" w:fill="auto"/>
              </w:tcPr>
            </w:tcPrChange>
          </w:tcPr>
          <w:p w14:paraId="2D44ACFD" w14:textId="28D5BEDF" w:rsidR="00197C0C" w:rsidRPr="00771DE2" w:rsidDel="00290C1E" w:rsidRDefault="00197C0C" w:rsidP="00AF2066">
            <w:pPr>
              <w:pStyle w:val="TAC"/>
              <w:rPr>
                <w:del w:id="2253" w:author="Huawei" w:date="2024-01-05T15:22:00Z"/>
              </w:rPr>
            </w:pPr>
          </w:p>
        </w:tc>
        <w:tc>
          <w:tcPr>
            <w:tcW w:w="1192" w:type="dxa"/>
            <w:vMerge/>
            <w:shd w:val="clear" w:color="auto" w:fill="auto"/>
            <w:tcPrChange w:id="2254" w:author="Huawei" w:date="2024-01-05T15:22:00Z">
              <w:tcPr>
                <w:tcW w:w="1188" w:type="dxa"/>
                <w:vMerge/>
                <w:shd w:val="clear" w:color="auto" w:fill="auto"/>
              </w:tcPr>
            </w:tcPrChange>
          </w:tcPr>
          <w:p w14:paraId="3EAD3B41" w14:textId="2B082E28" w:rsidR="00197C0C" w:rsidRPr="00771DE2" w:rsidDel="00290C1E" w:rsidRDefault="00197C0C" w:rsidP="00AF2066">
            <w:pPr>
              <w:pStyle w:val="TAC"/>
              <w:rPr>
                <w:del w:id="2255" w:author="Huawei" w:date="2024-01-05T15:22:00Z"/>
              </w:rPr>
            </w:pPr>
          </w:p>
        </w:tc>
        <w:tc>
          <w:tcPr>
            <w:tcW w:w="719" w:type="dxa"/>
            <w:vMerge/>
            <w:shd w:val="clear" w:color="auto" w:fill="auto"/>
            <w:tcPrChange w:id="2256" w:author="Huawei" w:date="2024-01-05T15:22:00Z">
              <w:tcPr>
                <w:tcW w:w="721" w:type="dxa"/>
                <w:vMerge/>
                <w:shd w:val="clear" w:color="auto" w:fill="auto"/>
              </w:tcPr>
            </w:tcPrChange>
          </w:tcPr>
          <w:p w14:paraId="16C7022F" w14:textId="73DF7065" w:rsidR="00197C0C" w:rsidRPr="00771DE2" w:rsidDel="00290C1E" w:rsidRDefault="00197C0C" w:rsidP="00AF2066">
            <w:pPr>
              <w:pStyle w:val="TAC"/>
              <w:rPr>
                <w:del w:id="2257" w:author="Huawei" w:date="2024-01-05T15:22:00Z"/>
              </w:rPr>
            </w:pPr>
          </w:p>
        </w:tc>
        <w:tc>
          <w:tcPr>
            <w:tcW w:w="719" w:type="dxa"/>
            <w:vMerge/>
            <w:shd w:val="clear" w:color="auto" w:fill="auto"/>
            <w:tcPrChange w:id="2258" w:author="Huawei" w:date="2024-01-05T15:22:00Z">
              <w:tcPr>
                <w:tcW w:w="721" w:type="dxa"/>
                <w:vMerge/>
                <w:shd w:val="clear" w:color="auto" w:fill="auto"/>
              </w:tcPr>
            </w:tcPrChange>
          </w:tcPr>
          <w:p w14:paraId="6BAB892F" w14:textId="5DE7D7EA" w:rsidR="00197C0C" w:rsidRPr="00771DE2" w:rsidDel="00290C1E" w:rsidRDefault="00197C0C" w:rsidP="00AF2066">
            <w:pPr>
              <w:pStyle w:val="TAC"/>
              <w:rPr>
                <w:del w:id="2259" w:author="Huawei" w:date="2024-01-05T15:22:00Z"/>
              </w:rPr>
            </w:pPr>
          </w:p>
        </w:tc>
        <w:tc>
          <w:tcPr>
            <w:tcW w:w="726" w:type="dxa"/>
            <w:vMerge/>
            <w:shd w:val="clear" w:color="auto" w:fill="auto"/>
            <w:tcPrChange w:id="2260" w:author="Huawei" w:date="2024-01-05T15:22:00Z">
              <w:tcPr>
                <w:tcW w:w="728" w:type="dxa"/>
                <w:vMerge/>
                <w:shd w:val="clear" w:color="auto" w:fill="auto"/>
              </w:tcPr>
            </w:tcPrChange>
          </w:tcPr>
          <w:p w14:paraId="2EBAAE2F" w14:textId="2253045A" w:rsidR="00197C0C" w:rsidRPr="00771DE2" w:rsidDel="00290C1E" w:rsidRDefault="00197C0C" w:rsidP="00AF2066">
            <w:pPr>
              <w:pStyle w:val="TAC"/>
              <w:rPr>
                <w:del w:id="2261" w:author="Huawei" w:date="2024-01-05T15:22:00Z"/>
              </w:rPr>
            </w:pPr>
          </w:p>
        </w:tc>
        <w:tc>
          <w:tcPr>
            <w:tcW w:w="719" w:type="dxa"/>
            <w:vMerge/>
            <w:shd w:val="clear" w:color="auto" w:fill="auto"/>
            <w:tcPrChange w:id="2262" w:author="Huawei" w:date="2024-01-05T15:22:00Z">
              <w:tcPr>
                <w:tcW w:w="700" w:type="dxa"/>
                <w:vMerge/>
                <w:shd w:val="clear" w:color="auto" w:fill="auto"/>
              </w:tcPr>
            </w:tcPrChange>
          </w:tcPr>
          <w:p w14:paraId="4AB9204F" w14:textId="65DAAA17" w:rsidR="00197C0C" w:rsidRPr="00771DE2" w:rsidDel="00290C1E" w:rsidRDefault="00197C0C" w:rsidP="00AF2066">
            <w:pPr>
              <w:pStyle w:val="TAC"/>
              <w:rPr>
                <w:del w:id="2263" w:author="Huawei" w:date="2024-01-05T15:22:00Z"/>
              </w:rPr>
            </w:pPr>
          </w:p>
        </w:tc>
        <w:tc>
          <w:tcPr>
            <w:tcW w:w="740" w:type="dxa"/>
            <w:vMerge/>
            <w:shd w:val="clear" w:color="auto" w:fill="auto"/>
            <w:tcPrChange w:id="2264" w:author="Huawei" w:date="2024-01-05T15:22:00Z">
              <w:tcPr>
                <w:tcW w:w="742" w:type="dxa"/>
                <w:vMerge/>
                <w:shd w:val="clear" w:color="auto" w:fill="auto"/>
              </w:tcPr>
            </w:tcPrChange>
          </w:tcPr>
          <w:p w14:paraId="3B194B5E" w14:textId="10BC1371" w:rsidR="00197C0C" w:rsidRPr="00771DE2" w:rsidDel="00290C1E" w:rsidRDefault="00197C0C" w:rsidP="00AF2066">
            <w:pPr>
              <w:pStyle w:val="TAC"/>
              <w:rPr>
                <w:del w:id="2265" w:author="Huawei" w:date="2024-01-05T15:22:00Z"/>
              </w:rPr>
            </w:pPr>
          </w:p>
        </w:tc>
        <w:tc>
          <w:tcPr>
            <w:tcW w:w="719" w:type="dxa"/>
            <w:vMerge/>
            <w:shd w:val="clear" w:color="auto" w:fill="auto"/>
            <w:tcPrChange w:id="2266" w:author="Huawei" w:date="2024-01-05T15:22:00Z">
              <w:tcPr>
                <w:tcW w:w="714" w:type="dxa"/>
                <w:vMerge/>
                <w:shd w:val="clear" w:color="auto" w:fill="auto"/>
              </w:tcPr>
            </w:tcPrChange>
          </w:tcPr>
          <w:p w14:paraId="546D38BA" w14:textId="1A429CC9" w:rsidR="00197C0C" w:rsidRPr="00771DE2" w:rsidDel="00290C1E" w:rsidRDefault="00197C0C" w:rsidP="00AF2066">
            <w:pPr>
              <w:pStyle w:val="TAC"/>
              <w:rPr>
                <w:del w:id="2267" w:author="Huawei" w:date="2024-01-05T15:22:00Z"/>
              </w:rPr>
            </w:pPr>
          </w:p>
        </w:tc>
        <w:tc>
          <w:tcPr>
            <w:tcW w:w="726" w:type="dxa"/>
            <w:vMerge/>
            <w:shd w:val="clear" w:color="auto" w:fill="auto"/>
            <w:tcPrChange w:id="2268" w:author="Huawei" w:date="2024-01-05T15:22:00Z">
              <w:tcPr>
                <w:tcW w:w="728" w:type="dxa"/>
                <w:vMerge/>
                <w:shd w:val="clear" w:color="auto" w:fill="auto"/>
              </w:tcPr>
            </w:tcPrChange>
          </w:tcPr>
          <w:p w14:paraId="7D2620C4" w14:textId="0885907B" w:rsidR="00197C0C" w:rsidRPr="00771DE2" w:rsidDel="00290C1E" w:rsidRDefault="00197C0C" w:rsidP="00AF2066">
            <w:pPr>
              <w:pStyle w:val="TAC"/>
              <w:rPr>
                <w:del w:id="2269" w:author="Huawei" w:date="2024-01-05T15:22:00Z"/>
              </w:rPr>
            </w:pPr>
          </w:p>
        </w:tc>
        <w:tc>
          <w:tcPr>
            <w:tcW w:w="724" w:type="dxa"/>
            <w:vMerge/>
            <w:shd w:val="clear" w:color="auto" w:fill="auto"/>
            <w:tcPrChange w:id="2270" w:author="Huawei" w:date="2024-01-05T15:22:00Z">
              <w:tcPr>
                <w:tcW w:w="726" w:type="dxa"/>
                <w:vMerge/>
                <w:shd w:val="clear" w:color="auto" w:fill="auto"/>
              </w:tcPr>
            </w:tcPrChange>
          </w:tcPr>
          <w:p w14:paraId="3AC4004E" w14:textId="070480C6" w:rsidR="00197C0C" w:rsidRPr="00771DE2" w:rsidDel="00290C1E" w:rsidRDefault="00197C0C" w:rsidP="00AF2066">
            <w:pPr>
              <w:pStyle w:val="TAC"/>
              <w:rPr>
                <w:del w:id="2271" w:author="Huawei" w:date="2024-01-05T15:22:00Z"/>
              </w:rPr>
            </w:pPr>
          </w:p>
        </w:tc>
        <w:tc>
          <w:tcPr>
            <w:tcW w:w="1278" w:type="dxa"/>
            <w:vMerge/>
            <w:shd w:val="clear" w:color="auto" w:fill="auto"/>
            <w:tcPrChange w:id="2272" w:author="Huawei" w:date="2024-01-05T15:22:00Z">
              <w:tcPr>
                <w:tcW w:w="1282" w:type="dxa"/>
                <w:vMerge/>
                <w:shd w:val="clear" w:color="auto" w:fill="auto"/>
              </w:tcPr>
            </w:tcPrChange>
          </w:tcPr>
          <w:p w14:paraId="0C4C88FB" w14:textId="52CCE759" w:rsidR="00197C0C" w:rsidRPr="00771DE2" w:rsidDel="00290C1E" w:rsidRDefault="00197C0C" w:rsidP="00AF2066">
            <w:pPr>
              <w:pStyle w:val="TAC"/>
              <w:rPr>
                <w:del w:id="2273" w:author="Huawei" w:date="2024-01-05T15:22:00Z"/>
              </w:rPr>
            </w:pPr>
          </w:p>
        </w:tc>
      </w:tr>
      <w:tr w:rsidR="00197C0C" w:rsidRPr="00771DE2" w:rsidDel="00290C1E" w14:paraId="3BE810CC" w14:textId="4D39C9A7" w:rsidTr="00290C1E">
        <w:trPr>
          <w:trHeight w:val="105"/>
          <w:del w:id="2274" w:author="Huawei" w:date="2024-01-05T15:22:00Z"/>
          <w:trPrChange w:id="2275" w:author="Huawei" w:date="2024-01-05T15:22:00Z">
            <w:trPr>
              <w:trHeight w:val="105"/>
            </w:trPr>
          </w:trPrChange>
        </w:trPr>
        <w:tc>
          <w:tcPr>
            <w:tcW w:w="1308" w:type="dxa"/>
            <w:vMerge w:val="restart"/>
            <w:tcBorders>
              <w:top w:val="nil"/>
            </w:tcBorders>
            <w:shd w:val="clear" w:color="auto" w:fill="auto"/>
            <w:tcPrChange w:id="2276" w:author="Huawei" w:date="2024-01-05T15:22:00Z">
              <w:tcPr>
                <w:tcW w:w="1311" w:type="dxa"/>
                <w:vMerge w:val="restart"/>
                <w:tcBorders>
                  <w:top w:val="nil"/>
                </w:tcBorders>
                <w:shd w:val="clear" w:color="auto" w:fill="auto"/>
              </w:tcPr>
            </w:tcPrChange>
          </w:tcPr>
          <w:p w14:paraId="141CA4F5" w14:textId="795F95F0" w:rsidR="00197C0C" w:rsidRPr="00771DE2" w:rsidDel="00290C1E" w:rsidRDefault="00197C0C" w:rsidP="00AF2066">
            <w:pPr>
              <w:pStyle w:val="TAC"/>
              <w:rPr>
                <w:del w:id="2277" w:author="Huawei" w:date="2024-01-05T15:22:00Z"/>
              </w:rPr>
            </w:pPr>
          </w:p>
        </w:tc>
        <w:tc>
          <w:tcPr>
            <w:tcW w:w="574" w:type="dxa"/>
            <w:vMerge w:val="restart"/>
            <w:shd w:val="clear" w:color="auto" w:fill="auto"/>
            <w:tcPrChange w:id="2278" w:author="Huawei" w:date="2024-01-05T15:22:00Z">
              <w:tcPr>
                <w:tcW w:w="574" w:type="dxa"/>
                <w:vMerge w:val="restart"/>
                <w:shd w:val="clear" w:color="auto" w:fill="auto"/>
              </w:tcPr>
            </w:tcPrChange>
          </w:tcPr>
          <w:p w14:paraId="29F11350" w14:textId="4712B7DE" w:rsidR="00197C0C" w:rsidRPr="00771DE2" w:rsidDel="00290C1E" w:rsidRDefault="00197C0C" w:rsidP="00AF2066">
            <w:pPr>
              <w:pStyle w:val="TAC"/>
              <w:rPr>
                <w:del w:id="2279" w:author="Huawei" w:date="2024-01-05T15:22:00Z"/>
                <w:lang w:eastAsia="zh-CN"/>
              </w:rPr>
            </w:pPr>
            <w:del w:id="2280" w:author="Huawei" w:date="2024-01-05T15:22:00Z">
              <w:r w:rsidRPr="007A5FB9" w:rsidDel="00290C1E">
                <w:rPr>
                  <w:lang w:eastAsia="zh-CN"/>
                </w:rPr>
                <w:delText>7</w:delText>
              </w:r>
            </w:del>
          </w:p>
        </w:tc>
        <w:tc>
          <w:tcPr>
            <w:tcW w:w="615" w:type="dxa"/>
            <w:vMerge w:val="restart"/>
            <w:shd w:val="clear" w:color="auto" w:fill="auto"/>
            <w:tcPrChange w:id="2281" w:author="Huawei" w:date="2024-01-05T15:22:00Z">
              <w:tcPr>
                <w:tcW w:w="616" w:type="dxa"/>
                <w:vMerge w:val="restart"/>
                <w:shd w:val="clear" w:color="auto" w:fill="auto"/>
              </w:tcPr>
            </w:tcPrChange>
          </w:tcPr>
          <w:p w14:paraId="207EA268" w14:textId="7B85BD8D" w:rsidR="00197C0C" w:rsidRPr="00771DE2" w:rsidDel="00290C1E" w:rsidRDefault="00197C0C" w:rsidP="00AF2066">
            <w:pPr>
              <w:pStyle w:val="TAC"/>
              <w:rPr>
                <w:del w:id="2282" w:author="Huawei" w:date="2024-01-05T15:22:00Z"/>
                <w:lang w:eastAsia="zh-CN"/>
              </w:rPr>
            </w:pPr>
            <w:del w:id="2283" w:author="Huawei" w:date="2024-01-05T15:22:00Z">
              <w:r w:rsidRPr="007A5FB9" w:rsidDel="00290C1E">
                <w:rPr>
                  <w:rFonts w:eastAsia="Calibri"/>
                  <w:szCs w:val="18"/>
                </w:rPr>
                <w:delText>n3</w:delText>
              </w:r>
            </w:del>
          </w:p>
        </w:tc>
        <w:tc>
          <w:tcPr>
            <w:tcW w:w="601" w:type="dxa"/>
            <w:vMerge w:val="restart"/>
            <w:shd w:val="clear" w:color="auto" w:fill="auto"/>
            <w:tcPrChange w:id="2284" w:author="Huawei" w:date="2024-01-05T15:22:00Z">
              <w:tcPr>
                <w:tcW w:w="602" w:type="dxa"/>
                <w:vMerge w:val="restart"/>
                <w:shd w:val="clear" w:color="auto" w:fill="auto"/>
              </w:tcPr>
            </w:tcPrChange>
          </w:tcPr>
          <w:p w14:paraId="3529280E" w14:textId="7A145AA9" w:rsidR="00197C0C" w:rsidRPr="00771DE2" w:rsidDel="00290C1E" w:rsidRDefault="00197C0C" w:rsidP="00AF2066">
            <w:pPr>
              <w:pStyle w:val="TAC"/>
              <w:rPr>
                <w:del w:id="2285" w:author="Huawei" w:date="2024-01-05T15:22:00Z"/>
                <w:lang w:eastAsia="zh-CN"/>
              </w:rPr>
            </w:pPr>
            <w:del w:id="2286" w:author="Huawei" w:date="2024-01-05T15:22:00Z">
              <w:r w:rsidRPr="007A5FB9" w:rsidDel="00290C1E">
                <w:rPr>
                  <w:rFonts w:hint="eastAsia"/>
                  <w:lang w:eastAsia="zh-CN"/>
                </w:rPr>
                <w:delText>1</w:delText>
              </w:r>
              <w:r w:rsidRPr="007A5FB9" w:rsidDel="00290C1E">
                <w:rPr>
                  <w:lang w:eastAsia="zh-CN"/>
                </w:rPr>
                <w:delText>5</w:delText>
              </w:r>
            </w:del>
          </w:p>
        </w:tc>
        <w:tc>
          <w:tcPr>
            <w:tcW w:w="1257" w:type="dxa"/>
            <w:vMerge w:val="restart"/>
            <w:shd w:val="clear" w:color="auto" w:fill="auto"/>
            <w:tcPrChange w:id="2287" w:author="Huawei" w:date="2024-01-05T15:22:00Z">
              <w:tcPr>
                <w:tcW w:w="1260" w:type="dxa"/>
                <w:vMerge w:val="restart"/>
                <w:shd w:val="clear" w:color="auto" w:fill="auto"/>
              </w:tcPr>
            </w:tcPrChange>
          </w:tcPr>
          <w:p w14:paraId="06F26460" w14:textId="79E6FF73" w:rsidR="00197C0C" w:rsidRPr="00771DE2" w:rsidDel="00290C1E" w:rsidRDefault="00197C0C" w:rsidP="00AF2066">
            <w:pPr>
              <w:pStyle w:val="TAC"/>
              <w:rPr>
                <w:del w:id="2288" w:author="Huawei" w:date="2024-01-05T15:22:00Z"/>
              </w:rPr>
            </w:pPr>
          </w:p>
        </w:tc>
        <w:tc>
          <w:tcPr>
            <w:tcW w:w="936" w:type="dxa"/>
            <w:vMerge w:val="restart"/>
            <w:shd w:val="clear" w:color="auto" w:fill="auto"/>
            <w:tcPrChange w:id="2289" w:author="Huawei" w:date="2024-01-05T15:22:00Z">
              <w:tcPr>
                <w:tcW w:w="938" w:type="dxa"/>
                <w:vMerge w:val="restart"/>
                <w:shd w:val="clear" w:color="auto" w:fill="auto"/>
              </w:tcPr>
            </w:tcPrChange>
          </w:tcPr>
          <w:p w14:paraId="1C016EB3" w14:textId="2DE2DAEF" w:rsidR="00197C0C" w:rsidRPr="00771DE2" w:rsidDel="00290C1E" w:rsidRDefault="00197C0C" w:rsidP="00AF2066">
            <w:pPr>
              <w:pStyle w:val="TAC"/>
              <w:rPr>
                <w:del w:id="2290" w:author="Huawei" w:date="2024-01-05T15:22:00Z"/>
                <w:szCs w:val="18"/>
              </w:rPr>
            </w:pPr>
          </w:p>
        </w:tc>
        <w:tc>
          <w:tcPr>
            <w:tcW w:w="725" w:type="dxa"/>
            <w:vMerge w:val="restart"/>
            <w:shd w:val="clear" w:color="auto" w:fill="auto"/>
            <w:tcPrChange w:id="2291" w:author="Huawei" w:date="2024-01-05T15:22:00Z">
              <w:tcPr>
                <w:tcW w:w="727" w:type="dxa"/>
                <w:vMerge w:val="restart"/>
                <w:shd w:val="clear" w:color="auto" w:fill="auto"/>
              </w:tcPr>
            </w:tcPrChange>
          </w:tcPr>
          <w:p w14:paraId="7E0088DD" w14:textId="72F5DBE9" w:rsidR="00197C0C" w:rsidRPr="00771DE2" w:rsidDel="00290C1E" w:rsidRDefault="00197C0C" w:rsidP="00AF2066">
            <w:pPr>
              <w:pStyle w:val="TAC"/>
              <w:rPr>
                <w:del w:id="2292" w:author="Huawei" w:date="2024-01-05T15:22:00Z"/>
              </w:rPr>
            </w:pPr>
          </w:p>
        </w:tc>
        <w:tc>
          <w:tcPr>
            <w:tcW w:w="1192" w:type="dxa"/>
            <w:vMerge w:val="restart"/>
            <w:shd w:val="clear" w:color="auto" w:fill="auto"/>
            <w:tcPrChange w:id="2293" w:author="Huawei" w:date="2024-01-05T15:22:00Z">
              <w:tcPr>
                <w:tcW w:w="1188" w:type="dxa"/>
                <w:vMerge w:val="restart"/>
                <w:shd w:val="clear" w:color="auto" w:fill="auto"/>
              </w:tcPr>
            </w:tcPrChange>
          </w:tcPr>
          <w:p w14:paraId="758F7D32" w14:textId="5D0278B9" w:rsidR="00197C0C" w:rsidRPr="00771DE2" w:rsidDel="00290C1E" w:rsidRDefault="00197C0C" w:rsidP="00AF2066">
            <w:pPr>
              <w:pStyle w:val="TAC"/>
              <w:rPr>
                <w:del w:id="2294" w:author="Huawei" w:date="2024-01-05T15:22:00Z"/>
              </w:rPr>
            </w:pPr>
          </w:p>
        </w:tc>
        <w:tc>
          <w:tcPr>
            <w:tcW w:w="719" w:type="dxa"/>
            <w:vMerge w:val="restart"/>
            <w:shd w:val="clear" w:color="auto" w:fill="auto"/>
            <w:tcPrChange w:id="2295" w:author="Huawei" w:date="2024-01-05T15:22:00Z">
              <w:tcPr>
                <w:tcW w:w="721" w:type="dxa"/>
                <w:vMerge w:val="restart"/>
                <w:shd w:val="clear" w:color="auto" w:fill="auto"/>
              </w:tcPr>
            </w:tcPrChange>
          </w:tcPr>
          <w:p w14:paraId="1CC2CB32" w14:textId="42DE2D72" w:rsidR="00197C0C" w:rsidRPr="00771DE2" w:rsidDel="00290C1E" w:rsidRDefault="00197C0C" w:rsidP="00AF2066">
            <w:pPr>
              <w:pStyle w:val="TAC"/>
              <w:rPr>
                <w:del w:id="2296" w:author="Huawei" w:date="2024-01-05T15:22:00Z"/>
              </w:rPr>
            </w:pPr>
          </w:p>
        </w:tc>
        <w:tc>
          <w:tcPr>
            <w:tcW w:w="719" w:type="dxa"/>
            <w:vMerge w:val="restart"/>
            <w:shd w:val="clear" w:color="auto" w:fill="auto"/>
            <w:tcPrChange w:id="2297" w:author="Huawei" w:date="2024-01-05T15:22:00Z">
              <w:tcPr>
                <w:tcW w:w="721" w:type="dxa"/>
                <w:vMerge w:val="restart"/>
                <w:shd w:val="clear" w:color="auto" w:fill="auto"/>
              </w:tcPr>
            </w:tcPrChange>
          </w:tcPr>
          <w:p w14:paraId="77FA0385" w14:textId="608238E4" w:rsidR="00197C0C" w:rsidRPr="00771DE2" w:rsidDel="00290C1E" w:rsidRDefault="00197C0C" w:rsidP="00AF2066">
            <w:pPr>
              <w:pStyle w:val="TAC"/>
              <w:rPr>
                <w:del w:id="2298" w:author="Huawei" w:date="2024-01-05T15:22:00Z"/>
              </w:rPr>
            </w:pPr>
          </w:p>
        </w:tc>
        <w:tc>
          <w:tcPr>
            <w:tcW w:w="726" w:type="dxa"/>
            <w:shd w:val="clear" w:color="auto" w:fill="auto"/>
            <w:tcPrChange w:id="2299" w:author="Huawei" w:date="2024-01-05T15:22:00Z">
              <w:tcPr>
                <w:tcW w:w="728" w:type="dxa"/>
                <w:shd w:val="clear" w:color="auto" w:fill="auto"/>
              </w:tcPr>
            </w:tcPrChange>
          </w:tcPr>
          <w:p w14:paraId="4D65F4A9" w14:textId="396DC6AC" w:rsidR="00197C0C" w:rsidRPr="00771DE2" w:rsidDel="00290C1E" w:rsidRDefault="00197C0C" w:rsidP="00AF2066">
            <w:pPr>
              <w:pStyle w:val="TAC"/>
              <w:rPr>
                <w:del w:id="2300" w:author="Huawei" w:date="2024-01-05T15:22:00Z"/>
              </w:rPr>
            </w:pPr>
            <w:del w:id="2301" w:author="Huawei" w:date="2024-01-05T15:22:00Z">
              <w:r w:rsidRPr="00771DE2" w:rsidDel="00290C1E">
                <w:rPr>
                  <w:szCs w:val="18"/>
                </w:rPr>
                <w:delText>-</w:delText>
              </w:r>
              <w:r w:rsidDel="00290C1E">
                <w:rPr>
                  <w:szCs w:val="18"/>
                </w:rPr>
                <w:delText>89.4</w:delText>
              </w:r>
              <w:r w:rsidRPr="00771DE2" w:rsidDel="00290C1E">
                <w:rPr>
                  <w:szCs w:val="18"/>
                </w:rPr>
                <w:delText xml:space="preserve"> </w:delText>
              </w:r>
              <w:r w:rsidDel="00290C1E">
                <w:rPr>
                  <w:szCs w:val="18"/>
                </w:rPr>
                <w:delText xml:space="preserve">+ 1.0 </w:delText>
              </w:r>
              <w:r w:rsidRPr="00771DE2" w:rsidDel="00290C1E">
                <w:rPr>
                  <w:szCs w:val="18"/>
                </w:rPr>
                <w:delText>+TT</w:delText>
              </w:r>
            </w:del>
          </w:p>
        </w:tc>
        <w:tc>
          <w:tcPr>
            <w:tcW w:w="719" w:type="dxa"/>
            <w:vMerge w:val="restart"/>
            <w:shd w:val="clear" w:color="auto" w:fill="auto"/>
            <w:tcPrChange w:id="2302" w:author="Huawei" w:date="2024-01-05T15:22:00Z">
              <w:tcPr>
                <w:tcW w:w="700" w:type="dxa"/>
                <w:vMerge w:val="restart"/>
                <w:shd w:val="clear" w:color="auto" w:fill="auto"/>
              </w:tcPr>
            </w:tcPrChange>
          </w:tcPr>
          <w:p w14:paraId="5B67CE3C" w14:textId="436B8448" w:rsidR="00197C0C" w:rsidRPr="00771DE2" w:rsidDel="00290C1E" w:rsidRDefault="00197C0C" w:rsidP="00AF2066">
            <w:pPr>
              <w:pStyle w:val="TAC"/>
              <w:rPr>
                <w:del w:id="2303" w:author="Huawei" w:date="2024-01-05T15:22:00Z"/>
              </w:rPr>
            </w:pPr>
          </w:p>
        </w:tc>
        <w:tc>
          <w:tcPr>
            <w:tcW w:w="740" w:type="dxa"/>
            <w:vMerge w:val="restart"/>
            <w:shd w:val="clear" w:color="auto" w:fill="auto"/>
            <w:tcPrChange w:id="2304" w:author="Huawei" w:date="2024-01-05T15:22:00Z">
              <w:tcPr>
                <w:tcW w:w="742" w:type="dxa"/>
                <w:vMerge w:val="restart"/>
                <w:shd w:val="clear" w:color="auto" w:fill="auto"/>
              </w:tcPr>
            </w:tcPrChange>
          </w:tcPr>
          <w:p w14:paraId="385FC1A4" w14:textId="0EBEA928" w:rsidR="00197C0C" w:rsidRPr="00771DE2" w:rsidDel="00290C1E" w:rsidRDefault="00197C0C" w:rsidP="00AF2066">
            <w:pPr>
              <w:pStyle w:val="TAC"/>
              <w:rPr>
                <w:del w:id="2305" w:author="Huawei" w:date="2024-01-05T15:22:00Z"/>
              </w:rPr>
            </w:pPr>
          </w:p>
        </w:tc>
        <w:tc>
          <w:tcPr>
            <w:tcW w:w="719" w:type="dxa"/>
            <w:vMerge w:val="restart"/>
            <w:shd w:val="clear" w:color="auto" w:fill="auto"/>
            <w:tcPrChange w:id="2306" w:author="Huawei" w:date="2024-01-05T15:22:00Z">
              <w:tcPr>
                <w:tcW w:w="714" w:type="dxa"/>
                <w:vMerge w:val="restart"/>
                <w:shd w:val="clear" w:color="auto" w:fill="auto"/>
              </w:tcPr>
            </w:tcPrChange>
          </w:tcPr>
          <w:p w14:paraId="4C94955B" w14:textId="436C25B1" w:rsidR="00197C0C" w:rsidRPr="00771DE2" w:rsidDel="00290C1E" w:rsidRDefault="00197C0C" w:rsidP="00AF2066">
            <w:pPr>
              <w:pStyle w:val="TAC"/>
              <w:rPr>
                <w:del w:id="2307" w:author="Huawei" w:date="2024-01-05T15:22:00Z"/>
              </w:rPr>
            </w:pPr>
          </w:p>
        </w:tc>
        <w:tc>
          <w:tcPr>
            <w:tcW w:w="726" w:type="dxa"/>
            <w:vMerge w:val="restart"/>
            <w:shd w:val="clear" w:color="auto" w:fill="auto"/>
            <w:tcPrChange w:id="2308" w:author="Huawei" w:date="2024-01-05T15:22:00Z">
              <w:tcPr>
                <w:tcW w:w="728" w:type="dxa"/>
                <w:vMerge w:val="restart"/>
                <w:shd w:val="clear" w:color="auto" w:fill="auto"/>
              </w:tcPr>
            </w:tcPrChange>
          </w:tcPr>
          <w:p w14:paraId="7B32A9A8" w14:textId="26EEE00D" w:rsidR="00197C0C" w:rsidRPr="00771DE2" w:rsidDel="00290C1E" w:rsidRDefault="00197C0C" w:rsidP="00AF2066">
            <w:pPr>
              <w:pStyle w:val="TAC"/>
              <w:rPr>
                <w:del w:id="2309" w:author="Huawei" w:date="2024-01-05T15:22:00Z"/>
              </w:rPr>
            </w:pPr>
          </w:p>
        </w:tc>
        <w:tc>
          <w:tcPr>
            <w:tcW w:w="724" w:type="dxa"/>
            <w:vMerge w:val="restart"/>
            <w:shd w:val="clear" w:color="auto" w:fill="auto"/>
            <w:tcPrChange w:id="2310" w:author="Huawei" w:date="2024-01-05T15:22:00Z">
              <w:tcPr>
                <w:tcW w:w="726" w:type="dxa"/>
                <w:vMerge w:val="restart"/>
                <w:shd w:val="clear" w:color="auto" w:fill="auto"/>
              </w:tcPr>
            </w:tcPrChange>
          </w:tcPr>
          <w:p w14:paraId="61A39DEC" w14:textId="35162A04" w:rsidR="00197C0C" w:rsidRPr="00771DE2" w:rsidDel="00290C1E" w:rsidRDefault="00197C0C" w:rsidP="00AF2066">
            <w:pPr>
              <w:pStyle w:val="TAC"/>
              <w:rPr>
                <w:del w:id="2311" w:author="Huawei" w:date="2024-01-05T15:22:00Z"/>
              </w:rPr>
            </w:pPr>
          </w:p>
        </w:tc>
        <w:tc>
          <w:tcPr>
            <w:tcW w:w="1278" w:type="dxa"/>
            <w:vMerge w:val="restart"/>
            <w:shd w:val="clear" w:color="auto" w:fill="auto"/>
            <w:tcPrChange w:id="2312" w:author="Huawei" w:date="2024-01-05T15:22:00Z">
              <w:tcPr>
                <w:tcW w:w="1282" w:type="dxa"/>
                <w:vMerge w:val="restart"/>
                <w:shd w:val="clear" w:color="auto" w:fill="auto"/>
              </w:tcPr>
            </w:tcPrChange>
          </w:tcPr>
          <w:p w14:paraId="5CEE455E" w14:textId="2E56A662" w:rsidR="00197C0C" w:rsidRPr="00771DE2" w:rsidDel="00290C1E" w:rsidRDefault="00197C0C" w:rsidP="00AF2066">
            <w:pPr>
              <w:pStyle w:val="TAC"/>
              <w:rPr>
                <w:del w:id="2313" w:author="Huawei" w:date="2024-01-05T15:22:00Z"/>
              </w:rPr>
            </w:pPr>
          </w:p>
        </w:tc>
      </w:tr>
      <w:tr w:rsidR="00197C0C" w:rsidRPr="00771DE2" w:rsidDel="00290C1E" w14:paraId="44D7101F" w14:textId="3CE8EA44" w:rsidTr="00290C1E">
        <w:trPr>
          <w:trHeight w:val="105"/>
          <w:del w:id="2314" w:author="Huawei" w:date="2024-01-05T15:22:00Z"/>
          <w:trPrChange w:id="2315" w:author="Huawei" w:date="2024-01-05T15:22:00Z">
            <w:trPr>
              <w:trHeight w:val="105"/>
            </w:trPr>
          </w:trPrChange>
        </w:trPr>
        <w:tc>
          <w:tcPr>
            <w:tcW w:w="1308" w:type="dxa"/>
            <w:vMerge/>
            <w:tcBorders>
              <w:bottom w:val="nil"/>
            </w:tcBorders>
            <w:shd w:val="clear" w:color="auto" w:fill="auto"/>
            <w:tcPrChange w:id="2316" w:author="Huawei" w:date="2024-01-05T15:22:00Z">
              <w:tcPr>
                <w:tcW w:w="1311" w:type="dxa"/>
                <w:vMerge/>
                <w:tcBorders>
                  <w:bottom w:val="nil"/>
                </w:tcBorders>
                <w:shd w:val="clear" w:color="auto" w:fill="auto"/>
              </w:tcPr>
            </w:tcPrChange>
          </w:tcPr>
          <w:p w14:paraId="50D9404B" w14:textId="3CF9F385" w:rsidR="00197C0C" w:rsidRPr="00771DE2" w:rsidDel="00290C1E" w:rsidRDefault="00197C0C" w:rsidP="00AF2066">
            <w:pPr>
              <w:pStyle w:val="TAC"/>
              <w:rPr>
                <w:del w:id="2317" w:author="Huawei" w:date="2024-01-05T15:22:00Z"/>
              </w:rPr>
            </w:pPr>
          </w:p>
        </w:tc>
        <w:tc>
          <w:tcPr>
            <w:tcW w:w="574" w:type="dxa"/>
            <w:vMerge/>
            <w:shd w:val="clear" w:color="auto" w:fill="auto"/>
            <w:tcPrChange w:id="2318" w:author="Huawei" w:date="2024-01-05T15:22:00Z">
              <w:tcPr>
                <w:tcW w:w="574" w:type="dxa"/>
                <w:vMerge/>
                <w:shd w:val="clear" w:color="auto" w:fill="auto"/>
              </w:tcPr>
            </w:tcPrChange>
          </w:tcPr>
          <w:p w14:paraId="39846373" w14:textId="5C0005B7" w:rsidR="00197C0C" w:rsidRPr="00771DE2" w:rsidDel="00290C1E" w:rsidRDefault="00197C0C" w:rsidP="00AF2066">
            <w:pPr>
              <w:pStyle w:val="TAC"/>
              <w:rPr>
                <w:del w:id="2319" w:author="Huawei" w:date="2024-01-05T15:22:00Z"/>
                <w:lang w:eastAsia="zh-CN"/>
              </w:rPr>
            </w:pPr>
          </w:p>
        </w:tc>
        <w:tc>
          <w:tcPr>
            <w:tcW w:w="615" w:type="dxa"/>
            <w:vMerge/>
            <w:shd w:val="clear" w:color="auto" w:fill="auto"/>
            <w:tcPrChange w:id="2320" w:author="Huawei" w:date="2024-01-05T15:22:00Z">
              <w:tcPr>
                <w:tcW w:w="616" w:type="dxa"/>
                <w:vMerge/>
                <w:shd w:val="clear" w:color="auto" w:fill="auto"/>
              </w:tcPr>
            </w:tcPrChange>
          </w:tcPr>
          <w:p w14:paraId="26E80354" w14:textId="07E81380" w:rsidR="00197C0C" w:rsidRPr="00771DE2" w:rsidDel="00290C1E" w:rsidRDefault="00197C0C" w:rsidP="00AF2066">
            <w:pPr>
              <w:pStyle w:val="TAC"/>
              <w:rPr>
                <w:del w:id="2321" w:author="Huawei" w:date="2024-01-05T15:22:00Z"/>
                <w:lang w:eastAsia="zh-CN"/>
              </w:rPr>
            </w:pPr>
          </w:p>
        </w:tc>
        <w:tc>
          <w:tcPr>
            <w:tcW w:w="601" w:type="dxa"/>
            <w:vMerge/>
            <w:shd w:val="clear" w:color="auto" w:fill="auto"/>
            <w:tcPrChange w:id="2322" w:author="Huawei" w:date="2024-01-05T15:22:00Z">
              <w:tcPr>
                <w:tcW w:w="602" w:type="dxa"/>
                <w:vMerge/>
                <w:shd w:val="clear" w:color="auto" w:fill="auto"/>
              </w:tcPr>
            </w:tcPrChange>
          </w:tcPr>
          <w:p w14:paraId="2DD46B1C" w14:textId="6D40DD0E" w:rsidR="00197C0C" w:rsidRPr="00771DE2" w:rsidDel="00290C1E" w:rsidRDefault="00197C0C" w:rsidP="00AF2066">
            <w:pPr>
              <w:pStyle w:val="TAC"/>
              <w:rPr>
                <w:del w:id="2323" w:author="Huawei" w:date="2024-01-05T15:22:00Z"/>
                <w:lang w:eastAsia="zh-CN"/>
              </w:rPr>
            </w:pPr>
          </w:p>
        </w:tc>
        <w:tc>
          <w:tcPr>
            <w:tcW w:w="1257" w:type="dxa"/>
            <w:vMerge/>
            <w:shd w:val="clear" w:color="auto" w:fill="auto"/>
            <w:tcPrChange w:id="2324" w:author="Huawei" w:date="2024-01-05T15:22:00Z">
              <w:tcPr>
                <w:tcW w:w="1260" w:type="dxa"/>
                <w:vMerge/>
                <w:shd w:val="clear" w:color="auto" w:fill="auto"/>
              </w:tcPr>
            </w:tcPrChange>
          </w:tcPr>
          <w:p w14:paraId="491DD07C" w14:textId="6C6D4DD5" w:rsidR="00197C0C" w:rsidRPr="00771DE2" w:rsidDel="00290C1E" w:rsidRDefault="00197C0C" w:rsidP="00AF2066">
            <w:pPr>
              <w:pStyle w:val="TAC"/>
              <w:rPr>
                <w:del w:id="2325" w:author="Huawei" w:date="2024-01-05T15:22:00Z"/>
              </w:rPr>
            </w:pPr>
          </w:p>
        </w:tc>
        <w:tc>
          <w:tcPr>
            <w:tcW w:w="936" w:type="dxa"/>
            <w:vMerge/>
            <w:shd w:val="clear" w:color="auto" w:fill="auto"/>
            <w:tcPrChange w:id="2326" w:author="Huawei" w:date="2024-01-05T15:22:00Z">
              <w:tcPr>
                <w:tcW w:w="938" w:type="dxa"/>
                <w:vMerge/>
                <w:shd w:val="clear" w:color="auto" w:fill="auto"/>
              </w:tcPr>
            </w:tcPrChange>
          </w:tcPr>
          <w:p w14:paraId="17D4118C" w14:textId="384FC603" w:rsidR="00197C0C" w:rsidRPr="00771DE2" w:rsidDel="00290C1E" w:rsidRDefault="00197C0C" w:rsidP="00AF2066">
            <w:pPr>
              <w:pStyle w:val="TAC"/>
              <w:rPr>
                <w:del w:id="2327" w:author="Huawei" w:date="2024-01-05T15:22:00Z"/>
                <w:szCs w:val="18"/>
              </w:rPr>
            </w:pPr>
          </w:p>
        </w:tc>
        <w:tc>
          <w:tcPr>
            <w:tcW w:w="725" w:type="dxa"/>
            <w:vMerge/>
            <w:shd w:val="clear" w:color="auto" w:fill="auto"/>
            <w:tcPrChange w:id="2328" w:author="Huawei" w:date="2024-01-05T15:22:00Z">
              <w:tcPr>
                <w:tcW w:w="727" w:type="dxa"/>
                <w:vMerge/>
                <w:shd w:val="clear" w:color="auto" w:fill="auto"/>
              </w:tcPr>
            </w:tcPrChange>
          </w:tcPr>
          <w:p w14:paraId="3DB1DBEF" w14:textId="676C2EA3" w:rsidR="00197C0C" w:rsidRPr="00771DE2" w:rsidDel="00290C1E" w:rsidRDefault="00197C0C" w:rsidP="00AF2066">
            <w:pPr>
              <w:pStyle w:val="TAC"/>
              <w:rPr>
                <w:del w:id="2329" w:author="Huawei" w:date="2024-01-05T15:22:00Z"/>
              </w:rPr>
            </w:pPr>
          </w:p>
        </w:tc>
        <w:tc>
          <w:tcPr>
            <w:tcW w:w="1192" w:type="dxa"/>
            <w:vMerge/>
            <w:shd w:val="clear" w:color="auto" w:fill="auto"/>
            <w:tcPrChange w:id="2330" w:author="Huawei" w:date="2024-01-05T15:22:00Z">
              <w:tcPr>
                <w:tcW w:w="1188" w:type="dxa"/>
                <w:vMerge/>
                <w:shd w:val="clear" w:color="auto" w:fill="auto"/>
              </w:tcPr>
            </w:tcPrChange>
          </w:tcPr>
          <w:p w14:paraId="6B4F42E1" w14:textId="3C462358" w:rsidR="00197C0C" w:rsidRPr="00771DE2" w:rsidDel="00290C1E" w:rsidRDefault="00197C0C" w:rsidP="00AF2066">
            <w:pPr>
              <w:pStyle w:val="TAC"/>
              <w:rPr>
                <w:del w:id="2331" w:author="Huawei" w:date="2024-01-05T15:22:00Z"/>
              </w:rPr>
            </w:pPr>
          </w:p>
        </w:tc>
        <w:tc>
          <w:tcPr>
            <w:tcW w:w="719" w:type="dxa"/>
            <w:vMerge/>
            <w:shd w:val="clear" w:color="auto" w:fill="auto"/>
            <w:tcPrChange w:id="2332" w:author="Huawei" w:date="2024-01-05T15:22:00Z">
              <w:tcPr>
                <w:tcW w:w="721" w:type="dxa"/>
                <w:vMerge/>
                <w:shd w:val="clear" w:color="auto" w:fill="auto"/>
              </w:tcPr>
            </w:tcPrChange>
          </w:tcPr>
          <w:p w14:paraId="5AC59085" w14:textId="69C6B1AC" w:rsidR="00197C0C" w:rsidRPr="00771DE2" w:rsidDel="00290C1E" w:rsidRDefault="00197C0C" w:rsidP="00AF2066">
            <w:pPr>
              <w:pStyle w:val="TAC"/>
              <w:rPr>
                <w:del w:id="2333" w:author="Huawei" w:date="2024-01-05T15:22:00Z"/>
              </w:rPr>
            </w:pPr>
          </w:p>
        </w:tc>
        <w:tc>
          <w:tcPr>
            <w:tcW w:w="719" w:type="dxa"/>
            <w:vMerge/>
            <w:shd w:val="clear" w:color="auto" w:fill="auto"/>
            <w:tcPrChange w:id="2334" w:author="Huawei" w:date="2024-01-05T15:22:00Z">
              <w:tcPr>
                <w:tcW w:w="721" w:type="dxa"/>
                <w:vMerge/>
                <w:shd w:val="clear" w:color="auto" w:fill="auto"/>
              </w:tcPr>
            </w:tcPrChange>
          </w:tcPr>
          <w:p w14:paraId="684635FA" w14:textId="069AF100" w:rsidR="00197C0C" w:rsidRPr="00771DE2" w:rsidDel="00290C1E" w:rsidRDefault="00197C0C" w:rsidP="00AF2066">
            <w:pPr>
              <w:pStyle w:val="TAC"/>
              <w:rPr>
                <w:del w:id="2335" w:author="Huawei" w:date="2024-01-05T15:22:00Z"/>
              </w:rPr>
            </w:pPr>
          </w:p>
        </w:tc>
        <w:tc>
          <w:tcPr>
            <w:tcW w:w="726" w:type="dxa"/>
            <w:shd w:val="clear" w:color="auto" w:fill="auto"/>
            <w:tcPrChange w:id="2336" w:author="Huawei" w:date="2024-01-05T15:22:00Z">
              <w:tcPr>
                <w:tcW w:w="728" w:type="dxa"/>
                <w:shd w:val="clear" w:color="auto" w:fill="auto"/>
              </w:tcPr>
            </w:tcPrChange>
          </w:tcPr>
          <w:p w14:paraId="689194BB" w14:textId="7FC8A968" w:rsidR="00197C0C" w:rsidRPr="00771DE2" w:rsidDel="00290C1E" w:rsidRDefault="00197C0C" w:rsidP="00AF2066">
            <w:pPr>
              <w:pStyle w:val="TAC"/>
              <w:rPr>
                <w:del w:id="2337" w:author="Huawei" w:date="2024-01-05T15:22:00Z"/>
              </w:rPr>
            </w:pPr>
            <w:del w:id="2338" w:author="Huawei" w:date="2024-01-05T15:22:00Z">
              <w:r w:rsidRPr="00771DE2" w:rsidDel="00290C1E">
                <w:rPr>
                  <w:szCs w:val="18"/>
                </w:rPr>
                <w:delText>-</w:delText>
              </w:r>
              <w:r w:rsidDel="00290C1E">
                <w:rPr>
                  <w:szCs w:val="18"/>
                </w:rPr>
                <w:delText xml:space="preserve">89.4 + 1.0 </w:delText>
              </w:r>
              <w:r w:rsidRPr="00771DE2" w:rsidDel="00290C1E">
                <w:rPr>
                  <w:szCs w:val="18"/>
                </w:rPr>
                <w:delText>-2.7 +TT</w:delText>
              </w:r>
              <w:r w:rsidRPr="00771DE2" w:rsidDel="00290C1E">
                <w:rPr>
                  <w:szCs w:val="18"/>
                  <w:vertAlign w:val="superscript"/>
                </w:rPr>
                <w:delText>4</w:delText>
              </w:r>
            </w:del>
          </w:p>
        </w:tc>
        <w:tc>
          <w:tcPr>
            <w:tcW w:w="719" w:type="dxa"/>
            <w:vMerge/>
            <w:shd w:val="clear" w:color="auto" w:fill="auto"/>
            <w:tcPrChange w:id="2339" w:author="Huawei" w:date="2024-01-05T15:22:00Z">
              <w:tcPr>
                <w:tcW w:w="700" w:type="dxa"/>
                <w:vMerge/>
                <w:shd w:val="clear" w:color="auto" w:fill="auto"/>
              </w:tcPr>
            </w:tcPrChange>
          </w:tcPr>
          <w:p w14:paraId="3403ACC4" w14:textId="5017EB2C" w:rsidR="00197C0C" w:rsidRPr="00771DE2" w:rsidDel="00290C1E" w:rsidRDefault="00197C0C" w:rsidP="00AF2066">
            <w:pPr>
              <w:pStyle w:val="TAC"/>
              <w:rPr>
                <w:del w:id="2340" w:author="Huawei" w:date="2024-01-05T15:22:00Z"/>
              </w:rPr>
            </w:pPr>
          </w:p>
        </w:tc>
        <w:tc>
          <w:tcPr>
            <w:tcW w:w="740" w:type="dxa"/>
            <w:vMerge/>
            <w:shd w:val="clear" w:color="auto" w:fill="auto"/>
            <w:tcPrChange w:id="2341" w:author="Huawei" w:date="2024-01-05T15:22:00Z">
              <w:tcPr>
                <w:tcW w:w="742" w:type="dxa"/>
                <w:vMerge/>
                <w:shd w:val="clear" w:color="auto" w:fill="auto"/>
              </w:tcPr>
            </w:tcPrChange>
          </w:tcPr>
          <w:p w14:paraId="0C07A516" w14:textId="40A5E282" w:rsidR="00197C0C" w:rsidRPr="00771DE2" w:rsidDel="00290C1E" w:rsidRDefault="00197C0C" w:rsidP="00AF2066">
            <w:pPr>
              <w:pStyle w:val="TAC"/>
              <w:rPr>
                <w:del w:id="2342" w:author="Huawei" w:date="2024-01-05T15:22:00Z"/>
              </w:rPr>
            </w:pPr>
          </w:p>
        </w:tc>
        <w:tc>
          <w:tcPr>
            <w:tcW w:w="719" w:type="dxa"/>
            <w:vMerge/>
            <w:shd w:val="clear" w:color="auto" w:fill="auto"/>
            <w:tcPrChange w:id="2343" w:author="Huawei" w:date="2024-01-05T15:22:00Z">
              <w:tcPr>
                <w:tcW w:w="714" w:type="dxa"/>
                <w:vMerge/>
                <w:shd w:val="clear" w:color="auto" w:fill="auto"/>
              </w:tcPr>
            </w:tcPrChange>
          </w:tcPr>
          <w:p w14:paraId="1C54F438" w14:textId="36EF61CE" w:rsidR="00197C0C" w:rsidRPr="00771DE2" w:rsidDel="00290C1E" w:rsidRDefault="00197C0C" w:rsidP="00AF2066">
            <w:pPr>
              <w:pStyle w:val="TAC"/>
              <w:rPr>
                <w:del w:id="2344" w:author="Huawei" w:date="2024-01-05T15:22:00Z"/>
              </w:rPr>
            </w:pPr>
          </w:p>
        </w:tc>
        <w:tc>
          <w:tcPr>
            <w:tcW w:w="726" w:type="dxa"/>
            <w:vMerge/>
            <w:shd w:val="clear" w:color="auto" w:fill="auto"/>
            <w:tcPrChange w:id="2345" w:author="Huawei" w:date="2024-01-05T15:22:00Z">
              <w:tcPr>
                <w:tcW w:w="728" w:type="dxa"/>
                <w:vMerge/>
                <w:shd w:val="clear" w:color="auto" w:fill="auto"/>
              </w:tcPr>
            </w:tcPrChange>
          </w:tcPr>
          <w:p w14:paraId="0229B6CE" w14:textId="1887E7BE" w:rsidR="00197C0C" w:rsidRPr="00771DE2" w:rsidDel="00290C1E" w:rsidRDefault="00197C0C" w:rsidP="00AF2066">
            <w:pPr>
              <w:pStyle w:val="TAC"/>
              <w:rPr>
                <w:del w:id="2346" w:author="Huawei" w:date="2024-01-05T15:22:00Z"/>
              </w:rPr>
            </w:pPr>
          </w:p>
        </w:tc>
        <w:tc>
          <w:tcPr>
            <w:tcW w:w="724" w:type="dxa"/>
            <w:vMerge/>
            <w:shd w:val="clear" w:color="auto" w:fill="auto"/>
            <w:tcPrChange w:id="2347" w:author="Huawei" w:date="2024-01-05T15:22:00Z">
              <w:tcPr>
                <w:tcW w:w="726" w:type="dxa"/>
                <w:vMerge/>
                <w:shd w:val="clear" w:color="auto" w:fill="auto"/>
              </w:tcPr>
            </w:tcPrChange>
          </w:tcPr>
          <w:p w14:paraId="1556A1A1" w14:textId="30D21793" w:rsidR="00197C0C" w:rsidRPr="00771DE2" w:rsidDel="00290C1E" w:rsidRDefault="00197C0C" w:rsidP="00AF2066">
            <w:pPr>
              <w:pStyle w:val="TAC"/>
              <w:rPr>
                <w:del w:id="2348" w:author="Huawei" w:date="2024-01-05T15:22:00Z"/>
              </w:rPr>
            </w:pPr>
          </w:p>
        </w:tc>
        <w:tc>
          <w:tcPr>
            <w:tcW w:w="1278" w:type="dxa"/>
            <w:vMerge/>
            <w:shd w:val="clear" w:color="auto" w:fill="auto"/>
            <w:tcPrChange w:id="2349" w:author="Huawei" w:date="2024-01-05T15:22:00Z">
              <w:tcPr>
                <w:tcW w:w="1282" w:type="dxa"/>
                <w:vMerge/>
                <w:shd w:val="clear" w:color="auto" w:fill="auto"/>
              </w:tcPr>
            </w:tcPrChange>
          </w:tcPr>
          <w:p w14:paraId="37835816" w14:textId="06DF3B0C" w:rsidR="00197C0C" w:rsidRPr="00771DE2" w:rsidDel="00290C1E" w:rsidRDefault="00197C0C" w:rsidP="00AF2066">
            <w:pPr>
              <w:pStyle w:val="TAC"/>
              <w:rPr>
                <w:del w:id="2350" w:author="Huawei" w:date="2024-01-05T15:22:00Z"/>
              </w:rPr>
            </w:pPr>
          </w:p>
        </w:tc>
      </w:tr>
      <w:tr w:rsidR="00197C0C" w:rsidRPr="00771DE2" w:rsidDel="00290C1E" w14:paraId="4B6F9628" w14:textId="407CDD00" w:rsidTr="00290C1E">
        <w:trPr>
          <w:trHeight w:val="105"/>
          <w:del w:id="2351" w:author="Huawei" w:date="2024-01-05T15:22:00Z"/>
          <w:trPrChange w:id="2352" w:author="Huawei" w:date="2024-01-05T15:22:00Z">
            <w:trPr>
              <w:trHeight w:val="105"/>
            </w:trPr>
          </w:trPrChange>
        </w:trPr>
        <w:tc>
          <w:tcPr>
            <w:tcW w:w="1308" w:type="dxa"/>
            <w:vMerge w:val="restart"/>
            <w:tcBorders>
              <w:top w:val="nil"/>
            </w:tcBorders>
            <w:shd w:val="clear" w:color="auto" w:fill="auto"/>
            <w:tcPrChange w:id="2353" w:author="Huawei" w:date="2024-01-05T15:22:00Z">
              <w:tcPr>
                <w:tcW w:w="1311" w:type="dxa"/>
                <w:vMerge w:val="restart"/>
                <w:tcBorders>
                  <w:top w:val="nil"/>
                </w:tcBorders>
                <w:shd w:val="clear" w:color="auto" w:fill="auto"/>
              </w:tcPr>
            </w:tcPrChange>
          </w:tcPr>
          <w:p w14:paraId="09923DB9" w14:textId="4E70014D" w:rsidR="00197C0C" w:rsidRPr="00771DE2" w:rsidDel="00290C1E" w:rsidRDefault="00197C0C" w:rsidP="00AF2066">
            <w:pPr>
              <w:pStyle w:val="TAC"/>
              <w:rPr>
                <w:del w:id="2354" w:author="Huawei" w:date="2024-01-05T15:22:00Z"/>
              </w:rPr>
            </w:pPr>
          </w:p>
        </w:tc>
        <w:tc>
          <w:tcPr>
            <w:tcW w:w="574" w:type="dxa"/>
            <w:vMerge w:val="restart"/>
            <w:shd w:val="clear" w:color="auto" w:fill="auto"/>
            <w:tcPrChange w:id="2355" w:author="Huawei" w:date="2024-01-05T15:22:00Z">
              <w:tcPr>
                <w:tcW w:w="574" w:type="dxa"/>
                <w:vMerge w:val="restart"/>
                <w:shd w:val="clear" w:color="auto" w:fill="auto"/>
              </w:tcPr>
            </w:tcPrChange>
          </w:tcPr>
          <w:p w14:paraId="4A56881F" w14:textId="1A83F96A" w:rsidR="00197C0C" w:rsidRPr="00771DE2" w:rsidDel="00290C1E" w:rsidRDefault="00197C0C" w:rsidP="00AF2066">
            <w:pPr>
              <w:pStyle w:val="TAC"/>
              <w:rPr>
                <w:del w:id="2356" w:author="Huawei" w:date="2024-01-05T15:22:00Z"/>
                <w:lang w:eastAsia="zh-CN"/>
              </w:rPr>
            </w:pPr>
            <w:del w:id="2357" w:author="Huawei" w:date="2024-01-05T15:22:00Z">
              <w:r w:rsidRPr="007A5FB9" w:rsidDel="00290C1E">
                <w:rPr>
                  <w:lang w:eastAsia="zh-CN"/>
                </w:rPr>
                <w:delText>7</w:delText>
              </w:r>
            </w:del>
          </w:p>
        </w:tc>
        <w:tc>
          <w:tcPr>
            <w:tcW w:w="615" w:type="dxa"/>
            <w:vMerge w:val="restart"/>
            <w:shd w:val="clear" w:color="auto" w:fill="auto"/>
            <w:tcPrChange w:id="2358" w:author="Huawei" w:date="2024-01-05T15:22:00Z">
              <w:tcPr>
                <w:tcW w:w="616" w:type="dxa"/>
                <w:vMerge w:val="restart"/>
                <w:shd w:val="clear" w:color="auto" w:fill="auto"/>
              </w:tcPr>
            </w:tcPrChange>
          </w:tcPr>
          <w:p w14:paraId="74B0E3A7" w14:textId="3B7C47D4" w:rsidR="00197C0C" w:rsidRPr="00771DE2" w:rsidDel="00290C1E" w:rsidRDefault="00197C0C" w:rsidP="00AF2066">
            <w:pPr>
              <w:pStyle w:val="TAC"/>
              <w:rPr>
                <w:del w:id="2359" w:author="Huawei" w:date="2024-01-05T15:22:00Z"/>
                <w:lang w:eastAsia="zh-CN"/>
              </w:rPr>
            </w:pPr>
            <w:del w:id="2360" w:author="Huawei" w:date="2024-01-05T15:22:00Z">
              <w:r w:rsidRPr="007A5FB9" w:rsidDel="00290C1E">
                <w:rPr>
                  <w:rFonts w:eastAsia="Calibri"/>
                  <w:szCs w:val="18"/>
                </w:rPr>
                <w:delText>n78</w:delText>
              </w:r>
            </w:del>
          </w:p>
        </w:tc>
        <w:tc>
          <w:tcPr>
            <w:tcW w:w="601" w:type="dxa"/>
            <w:vMerge w:val="restart"/>
            <w:shd w:val="clear" w:color="auto" w:fill="auto"/>
            <w:tcPrChange w:id="2361" w:author="Huawei" w:date="2024-01-05T15:22:00Z">
              <w:tcPr>
                <w:tcW w:w="602" w:type="dxa"/>
                <w:vMerge w:val="restart"/>
                <w:shd w:val="clear" w:color="auto" w:fill="auto"/>
              </w:tcPr>
            </w:tcPrChange>
          </w:tcPr>
          <w:p w14:paraId="411A6811" w14:textId="6A50C757" w:rsidR="00197C0C" w:rsidRPr="00771DE2" w:rsidDel="00290C1E" w:rsidRDefault="00197C0C" w:rsidP="00AF2066">
            <w:pPr>
              <w:pStyle w:val="TAC"/>
              <w:rPr>
                <w:del w:id="2362" w:author="Huawei" w:date="2024-01-05T15:22:00Z"/>
                <w:lang w:eastAsia="zh-CN"/>
              </w:rPr>
            </w:pPr>
            <w:del w:id="2363" w:author="Huawei" w:date="2024-01-05T15:22:00Z">
              <w:r w:rsidRPr="007A5FB9" w:rsidDel="00290C1E">
                <w:rPr>
                  <w:rFonts w:hint="eastAsia"/>
                  <w:lang w:eastAsia="zh-CN"/>
                </w:rPr>
                <w:delText>1</w:delText>
              </w:r>
              <w:r w:rsidRPr="007A5FB9" w:rsidDel="00290C1E">
                <w:rPr>
                  <w:lang w:eastAsia="zh-CN"/>
                </w:rPr>
                <w:delText>5</w:delText>
              </w:r>
            </w:del>
          </w:p>
        </w:tc>
        <w:tc>
          <w:tcPr>
            <w:tcW w:w="1257" w:type="dxa"/>
            <w:vMerge w:val="restart"/>
            <w:shd w:val="clear" w:color="auto" w:fill="auto"/>
            <w:tcPrChange w:id="2364" w:author="Huawei" w:date="2024-01-05T15:22:00Z">
              <w:tcPr>
                <w:tcW w:w="1260" w:type="dxa"/>
                <w:vMerge w:val="restart"/>
                <w:shd w:val="clear" w:color="auto" w:fill="auto"/>
              </w:tcPr>
            </w:tcPrChange>
          </w:tcPr>
          <w:p w14:paraId="2D172B52" w14:textId="37FC4A2B" w:rsidR="00197C0C" w:rsidRPr="00771DE2" w:rsidDel="00290C1E" w:rsidRDefault="00197C0C" w:rsidP="00AF2066">
            <w:pPr>
              <w:pStyle w:val="TAC"/>
              <w:rPr>
                <w:del w:id="2365" w:author="Huawei" w:date="2024-01-05T15:22:00Z"/>
              </w:rPr>
            </w:pPr>
          </w:p>
        </w:tc>
        <w:tc>
          <w:tcPr>
            <w:tcW w:w="936" w:type="dxa"/>
            <w:vMerge w:val="restart"/>
            <w:shd w:val="clear" w:color="auto" w:fill="auto"/>
            <w:tcPrChange w:id="2366" w:author="Huawei" w:date="2024-01-05T15:22:00Z">
              <w:tcPr>
                <w:tcW w:w="938" w:type="dxa"/>
                <w:vMerge w:val="restart"/>
                <w:shd w:val="clear" w:color="auto" w:fill="auto"/>
              </w:tcPr>
            </w:tcPrChange>
          </w:tcPr>
          <w:p w14:paraId="6CE5A5C7" w14:textId="64B62D3C" w:rsidR="00197C0C" w:rsidRPr="00771DE2" w:rsidDel="00290C1E" w:rsidRDefault="00197C0C" w:rsidP="00AF2066">
            <w:pPr>
              <w:pStyle w:val="TAC"/>
              <w:rPr>
                <w:del w:id="2367" w:author="Huawei" w:date="2024-01-05T15:22:00Z"/>
                <w:szCs w:val="18"/>
              </w:rPr>
            </w:pPr>
          </w:p>
        </w:tc>
        <w:tc>
          <w:tcPr>
            <w:tcW w:w="725" w:type="dxa"/>
            <w:vMerge w:val="restart"/>
            <w:shd w:val="clear" w:color="auto" w:fill="auto"/>
            <w:tcPrChange w:id="2368" w:author="Huawei" w:date="2024-01-05T15:22:00Z">
              <w:tcPr>
                <w:tcW w:w="727" w:type="dxa"/>
                <w:vMerge w:val="restart"/>
                <w:shd w:val="clear" w:color="auto" w:fill="auto"/>
              </w:tcPr>
            </w:tcPrChange>
          </w:tcPr>
          <w:p w14:paraId="4115BDF3" w14:textId="3BF239ED" w:rsidR="00197C0C" w:rsidRPr="00771DE2" w:rsidDel="00290C1E" w:rsidRDefault="00197C0C" w:rsidP="00AF2066">
            <w:pPr>
              <w:pStyle w:val="TAC"/>
              <w:rPr>
                <w:del w:id="2369" w:author="Huawei" w:date="2024-01-05T15:22:00Z"/>
              </w:rPr>
            </w:pPr>
          </w:p>
        </w:tc>
        <w:tc>
          <w:tcPr>
            <w:tcW w:w="1192" w:type="dxa"/>
            <w:vMerge w:val="restart"/>
            <w:shd w:val="clear" w:color="auto" w:fill="auto"/>
            <w:tcPrChange w:id="2370" w:author="Huawei" w:date="2024-01-05T15:22:00Z">
              <w:tcPr>
                <w:tcW w:w="1188" w:type="dxa"/>
                <w:vMerge w:val="restart"/>
                <w:shd w:val="clear" w:color="auto" w:fill="auto"/>
              </w:tcPr>
            </w:tcPrChange>
          </w:tcPr>
          <w:p w14:paraId="7A24FA73" w14:textId="56A51ED9" w:rsidR="00197C0C" w:rsidRPr="00771DE2" w:rsidDel="00290C1E" w:rsidRDefault="00197C0C" w:rsidP="00AF2066">
            <w:pPr>
              <w:pStyle w:val="TAC"/>
              <w:rPr>
                <w:del w:id="2371" w:author="Huawei" w:date="2024-01-05T15:22:00Z"/>
              </w:rPr>
            </w:pPr>
          </w:p>
        </w:tc>
        <w:tc>
          <w:tcPr>
            <w:tcW w:w="719" w:type="dxa"/>
            <w:vMerge w:val="restart"/>
            <w:shd w:val="clear" w:color="auto" w:fill="auto"/>
            <w:tcPrChange w:id="2372" w:author="Huawei" w:date="2024-01-05T15:22:00Z">
              <w:tcPr>
                <w:tcW w:w="721" w:type="dxa"/>
                <w:vMerge w:val="restart"/>
                <w:shd w:val="clear" w:color="auto" w:fill="auto"/>
              </w:tcPr>
            </w:tcPrChange>
          </w:tcPr>
          <w:p w14:paraId="77A9128C" w14:textId="179D5E4D" w:rsidR="00197C0C" w:rsidRPr="00771DE2" w:rsidDel="00290C1E" w:rsidRDefault="00197C0C" w:rsidP="00AF2066">
            <w:pPr>
              <w:pStyle w:val="TAC"/>
              <w:rPr>
                <w:del w:id="2373" w:author="Huawei" w:date="2024-01-05T15:22:00Z"/>
              </w:rPr>
            </w:pPr>
          </w:p>
        </w:tc>
        <w:tc>
          <w:tcPr>
            <w:tcW w:w="719" w:type="dxa"/>
            <w:vMerge w:val="restart"/>
            <w:shd w:val="clear" w:color="auto" w:fill="auto"/>
            <w:tcPrChange w:id="2374" w:author="Huawei" w:date="2024-01-05T15:22:00Z">
              <w:tcPr>
                <w:tcW w:w="721" w:type="dxa"/>
                <w:vMerge w:val="restart"/>
                <w:shd w:val="clear" w:color="auto" w:fill="auto"/>
              </w:tcPr>
            </w:tcPrChange>
          </w:tcPr>
          <w:p w14:paraId="2C397FF8" w14:textId="0B375FEE" w:rsidR="00197C0C" w:rsidRPr="00771DE2" w:rsidDel="00290C1E" w:rsidRDefault="00197C0C" w:rsidP="00AF2066">
            <w:pPr>
              <w:pStyle w:val="TAC"/>
              <w:rPr>
                <w:del w:id="2375" w:author="Huawei" w:date="2024-01-05T15:22:00Z"/>
              </w:rPr>
            </w:pPr>
          </w:p>
        </w:tc>
        <w:tc>
          <w:tcPr>
            <w:tcW w:w="726" w:type="dxa"/>
            <w:shd w:val="clear" w:color="auto" w:fill="auto"/>
            <w:tcPrChange w:id="2376" w:author="Huawei" w:date="2024-01-05T15:22:00Z">
              <w:tcPr>
                <w:tcW w:w="728" w:type="dxa"/>
                <w:shd w:val="clear" w:color="auto" w:fill="auto"/>
              </w:tcPr>
            </w:tcPrChange>
          </w:tcPr>
          <w:p w14:paraId="34EF115B" w14:textId="49E83A3E" w:rsidR="00197C0C" w:rsidRPr="00771DE2" w:rsidDel="00290C1E" w:rsidRDefault="00197C0C" w:rsidP="00AF2066">
            <w:pPr>
              <w:pStyle w:val="TAC"/>
              <w:rPr>
                <w:del w:id="2377" w:author="Huawei" w:date="2024-01-05T15:22:00Z"/>
              </w:rPr>
            </w:pPr>
            <w:del w:id="2378" w:author="Huawei" w:date="2024-01-05T15:22:00Z">
              <w:r w:rsidRPr="00771DE2" w:rsidDel="00290C1E">
                <w:rPr>
                  <w:szCs w:val="18"/>
                </w:rPr>
                <w:delText>-</w:delText>
              </w:r>
              <w:r w:rsidDel="00290C1E">
                <w:rPr>
                  <w:szCs w:val="18"/>
                </w:rPr>
                <w:delText>89.4</w:delText>
              </w:r>
              <w:r w:rsidRPr="00771DE2" w:rsidDel="00290C1E">
                <w:rPr>
                  <w:szCs w:val="18"/>
                </w:rPr>
                <w:delText xml:space="preserve"> +TT</w:delText>
              </w:r>
            </w:del>
          </w:p>
        </w:tc>
        <w:tc>
          <w:tcPr>
            <w:tcW w:w="719" w:type="dxa"/>
            <w:vMerge w:val="restart"/>
            <w:shd w:val="clear" w:color="auto" w:fill="auto"/>
            <w:tcPrChange w:id="2379" w:author="Huawei" w:date="2024-01-05T15:22:00Z">
              <w:tcPr>
                <w:tcW w:w="700" w:type="dxa"/>
                <w:vMerge w:val="restart"/>
                <w:shd w:val="clear" w:color="auto" w:fill="auto"/>
              </w:tcPr>
            </w:tcPrChange>
          </w:tcPr>
          <w:p w14:paraId="527995BE" w14:textId="6D0F31DD" w:rsidR="00197C0C" w:rsidRPr="00771DE2" w:rsidDel="00290C1E" w:rsidRDefault="00197C0C" w:rsidP="00AF2066">
            <w:pPr>
              <w:pStyle w:val="TAC"/>
              <w:rPr>
                <w:del w:id="2380" w:author="Huawei" w:date="2024-01-05T15:22:00Z"/>
              </w:rPr>
            </w:pPr>
          </w:p>
        </w:tc>
        <w:tc>
          <w:tcPr>
            <w:tcW w:w="740" w:type="dxa"/>
            <w:vMerge w:val="restart"/>
            <w:shd w:val="clear" w:color="auto" w:fill="auto"/>
            <w:tcPrChange w:id="2381" w:author="Huawei" w:date="2024-01-05T15:22:00Z">
              <w:tcPr>
                <w:tcW w:w="742" w:type="dxa"/>
                <w:vMerge w:val="restart"/>
                <w:shd w:val="clear" w:color="auto" w:fill="auto"/>
              </w:tcPr>
            </w:tcPrChange>
          </w:tcPr>
          <w:p w14:paraId="1D727105" w14:textId="7AF8E737" w:rsidR="00197C0C" w:rsidRPr="00771DE2" w:rsidDel="00290C1E" w:rsidRDefault="00197C0C" w:rsidP="00AF2066">
            <w:pPr>
              <w:pStyle w:val="TAC"/>
              <w:rPr>
                <w:del w:id="2382" w:author="Huawei" w:date="2024-01-05T15:22:00Z"/>
              </w:rPr>
            </w:pPr>
          </w:p>
        </w:tc>
        <w:tc>
          <w:tcPr>
            <w:tcW w:w="719" w:type="dxa"/>
            <w:vMerge w:val="restart"/>
            <w:shd w:val="clear" w:color="auto" w:fill="auto"/>
            <w:tcPrChange w:id="2383" w:author="Huawei" w:date="2024-01-05T15:22:00Z">
              <w:tcPr>
                <w:tcW w:w="714" w:type="dxa"/>
                <w:vMerge w:val="restart"/>
                <w:shd w:val="clear" w:color="auto" w:fill="auto"/>
              </w:tcPr>
            </w:tcPrChange>
          </w:tcPr>
          <w:p w14:paraId="4A667BDF" w14:textId="39CB139B" w:rsidR="00197C0C" w:rsidRPr="00771DE2" w:rsidDel="00290C1E" w:rsidRDefault="00197C0C" w:rsidP="00AF2066">
            <w:pPr>
              <w:pStyle w:val="TAC"/>
              <w:rPr>
                <w:del w:id="2384" w:author="Huawei" w:date="2024-01-05T15:22:00Z"/>
              </w:rPr>
            </w:pPr>
          </w:p>
        </w:tc>
        <w:tc>
          <w:tcPr>
            <w:tcW w:w="726" w:type="dxa"/>
            <w:vMerge w:val="restart"/>
            <w:shd w:val="clear" w:color="auto" w:fill="auto"/>
            <w:tcPrChange w:id="2385" w:author="Huawei" w:date="2024-01-05T15:22:00Z">
              <w:tcPr>
                <w:tcW w:w="728" w:type="dxa"/>
                <w:vMerge w:val="restart"/>
                <w:shd w:val="clear" w:color="auto" w:fill="auto"/>
              </w:tcPr>
            </w:tcPrChange>
          </w:tcPr>
          <w:p w14:paraId="58AAF68C" w14:textId="3EBBE711" w:rsidR="00197C0C" w:rsidRPr="00771DE2" w:rsidDel="00290C1E" w:rsidRDefault="00197C0C" w:rsidP="00AF2066">
            <w:pPr>
              <w:pStyle w:val="TAC"/>
              <w:rPr>
                <w:del w:id="2386" w:author="Huawei" w:date="2024-01-05T15:22:00Z"/>
              </w:rPr>
            </w:pPr>
          </w:p>
        </w:tc>
        <w:tc>
          <w:tcPr>
            <w:tcW w:w="724" w:type="dxa"/>
            <w:vMerge w:val="restart"/>
            <w:shd w:val="clear" w:color="auto" w:fill="auto"/>
            <w:tcPrChange w:id="2387" w:author="Huawei" w:date="2024-01-05T15:22:00Z">
              <w:tcPr>
                <w:tcW w:w="726" w:type="dxa"/>
                <w:vMerge w:val="restart"/>
                <w:shd w:val="clear" w:color="auto" w:fill="auto"/>
              </w:tcPr>
            </w:tcPrChange>
          </w:tcPr>
          <w:p w14:paraId="31C13F36" w14:textId="499C5523" w:rsidR="00197C0C" w:rsidRPr="00771DE2" w:rsidDel="00290C1E" w:rsidRDefault="00197C0C" w:rsidP="00AF2066">
            <w:pPr>
              <w:pStyle w:val="TAC"/>
              <w:rPr>
                <w:del w:id="2388" w:author="Huawei" w:date="2024-01-05T15:22:00Z"/>
              </w:rPr>
            </w:pPr>
          </w:p>
        </w:tc>
        <w:tc>
          <w:tcPr>
            <w:tcW w:w="1278" w:type="dxa"/>
            <w:vMerge w:val="restart"/>
            <w:shd w:val="clear" w:color="auto" w:fill="auto"/>
            <w:tcPrChange w:id="2389" w:author="Huawei" w:date="2024-01-05T15:22:00Z">
              <w:tcPr>
                <w:tcW w:w="1282" w:type="dxa"/>
                <w:vMerge w:val="restart"/>
                <w:shd w:val="clear" w:color="auto" w:fill="auto"/>
              </w:tcPr>
            </w:tcPrChange>
          </w:tcPr>
          <w:p w14:paraId="5DA2D91A" w14:textId="0D7AF104" w:rsidR="00197C0C" w:rsidRPr="00771DE2" w:rsidDel="00290C1E" w:rsidRDefault="00197C0C" w:rsidP="00AF2066">
            <w:pPr>
              <w:pStyle w:val="TAC"/>
              <w:rPr>
                <w:del w:id="2390" w:author="Huawei" w:date="2024-01-05T15:22:00Z"/>
              </w:rPr>
            </w:pPr>
          </w:p>
        </w:tc>
      </w:tr>
      <w:tr w:rsidR="00197C0C" w:rsidRPr="00771DE2" w:rsidDel="00290C1E" w14:paraId="197F8EA5" w14:textId="4BD28FED" w:rsidTr="00290C1E">
        <w:trPr>
          <w:trHeight w:val="105"/>
          <w:del w:id="2391" w:author="Huawei" w:date="2024-01-05T15:22:00Z"/>
          <w:trPrChange w:id="2392" w:author="Huawei" w:date="2024-01-05T15:22:00Z">
            <w:trPr>
              <w:trHeight w:val="105"/>
            </w:trPr>
          </w:trPrChange>
        </w:trPr>
        <w:tc>
          <w:tcPr>
            <w:tcW w:w="1308" w:type="dxa"/>
            <w:vMerge/>
            <w:shd w:val="clear" w:color="auto" w:fill="auto"/>
            <w:tcPrChange w:id="2393" w:author="Huawei" w:date="2024-01-05T15:22:00Z">
              <w:tcPr>
                <w:tcW w:w="1311" w:type="dxa"/>
                <w:vMerge/>
                <w:shd w:val="clear" w:color="auto" w:fill="auto"/>
              </w:tcPr>
            </w:tcPrChange>
          </w:tcPr>
          <w:p w14:paraId="12E062F6" w14:textId="11372BD5" w:rsidR="00197C0C" w:rsidRPr="00771DE2" w:rsidDel="00290C1E" w:rsidRDefault="00197C0C" w:rsidP="00AF2066">
            <w:pPr>
              <w:pStyle w:val="TAC"/>
              <w:rPr>
                <w:del w:id="2394" w:author="Huawei" w:date="2024-01-05T15:22:00Z"/>
              </w:rPr>
            </w:pPr>
          </w:p>
        </w:tc>
        <w:tc>
          <w:tcPr>
            <w:tcW w:w="574" w:type="dxa"/>
            <w:vMerge/>
            <w:shd w:val="clear" w:color="auto" w:fill="auto"/>
            <w:tcPrChange w:id="2395" w:author="Huawei" w:date="2024-01-05T15:22:00Z">
              <w:tcPr>
                <w:tcW w:w="574" w:type="dxa"/>
                <w:vMerge/>
                <w:shd w:val="clear" w:color="auto" w:fill="auto"/>
              </w:tcPr>
            </w:tcPrChange>
          </w:tcPr>
          <w:p w14:paraId="45413675" w14:textId="0C995443" w:rsidR="00197C0C" w:rsidRPr="00771DE2" w:rsidDel="00290C1E" w:rsidRDefault="00197C0C" w:rsidP="00AF2066">
            <w:pPr>
              <w:pStyle w:val="TAC"/>
              <w:rPr>
                <w:del w:id="2396" w:author="Huawei" w:date="2024-01-05T15:22:00Z"/>
                <w:lang w:eastAsia="zh-CN"/>
              </w:rPr>
            </w:pPr>
          </w:p>
        </w:tc>
        <w:tc>
          <w:tcPr>
            <w:tcW w:w="615" w:type="dxa"/>
            <w:vMerge/>
            <w:shd w:val="clear" w:color="auto" w:fill="auto"/>
            <w:tcPrChange w:id="2397" w:author="Huawei" w:date="2024-01-05T15:22:00Z">
              <w:tcPr>
                <w:tcW w:w="616" w:type="dxa"/>
                <w:vMerge/>
                <w:shd w:val="clear" w:color="auto" w:fill="auto"/>
              </w:tcPr>
            </w:tcPrChange>
          </w:tcPr>
          <w:p w14:paraId="71D2FE18" w14:textId="7142458F" w:rsidR="00197C0C" w:rsidRPr="00771DE2" w:rsidDel="00290C1E" w:rsidRDefault="00197C0C" w:rsidP="00AF2066">
            <w:pPr>
              <w:pStyle w:val="TAC"/>
              <w:rPr>
                <w:del w:id="2398" w:author="Huawei" w:date="2024-01-05T15:22:00Z"/>
                <w:lang w:eastAsia="zh-CN"/>
              </w:rPr>
            </w:pPr>
          </w:p>
        </w:tc>
        <w:tc>
          <w:tcPr>
            <w:tcW w:w="601" w:type="dxa"/>
            <w:vMerge/>
            <w:shd w:val="clear" w:color="auto" w:fill="auto"/>
            <w:tcPrChange w:id="2399" w:author="Huawei" w:date="2024-01-05T15:22:00Z">
              <w:tcPr>
                <w:tcW w:w="602" w:type="dxa"/>
                <w:vMerge/>
                <w:shd w:val="clear" w:color="auto" w:fill="auto"/>
              </w:tcPr>
            </w:tcPrChange>
          </w:tcPr>
          <w:p w14:paraId="466AC585" w14:textId="16737A22" w:rsidR="00197C0C" w:rsidRPr="00771DE2" w:rsidDel="00290C1E" w:rsidRDefault="00197C0C" w:rsidP="00AF2066">
            <w:pPr>
              <w:pStyle w:val="TAC"/>
              <w:rPr>
                <w:del w:id="2400" w:author="Huawei" w:date="2024-01-05T15:22:00Z"/>
                <w:lang w:eastAsia="zh-CN"/>
              </w:rPr>
            </w:pPr>
          </w:p>
        </w:tc>
        <w:tc>
          <w:tcPr>
            <w:tcW w:w="1257" w:type="dxa"/>
            <w:vMerge/>
            <w:shd w:val="clear" w:color="auto" w:fill="auto"/>
            <w:tcPrChange w:id="2401" w:author="Huawei" w:date="2024-01-05T15:22:00Z">
              <w:tcPr>
                <w:tcW w:w="1260" w:type="dxa"/>
                <w:vMerge/>
                <w:shd w:val="clear" w:color="auto" w:fill="auto"/>
              </w:tcPr>
            </w:tcPrChange>
          </w:tcPr>
          <w:p w14:paraId="09286140" w14:textId="67213581" w:rsidR="00197C0C" w:rsidRPr="00771DE2" w:rsidDel="00290C1E" w:rsidRDefault="00197C0C" w:rsidP="00AF2066">
            <w:pPr>
              <w:pStyle w:val="TAC"/>
              <w:rPr>
                <w:del w:id="2402" w:author="Huawei" w:date="2024-01-05T15:22:00Z"/>
              </w:rPr>
            </w:pPr>
          </w:p>
        </w:tc>
        <w:tc>
          <w:tcPr>
            <w:tcW w:w="936" w:type="dxa"/>
            <w:vMerge/>
            <w:shd w:val="clear" w:color="auto" w:fill="auto"/>
            <w:tcPrChange w:id="2403" w:author="Huawei" w:date="2024-01-05T15:22:00Z">
              <w:tcPr>
                <w:tcW w:w="938" w:type="dxa"/>
                <w:vMerge/>
                <w:shd w:val="clear" w:color="auto" w:fill="auto"/>
              </w:tcPr>
            </w:tcPrChange>
          </w:tcPr>
          <w:p w14:paraId="6D27973C" w14:textId="000E76D3" w:rsidR="00197C0C" w:rsidRPr="00771DE2" w:rsidDel="00290C1E" w:rsidRDefault="00197C0C" w:rsidP="00AF2066">
            <w:pPr>
              <w:pStyle w:val="TAC"/>
              <w:rPr>
                <w:del w:id="2404" w:author="Huawei" w:date="2024-01-05T15:22:00Z"/>
                <w:szCs w:val="18"/>
              </w:rPr>
            </w:pPr>
          </w:p>
        </w:tc>
        <w:tc>
          <w:tcPr>
            <w:tcW w:w="725" w:type="dxa"/>
            <w:vMerge/>
            <w:shd w:val="clear" w:color="auto" w:fill="auto"/>
            <w:tcPrChange w:id="2405" w:author="Huawei" w:date="2024-01-05T15:22:00Z">
              <w:tcPr>
                <w:tcW w:w="727" w:type="dxa"/>
                <w:vMerge/>
                <w:shd w:val="clear" w:color="auto" w:fill="auto"/>
              </w:tcPr>
            </w:tcPrChange>
          </w:tcPr>
          <w:p w14:paraId="22E1C179" w14:textId="45F131C7" w:rsidR="00197C0C" w:rsidRPr="00771DE2" w:rsidDel="00290C1E" w:rsidRDefault="00197C0C" w:rsidP="00AF2066">
            <w:pPr>
              <w:pStyle w:val="TAC"/>
              <w:rPr>
                <w:del w:id="2406" w:author="Huawei" w:date="2024-01-05T15:22:00Z"/>
              </w:rPr>
            </w:pPr>
          </w:p>
        </w:tc>
        <w:tc>
          <w:tcPr>
            <w:tcW w:w="1192" w:type="dxa"/>
            <w:vMerge/>
            <w:shd w:val="clear" w:color="auto" w:fill="auto"/>
            <w:tcPrChange w:id="2407" w:author="Huawei" w:date="2024-01-05T15:22:00Z">
              <w:tcPr>
                <w:tcW w:w="1188" w:type="dxa"/>
                <w:vMerge/>
                <w:shd w:val="clear" w:color="auto" w:fill="auto"/>
              </w:tcPr>
            </w:tcPrChange>
          </w:tcPr>
          <w:p w14:paraId="49C80F5B" w14:textId="510F70D1" w:rsidR="00197C0C" w:rsidRPr="00771DE2" w:rsidDel="00290C1E" w:rsidRDefault="00197C0C" w:rsidP="00AF2066">
            <w:pPr>
              <w:pStyle w:val="TAC"/>
              <w:rPr>
                <w:del w:id="2408" w:author="Huawei" w:date="2024-01-05T15:22:00Z"/>
              </w:rPr>
            </w:pPr>
          </w:p>
        </w:tc>
        <w:tc>
          <w:tcPr>
            <w:tcW w:w="719" w:type="dxa"/>
            <w:vMerge/>
            <w:shd w:val="clear" w:color="auto" w:fill="auto"/>
            <w:tcPrChange w:id="2409" w:author="Huawei" w:date="2024-01-05T15:22:00Z">
              <w:tcPr>
                <w:tcW w:w="721" w:type="dxa"/>
                <w:vMerge/>
                <w:shd w:val="clear" w:color="auto" w:fill="auto"/>
              </w:tcPr>
            </w:tcPrChange>
          </w:tcPr>
          <w:p w14:paraId="1B01EC14" w14:textId="5867DB04" w:rsidR="00197C0C" w:rsidRPr="00771DE2" w:rsidDel="00290C1E" w:rsidRDefault="00197C0C" w:rsidP="00AF2066">
            <w:pPr>
              <w:pStyle w:val="TAC"/>
              <w:rPr>
                <w:del w:id="2410" w:author="Huawei" w:date="2024-01-05T15:22:00Z"/>
              </w:rPr>
            </w:pPr>
          </w:p>
        </w:tc>
        <w:tc>
          <w:tcPr>
            <w:tcW w:w="719" w:type="dxa"/>
            <w:vMerge/>
            <w:shd w:val="clear" w:color="auto" w:fill="auto"/>
            <w:tcPrChange w:id="2411" w:author="Huawei" w:date="2024-01-05T15:22:00Z">
              <w:tcPr>
                <w:tcW w:w="721" w:type="dxa"/>
                <w:vMerge/>
                <w:shd w:val="clear" w:color="auto" w:fill="auto"/>
              </w:tcPr>
            </w:tcPrChange>
          </w:tcPr>
          <w:p w14:paraId="33CA82D3" w14:textId="234A012C" w:rsidR="00197C0C" w:rsidRPr="00771DE2" w:rsidDel="00290C1E" w:rsidRDefault="00197C0C" w:rsidP="00AF2066">
            <w:pPr>
              <w:pStyle w:val="TAC"/>
              <w:rPr>
                <w:del w:id="2412" w:author="Huawei" w:date="2024-01-05T15:22:00Z"/>
              </w:rPr>
            </w:pPr>
          </w:p>
        </w:tc>
        <w:tc>
          <w:tcPr>
            <w:tcW w:w="726" w:type="dxa"/>
            <w:shd w:val="clear" w:color="auto" w:fill="auto"/>
            <w:tcPrChange w:id="2413" w:author="Huawei" w:date="2024-01-05T15:22:00Z">
              <w:tcPr>
                <w:tcW w:w="728" w:type="dxa"/>
                <w:shd w:val="clear" w:color="auto" w:fill="auto"/>
              </w:tcPr>
            </w:tcPrChange>
          </w:tcPr>
          <w:p w14:paraId="7B099E08" w14:textId="3E8B3CD8" w:rsidR="00197C0C" w:rsidRPr="00771DE2" w:rsidDel="00290C1E" w:rsidRDefault="00197C0C" w:rsidP="00AF2066">
            <w:pPr>
              <w:pStyle w:val="TAC"/>
              <w:rPr>
                <w:del w:id="2414" w:author="Huawei" w:date="2024-01-05T15:22:00Z"/>
              </w:rPr>
            </w:pPr>
            <w:del w:id="2415" w:author="Huawei" w:date="2024-01-05T15:22:00Z">
              <w:r w:rsidRPr="00771DE2" w:rsidDel="00290C1E">
                <w:rPr>
                  <w:szCs w:val="18"/>
                </w:rPr>
                <w:delText>-</w:delText>
              </w:r>
              <w:r w:rsidDel="00290C1E">
                <w:rPr>
                  <w:szCs w:val="18"/>
                </w:rPr>
                <w:delText xml:space="preserve">89.4 </w:delText>
              </w:r>
              <w:r w:rsidRPr="00771DE2" w:rsidDel="00290C1E">
                <w:rPr>
                  <w:szCs w:val="18"/>
                </w:rPr>
                <w:delText>-2.7 +TT</w:delText>
              </w:r>
              <w:r w:rsidRPr="00771DE2" w:rsidDel="00290C1E">
                <w:rPr>
                  <w:szCs w:val="18"/>
                  <w:vertAlign w:val="superscript"/>
                </w:rPr>
                <w:delText>4</w:delText>
              </w:r>
            </w:del>
          </w:p>
        </w:tc>
        <w:tc>
          <w:tcPr>
            <w:tcW w:w="719" w:type="dxa"/>
            <w:vMerge/>
            <w:shd w:val="clear" w:color="auto" w:fill="auto"/>
            <w:tcPrChange w:id="2416" w:author="Huawei" w:date="2024-01-05T15:22:00Z">
              <w:tcPr>
                <w:tcW w:w="700" w:type="dxa"/>
                <w:vMerge/>
                <w:shd w:val="clear" w:color="auto" w:fill="auto"/>
              </w:tcPr>
            </w:tcPrChange>
          </w:tcPr>
          <w:p w14:paraId="3B00A0C0" w14:textId="7EA9EF40" w:rsidR="00197C0C" w:rsidRPr="00771DE2" w:rsidDel="00290C1E" w:rsidRDefault="00197C0C" w:rsidP="00AF2066">
            <w:pPr>
              <w:pStyle w:val="TAC"/>
              <w:rPr>
                <w:del w:id="2417" w:author="Huawei" w:date="2024-01-05T15:22:00Z"/>
              </w:rPr>
            </w:pPr>
          </w:p>
        </w:tc>
        <w:tc>
          <w:tcPr>
            <w:tcW w:w="740" w:type="dxa"/>
            <w:vMerge/>
            <w:shd w:val="clear" w:color="auto" w:fill="auto"/>
            <w:tcPrChange w:id="2418" w:author="Huawei" w:date="2024-01-05T15:22:00Z">
              <w:tcPr>
                <w:tcW w:w="742" w:type="dxa"/>
                <w:vMerge/>
                <w:shd w:val="clear" w:color="auto" w:fill="auto"/>
              </w:tcPr>
            </w:tcPrChange>
          </w:tcPr>
          <w:p w14:paraId="2223CBBB" w14:textId="584C60B6" w:rsidR="00197C0C" w:rsidRPr="00771DE2" w:rsidDel="00290C1E" w:rsidRDefault="00197C0C" w:rsidP="00AF2066">
            <w:pPr>
              <w:pStyle w:val="TAC"/>
              <w:rPr>
                <w:del w:id="2419" w:author="Huawei" w:date="2024-01-05T15:22:00Z"/>
              </w:rPr>
            </w:pPr>
          </w:p>
        </w:tc>
        <w:tc>
          <w:tcPr>
            <w:tcW w:w="719" w:type="dxa"/>
            <w:vMerge/>
            <w:shd w:val="clear" w:color="auto" w:fill="auto"/>
            <w:tcPrChange w:id="2420" w:author="Huawei" w:date="2024-01-05T15:22:00Z">
              <w:tcPr>
                <w:tcW w:w="714" w:type="dxa"/>
                <w:vMerge/>
                <w:shd w:val="clear" w:color="auto" w:fill="auto"/>
              </w:tcPr>
            </w:tcPrChange>
          </w:tcPr>
          <w:p w14:paraId="524B8093" w14:textId="052706B4" w:rsidR="00197C0C" w:rsidRPr="00771DE2" w:rsidDel="00290C1E" w:rsidRDefault="00197C0C" w:rsidP="00AF2066">
            <w:pPr>
              <w:pStyle w:val="TAC"/>
              <w:rPr>
                <w:del w:id="2421" w:author="Huawei" w:date="2024-01-05T15:22:00Z"/>
              </w:rPr>
            </w:pPr>
          </w:p>
        </w:tc>
        <w:tc>
          <w:tcPr>
            <w:tcW w:w="726" w:type="dxa"/>
            <w:vMerge/>
            <w:shd w:val="clear" w:color="auto" w:fill="auto"/>
            <w:tcPrChange w:id="2422" w:author="Huawei" w:date="2024-01-05T15:22:00Z">
              <w:tcPr>
                <w:tcW w:w="728" w:type="dxa"/>
                <w:vMerge/>
                <w:shd w:val="clear" w:color="auto" w:fill="auto"/>
              </w:tcPr>
            </w:tcPrChange>
          </w:tcPr>
          <w:p w14:paraId="359077B9" w14:textId="4538E009" w:rsidR="00197C0C" w:rsidRPr="00771DE2" w:rsidDel="00290C1E" w:rsidRDefault="00197C0C" w:rsidP="00AF2066">
            <w:pPr>
              <w:pStyle w:val="TAC"/>
              <w:rPr>
                <w:del w:id="2423" w:author="Huawei" w:date="2024-01-05T15:22:00Z"/>
              </w:rPr>
            </w:pPr>
          </w:p>
        </w:tc>
        <w:tc>
          <w:tcPr>
            <w:tcW w:w="724" w:type="dxa"/>
            <w:vMerge/>
            <w:shd w:val="clear" w:color="auto" w:fill="auto"/>
            <w:tcPrChange w:id="2424" w:author="Huawei" w:date="2024-01-05T15:22:00Z">
              <w:tcPr>
                <w:tcW w:w="726" w:type="dxa"/>
                <w:vMerge/>
                <w:shd w:val="clear" w:color="auto" w:fill="auto"/>
              </w:tcPr>
            </w:tcPrChange>
          </w:tcPr>
          <w:p w14:paraId="024DB267" w14:textId="31F79F66" w:rsidR="00197C0C" w:rsidRPr="00771DE2" w:rsidDel="00290C1E" w:rsidRDefault="00197C0C" w:rsidP="00AF2066">
            <w:pPr>
              <w:pStyle w:val="TAC"/>
              <w:rPr>
                <w:del w:id="2425" w:author="Huawei" w:date="2024-01-05T15:22:00Z"/>
              </w:rPr>
            </w:pPr>
          </w:p>
        </w:tc>
        <w:tc>
          <w:tcPr>
            <w:tcW w:w="1278" w:type="dxa"/>
            <w:vMerge/>
            <w:shd w:val="clear" w:color="auto" w:fill="auto"/>
            <w:tcPrChange w:id="2426" w:author="Huawei" w:date="2024-01-05T15:22:00Z">
              <w:tcPr>
                <w:tcW w:w="1282" w:type="dxa"/>
                <w:vMerge/>
                <w:shd w:val="clear" w:color="auto" w:fill="auto"/>
              </w:tcPr>
            </w:tcPrChange>
          </w:tcPr>
          <w:p w14:paraId="79C1C3C0" w14:textId="03AAD5A3" w:rsidR="00197C0C" w:rsidRPr="00771DE2" w:rsidDel="00290C1E" w:rsidRDefault="00197C0C" w:rsidP="00AF2066">
            <w:pPr>
              <w:pStyle w:val="TAC"/>
              <w:rPr>
                <w:del w:id="2427" w:author="Huawei" w:date="2024-01-05T15:22:00Z"/>
              </w:rPr>
            </w:pPr>
          </w:p>
        </w:tc>
      </w:tr>
      <w:tr w:rsidR="00197C0C" w:rsidRPr="00771DE2" w:rsidDel="00290C1E" w14:paraId="4D9F16C7" w14:textId="16FD95F6" w:rsidTr="00290C1E">
        <w:trPr>
          <w:trHeight w:val="424"/>
          <w:del w:id="2428" w:author="Huawei" w:date="2024-01-05T15:22:00Z"/>
          <w:trPrChange w:id="2429" w:author="Huawei" w:date="2024-01-05T15:22:00Z">
            <w:trPr>
              <w:trHeight w:val="424"/>
            </w:trPr>
          </w:trPrChange>
        </w:trPr>
        <w:tc>
          <w:tcPr>
            <w:tcW w:w="1308" w:type="dxa"/>
            <w:tcBorders>
              <w:bottom w:val="nil"/>
            </w:tcBorders>
            <w:shd w:val="clear" w:color="auto" w:fill="auto"/>
            <w:tcPrChange w:id="2430" w:author="Huawei" w:date="2024-01-05T15:22:00Z">
              <w:tcPr>
                <w:tcW w:w="1311" w:type="dxa"/>
                <w:tcBorders>
                  <w:bottom w:val="nil"/>
                </w:tcBorders>
                <w:shd w:val="clear" w:color="auto" w:fill="auto"/>
              </w:tcPr>
            </w:tcPrChange>
          </w:tcPr>
          <w:p w14:paraId="4D901E17" w14:textId="67E85C66" w:rsidR="00197C0C" w:rsidRPr="00771DE2" w:rsidDel="00290C1E" w:rsidRDefault="00197C0C" w:rsidP="00AF2066">
            <w:pPr>
              <w:pStyle w:val="TAC"/>
              <w:rPr>
                <w:del w:id="2431" w:author="Huawei" w:date="2024-01-05T15:22:00Z"/>
              </w:rPr>
            </w:pPr>
            <w:del w:id="2432" w:author="Huawei" w:date="2024-01-05T15:22:00Z">
              <w:r w:rsidRPr="00771DE2" w:rsidDel="00290C1E">
                <w:delText>CA_n5A-n77A</w:delText>
              </w:r>
            </w:del>
          </w:p>
        </w:tc>
        <w:tc>
          <w:tcPr>
            <w:tcW w:w="574" w:type="dxa"/>
            <w:shd w:val="clear" w:color="auto" w:fill="auto"/>
            <w:tcPrChange w:id="2433" w:author="Huawei" w:date="2024-01-05T15:22:00Z">
              <w:tcPr>
                <w:tcW w:w="574" w:type="dxa"/>
                <w:shd w:val="clear" w:color="auto" w:fill="auto"/>
              </w:tcPr>
            </w:tcPrChange>
          </w:tcPr>
          <w:p w14:paraId="2CDF4381" w14:textId="582DA512" w:rsidR="00197C0C" w:rsidRPr="00771DE2" w:rsidDel="00290C1E" w:rsidRDefault="00197C0C" w:rsidP="00AF2066">
            <w:pPr>
              <w:pStyle w:val="TAC"/>
              <w:rPr>
                <w:del w:id="2434" w:author="Huawei" w:date="2024-01-05T15:22:00Z"/>
                <w:lang w:eastAsia="zh-CN"/>
              </w:rPr>
            </w:pPr>
            <w:del w:id="2435" w:author="Huawei" w:date="2024-01-05T15:22:00Z">
              <w:r w:rsidRPr="00771DE2" w:rsidDel="00290C1E">
                <w:rPr>
                  <w:lang w:eastAsia="zh-CN"/>
                </w:rPr>
                <w:delText>3</w:delText>
              </w:r>
            </w:del>
          </w:p>
        </w:tc>
        <w:tc>
          <w:tcPr>
            <w:tcW w:w="615" w:type="dxa"/>
            <w:shd w:val="clear" w:color="auto" w:fill="auto"/>
            <w:tcPrChange w:id="2436" w:author="Huawei" w:date="2024-01-05T15:22:00Z">
              <w:tcPr>
                <w:tcW w:w="616" w:type="dxa"/>
                <w:shd w:val="clear" w:color="auto" w:fill="auto"/>
              </w:tcPr>
            </w:tcPrChange>
          </w:tcPr>
          <w:p w14:paraId="0C2D7BF7" w14:textId="6A229295" w:rsidR="00197C0C" w:rsidRPr="00771DE2" w:rsidDel="00290C1E" w:rsidRDefault="00197C0C" w:rsidP="00AF2066">
            <w:pPr>
              <w:pStyle w:val="TAC"/>
              <w:rPr>
                <w:del w:id="2437" w:author="Huawei" w:date="2024-01-05T15:22:00Z"/>
                <w:lang w:eastAsia="zh-CN"/>
              </w:rPr>
            </w:pPr>
            <w:del w:id="2438" w:author="Huawei" w:date="2024-01-05T15:22:00Z">
              <w:r w:rsidRPr="00771DE2" w:rsidDel="00290C1E">
                <w:rPr>
                  <w:lang w:eastAsia="zh-CN"/>
                </w:rPr>
                <w:delText>n5</w:delText>
              </w:r>
            </w:del>
          </w:p>
        </w:tc>
        <w:tc>
          <w:tcPr>
            <w:tcW w:w="601" w:type="dxa"/>
            <w:shd w:val="clear" w:color="auto" w:fill="auto"/>
            <w:tcPrChange w:id="2439" w:author="Huawei" w:date="2024-01-05T15:22:00Z">
              <w:tcPr>
                <w:tcW w:w="602" w:type="dxa"/>
                <w:shd w:val="clear" w:color="auto" w:fill="auto"/>
              </w:tcPr>
            </w:tcPrChange>
          </w:tcPr>
          <w:p w14:paraId="47F96CE0" w14:textId="4B5E3F4F" w:rsidR="00197C0C" w:rsidRPr="00771DE2" w:rsidDel="00290C1E" w:rsidRDefault="00197C0C" w:rsidP="00AF2066">
            <w:pPr>
              <w:pStyle w:val="TAC"/>
              <w:rPr>
                <w:del w:id="2440" w:author="Huawei" w:date="2024-01-05T15:22:00Z"/>
                <w:lang w:eastAsia="zh-CN"/>
              </w:rPr>
            </w:pPr>
            <w:del w:id="2441" w:author="Huawei" w:date="2024-01-05T15:22:00Z">
              <w:r w:rsidRPr="00771DE2" w:rsidDel="00290C1E">
                <w:rPr>
                  <w:lang w:eastAsia="zh-CN"/>
                </w:rPr>
                <w:delText>15</w:delText>
              </w:r>
            </w:del>
          </w:p>
        </w:tc>
        <w:tc>
          <w:tcPr>
            <w:tcW w:w="1257" w:type="dxa"/>
            <w:shd w:val="clear" w:color="auto" w:fill="auto"/>
            <w:tcPrChange w:id="2442" w:author="Huawei" w:date="2024-01-05T15:22:00Z">
              <w:tcPr>
                <w:tcW w:w="1260" w:type="dxa"/>
                <w:shd w:val="clear" w:color="auto" w:fill="auto"/>
              </w:tcPr>
            </w:tcPrChange>
          </w:tcPr>
          <w:p w14:paraId="46D2A56A" w14:textId="79AFAA17" w:rsidR="00197C0C" w:rsidRPr="00771DE2" w:rsidDel="00290C1E" w:rsidRDefault="00197C0C" w:rsidP="00AF2066">
            <w:pPr>
              <w:pStyle w:val="TAC"/>
              <w:rPr>
                <w:del w:id="2443" w:author="Huawei" w:date="2024-01-05T15:22:00Z"/>
              </w:rPr>
            </w:pPr>
          </w:p>
        </w:tc>
        <w:tc>
          <w:tcPr>
            <w:tcW w:w="936" w:type="dxa"/>
            <w:shd w:val="clear" w:color="auto" w:fill="auto"/>
            <w:tcPrChange w:id="2444" w:author="Huawei" w:date="2024-01-05T15:22:00Z">
              <w:tcPr>
                <w:tcW w:w="938" w:type="dxa"/>
                <w:shd w:val="clear" w:color="auto" w:fill="auto"/>
              </w:tcPr>
            </w:tcPrChange>
          </w:tcPr>
          <w:p w14:paraId="1A20BDC2" w14:textId="631D1FE0" w:rsidR="00197C0C" w:rsidRPr="00771DE2" w:rsidDel="00290C1E" w:rsidRDefault="00197C0C" w:rsidP="00AF2066">
            <w:pPr>
              <w:pStyle w:val="TAC"/>
              <w:rPr>
                <w:del w:id="2445" w:author="Huawei" w:date="2024-01-05T15:22:00Z"/>
                <w:szCs w:val="18"/>
              </w:rPr>
            </w:pPr>
          </w:p>
        </w:tc>
        <w:tc>
          <w:tcPr>
            <w:tcW w:w="725" w:type="dxa"/>
            <w:shd w:val="clear" w:color="auto" w:fill="auto"/>
            <w:tcPrChange w:id="2446" w:author="Huawei" w:date="2024-01-05T15:22:00Z">
              <w:tcPr>
                <w:tcW w:w="727" w:type="dxa"/>
                <w:shd w:val="clear" w:color="auto" w:fill="auto"/>
              </w:tcPr>
            </w:tcPrChange>
          </w:tcPr>
          <w:p w14:paraId="751C84AE" w14:textId="6F5CC763" w:rsidR="00197C0C" w:rsidRPr="00771DE2" w:rsidDel="00290C1E" w:rsidRDefault="00197C0C" w:rsidP="00AF2066">
            <w:pPr>
              <w:pStyle w:val="TAC"/>
              <w:rPr>
                <w:del w:id="2447" w:author="Huawei" w:date="2024-01-05T15:22:00Z"/>
              </w:rPr>
            </w:pPr>
          </w:p>
        </w:tc>
        <w:tc>
          <w:tcPr>
            <w:tcW w:w="1192" w:type="dxa"/>
            <w:shd w:val="clear" w:color="auto" w:fill="auto"/>
            <w:tcPrChange w:id="2448" w:author="Huawei" w:date="2024-01-05T15:22:00Z">
              <w:tcPr>
                <w:tcW w:w="1195" w:type="dxa"/>
                <w:shd w:val="clear" w:color="auto" w:fill="auto"/>
              </w:tcPr>
            </w:tcPrChange>
          </w:tcPr>
          <w:p w14:paraId="621AF2CE" w14:textId="7CABEC77" w:rsidR="00197C0C" w:rsidRPr="00771DE2" w:rsidDel="00290C1E" w:rsidRDefault="00197C0C" w:rsidP="00AF2066">
            <w:pPr>
              <w:pStyle w:val="TAC"/>
              <w:rPr>
                <w:del w:id="2449" w:author="Huawei" w:date="2024-01-05T15:22:00Z"/>
              </w:rPr>
            </w:pPr>
            <w:del w:id="2450" w:author="Huawei" w:date="2024-01-05T15:22:00Z">
              <w:r w:rsidRPr="00771DE2" w:rsidDel="00290C1E">
                <w:rPr>
                  <w:sz w:val="16"/>
                  <w:szCs w:val="16"/>
                </w:rPr>
                <w:delText>-90.8 +4.3+TT</w:delText>
              </w:r>
            </w:del>
          </w:p>
        </w:tc>
        <w:tc>
          <w:tcPr>
            <w:tcW w:w="719" w:type="dxa"/>
            <w:shd w:val="clear" w:color="auto" w:fill="auto"/>
            <w:tcPrChange w:id="2451" w:author="Huawei" w:date="2024-01-05T15:22:00Z">
              <w:tcPr>
                <w:tcW w:w="721" w:type="dxa"/>
                <w:shd w:val="clear" w:color="auto" w:fill="auto"/>
              </w:tcPr>
            </w:tcPrChange>
          </w:tcPr>
          <w:p w14:paraId="3EE1C2BF" w14:textId="6A9B9E8B" w:rsidR="00197C0C" w:rsidRPr="00771DE2" w:rsidDel="00290C1E" w:rsidRDefault="00197C0C" w:rsidP="00AF2066">
            <w:pPr>
              <w:pStyle w:val="TAC"/>
              <w:rPr>
                <w:del w:id="2452" w:author="Huawei" w:date="2024-01-05T15:22:00Z"/>
              </w:rPr>
            </w:pPr>
          </w:p>
        </w:tc>
        <w:tc>
          <w:tcPr>
            <w:tcW w:w="719" w:type="dxa"/>
            <w:shd w:val="clear" w:color="auto" w:fill="auto"/>
            <w:tcPrChange w:id="2453" w:author="Huawei" w:date="2024-01-05T15:22:00Z">
              <w:tcPr>
                <w:tcW w:w="721" w:type="dxa"/>
                <w:shd w:val="clear" w:color="auto" w:fill="auto"/>
              </w:tcPr>
            </w:tcPrChange>
          </w:tcPr>
          <w:p w14:paraId="75F8E12A" w14:textId="6F1E2A83" w:rsidR="00197C0C" w:rsidRPr="00771DE2" w:rsidDel="00290C1E" w:rsidRDefault="00197C0C" w:rsidP="00AF2066">
            <w:pPr>
              <w:pStyle w:val="TAC"/>
              <w:rPr>
                <w:del w:id="2454" w:author="Huawei" w:date="2024-01-05T15:22:00Z"/>
              </w:rPr>
            </w:pPr>
          </w:p>
        </w:tc>
        <w:tc>
          <w:tcPr>
            <w:tcW w:w="726" w:type="dxa"/>
            <w:shd w:val="clear" w:color="auto" w:fill="auto"/>
            <w:tcPrChange w:id="2455" w:author="Huawei" w:date="2024-01-05T15:22:00Z">
              <w:tcPr>
                <w:tcW w:w="721" w:type="dxa"/>
                <w:shd w:val="clear" w:color="auto" w:fill="auto"/>
              </w:tcPr>
            </w:tcPrChange>
          </w:tcPr>
          <w:p w14:paraId="67E308E8" w14:textId="7351D2A1" w:rsidR="00197C0C" w:rsidRPr="00771DE2" w:rsidDel="00290C1E" w:rsidRDefault="00197C0C" w:rsidP="00AF2066">
            <w:pPr>
              <w:pStyle w:val="TAC"/>
              <w:rPr>
                <w:del w:id="2456" w:author="Huawei" w:date="2024-01-05T15:22:00Z"/>
              </w:rPr>
            </w:pPr>
          </w:p>
        </w:tc>
        <w:tc>
          <w:tcPr>
            <w:tcW w:w="719" w:type="dxa"/>
            <w:shd w:val="clear" w:color="auto" w:fill="auto"/>
            <w:tcPrChange w:id="2457" w:author="Huawei" w:date="2024-01-05T15:22:00Z">
              <w:tcPr>
                <w:tcW w:w="721" w:type="dxa"/>
                <w:shd w:val="clear" w:color="auto" w:fill="auto"/>
              </w:tcPr>
            </w:tcPrChange>
          </w:tcPr>
          <w:p w14:paraId="0BD9A7D7" w14:textId="250A722F" w:rsidR="00197C0C" w:rsidRPr="00771DE2" w:rsidDel="00290C1E" w:rsidRDefault="00197C0C" w:rsidP="00AF2066">
            <w:pPr>
              <w:pStyle w:val="TAC"/>
              <w:rPr>
                <w:del w:id="2458" w:author="Huawei" w:date="2024-01-05T15:22:00Z"/>
              </w:rPr>
            </w:pPr>
          </w:p>
        </w:tc>
        <w:tc>
          <w:tcPr>
            <w:tcW w:w="740" w:type="dxa"/>
            <w:shd w:val="clear" w:color="auto" w:fill="auto"/>
            <w:tcPrChange w:id="2459" w:author="Huawei" w:date="2024-01-05T15:22:00Z">
              <w:tcPr>
                <w:tcW w:w="721" w:type="dxa"/>
                <w:shd w:val="clear" w:color="auto" w:fill="auto"/>
              </w:tcPr>
            </w:tcPrChange>
          </w:tcPr>
          <w:p w14:paraId="3808AABD" w14:textId="1CCB4D1E" w:rsidR="00197C0C" w:rsidRPr="00771DE2" w:rsidDel="00290C1E" w:rsidRDefault="00197C0C" w:rsidP="00AF2066">
            <w:pPr>
              <w:pStyle w:val="TAC"/>
              <w:rPr>
                <w:del w:id="2460" w:author="Huawei" w:date="2024-01-05T15:22:00Z"/>
              </w:rPr>
            </w:pPr>
          </w:p>
        </w:tc>
        <w:tc>
          <w:tcPr>
            <w:tcW w:w="719" w:type="dxa"/>
            <w:shd w:val="clear" w:color="auto" w:fill="auto"/>
            <w:tcPrChange w:id="2461" w:author="Huawei" w:date="2024-01-05T15:22:00Z">
              <w:tcPr>
                <w:tcW w:w="721" w:type="dxa"/>
                <w:shd w:val="clear" w:color="auto" w:fill="auto"/>
              </w:tcPr>
            </w:tcPrChange>
          </w:tcPr>
          <w:p w14:paraId="3F8AE103" w14:textId="3E5A3BC9" w:rsidR="00197C0C" w:rsidRPr="00771DE2" w:rsidDel="00290C1E" w:rsidRDefault="00197C0C" w:rsidP="00AF2066">
            <w:pPr>
              <w:pStyle w:val="TAC"/>
              <w:rPr>
                <w:del w:id="2462" w:author="Huawei" w:date="2024-01-05T15:22:00Z"/>
              </w:rPr>
            </w:pPr>
          </w:p>
        </w:tc>
        <w:tc>
          <w:tcPr>
            <w:tcW w:w="726" w:type="dxa"/>
            <w:shd w:val="clear" w:color="auto" w:fill="auto"/>
            <w:tcPrChange w:id="2463" w:author="Huawei" w:date="2024-01-05T15:22:00Z">
              <w:tcPr>
                <w:tcW w:w="721" w:type="dxa"/>
                <w:shd w:val="clear" w:color="auto" w:fill="auto"/>
              </w:tcPr>
            </w:tcPrChange>
          </w:tcPr>
          <w:p w14:paraId="4DE70D73" w14:textId="26B4573A" w:rsidR="00197C0C" w:rsidRPr="00771DE2" w:rsidDel="00290C1E" w:rsidRDefault="00197C0C" w:rsidP="00AF2066">
            <w:pPr>
              <w:pStyle w:val="TAC"/>
              <w:rPr>
                <w:del w:id="2464" w:author="Huawei" w:date="2024-01-05T15:22:00Z"/>
              </w:rPr>
            </w:pPr>
          </w:p>
        </w:tc>
        <w:tc>
          <w:tcPr>
            <w:tcW w:w="724" w:type="dxa"/>
            <w:shd w:val="clear" w:color="auto" w:fill="auto"/>
            <w:tcPrChange w:id="2465" w:author="Huawei" w:date="2024-01-05T15:22:00Z">
              <w:tcPr>
                <w:tcW w:w="726" w:type="dxa"/>
                <w:shd w:val="clear" w:color="auto" w:fill="auto"/>
              </w:tcPr>
            </w:tcPrChange>
          </w:tcPr>
          <w:p w14:paraId="33FBDB0E" w14:textId="6F83114D" w:rsidR="00197C0C" w:rsidRPr="00771DE2" w:rsidDel="00290C1E" w:rsidRDefault="00197C0C" w:rsidP="00AF2066">
            <w:pPr>
              <w:pStyle w:val="TAC"/>
              <w:rPr>
                <w:del w:id="2466" w:author="Huawei" w:date="2024-01-05T15:22:00Z"/>
              </w:rPr>
            </w:pPr>
          </w:p>
        </w:tc>
        <w:tc>
          <w:tcPr>
            <w:tcW w:w="1278" w:type="dxa"/>
            <w:shd w:val="clear" w:color="auto" w:fill="auto"/>
            <w:tcPrChange w:id="2467" w:author="Huawei" w:date="2024-01-05T15:22:00Z">
              <w:tcPr>
                <w:tcW w:w="1282" w:type="dxa"/>
                <w:shd w:val="clear" w:color="auto" w:fill="auto"/>
              </w:tcPr>
            </w:tcPrChange>
          </w:tcPr>
          <w:p w14:paraId="600F7F9A" w14:textId="123BB0E2" w:rsidR="00197C0C" w:rsidRPr="00771DE2" w:rsidDel="00290C1E" w:rsidRDefault="00197C0C" w:rsidP="00AF2066">
            <w:pPr>
              <w:pStyle w:val="TAC"/>
              <w:rPr>
                <w:del w:id="2468" w:author="Huawei" w:date="2024-01-05T15:22:00Z"/>
              </w:rPr>
            </w:pPr>
          </w:p>
        </w:tc>
      </w:tr>
      <w:tr w:rsidR="00197C0C" w:rsidRPr="00771DE2" w:rsidDel="00290C1E" w14:paraId="4C503DD1" w14:textId="281DFF19" w:rsidTr="00290C1E">
        <w:trPr>
          <w:trHeight w:val="94"/>
          <w:del w:id="2469" w:author="Huawei" w:date="2024-01-05T15:22:00Z"/>
          <w:trPrChange w:id="2470" w:author="Huawei" w:date="2024-01-05T15:22:00Z">
            <w:trPr>
              <w:trHeight w:val="94"/>
            </w:trPr>
          </w:trPrChange>
        </w:trPr>
        <w:tc>
          <w:tcPr>
            <w:tcW w:w="1308" w:type="dxa"/>
            <w:vMerge w:val="restart"/>
            <w:tcBorders>
              <w:top w:val="nil"/>
              <w:bottom w:val="nil"/>
            </w:tcBorders>
            <w:shd w:val="clear" w:color="auto" w:fill="auto"/>
            <w:tcPrChange w:id="2471" w:author="Huawei" w:date="2024-01-05T15:22:00Z">
              <w:tcPr>
                <w:tcW w:w="1311" w:type="dxa"/>
                <w:vMerge w:val="restart"/>
                <w:tcBorders>
                  <w:top w:val="nil"/>
                  <w:bottom w:val="nil"/>
                </w:tcBorders>
                <w:shd w:val="clear" w:color="auto" w:fill="auto"/>
              </w:tcPr>
            </w:tcPrChange>
          </w:tcPr>
          <w:p w14:paraId="6B39B658" w14:textId="196EB943" w:rsidR="00197C0C" w:rsidRPr="00771DE2" w:rsidDel="00290C1E" w:rsidRDefault="00197C0C" w:rsidP="00AF2066">
            <w:pPr>
              <w:pStyle w:val="TAC"/>
              <w:rPr>
                <w:del w:id="2472" w:author="Huawei" w:date="2024-01-05T15:22:00Z"/>
              </w:rPr>
            </w:pPr>
          </w:p>
        </w:tc>
        <w:tc>
          <w:tcPr>
            <w:tcW w:w="574" w:type="dxa"/>
            <w:vMerge w:val="restart"/>
            <w:shd w:val="clear" w:color="auto" w:fill="auto"/>
            <w:tcPrChange w:id="2473" w:author="Huawei" w:date="2024-01-05T15:22:00Z">
              <w:tcPr>
                <w:tcW w:w="574" w:type="dxa"/>
                <w:vMerge w:val="restart"/>
                <w:shd w:val="clear" w:color="auto" w:fill="auto"/>
              </w:tcPr>
            </w:tcPrChange>
          </w:tcPr>
          <w:p w14:paraId="201536F2" w14:textId="47C61056" w:rsidR="00197C0C" w:rsidRPr="00771DE2" w:rsidDel="00290C1E" w:rsidRDefault="00197C0C" w:rsidP="00AF2066">
            <w:pPr>
              <w:pStyle w:val="TAC"/>
              <w:rPr>
                <w:del w:id="2474" w:author="Huawei" w:date="2024-01-05T15:22:00Z"/>
                <w:lang w:eastAsia="zh-CN"/>
              </w:rPr>
            </w:pPr>
            <w:del w:id="2475" w:author="Huawei" w:date="2024-01-05T15:22:00Z">
              <w:r w:rsidRPr="00771DE2" w:rsidDel="00290C1E">
                <w:rPr>
                  <w:lang w:eastAsia="zh-CN"/>
                </w:rPr>
                <w:delText>3</w:delText>
              </w:r>
            </w:del>
          </w:p>
        </w:tc>
        <w:tc>
          <w:tcPr>
            <w:tcW w:w="615" w:type="dxa"/>
            <w:vMerge w:val="restart"/>
            <w:shd w:val="clear" w:color="auto" w:fill="auto"/>
            <w:tcPrChange w:id="2476" w:author="Huawei" w:date="2024-01-05T15:22:00Z">
              <w:tcPr>
                <w:tcW w:w="616" w:type="dxa"/>
                <w:vMerge w:val="restart"/>
                <w:shd w:val="clear" w:color="auto" w:fill="auto"/>
              </w:tcPr>
            </w:tcPrChange>
          </w:tcPr>
          <w:p w14:paraId="68E9A7D2" w14:textId="146D9AA5" w:rsidR="00197C0C" w:rsidRPr="00771DE2" w:rsidDel="00290C1E" w:rsidRDefault="00197C0C" w:rsidP="00AF2066">
            <w:pPr>
              <w:pStyle w:val="TAC"/>
              <w:rPr>
                <w:del w:id="2477" w:author="Huawei" w:date="2024-01-05T15:22:00Z"/>
                <w:lang w:eastAsia="zh-CN"/>
              </w:rPr>
            </w:pPr>
            <w:del w:id="2478" w:author="Huawei" w:date="2024-01-05T15:22:00Z">
              <w:r w:rsidRPr="00771DE2" w:rsidDel="00290C1E">
                <w:rPr>
                  <w:lang w:eastAsia="zh-CN"/>
                </w:rPr>
                <w:delText>n77</w:delText>
              </w:r>
            </w:del>
          </w:p>
        </w:tc>
        <w:tc>
          <w:tcPr>
            <w:tcW w:w="601" w:type="dxa"/>
            <w:vMerge w:val="restart"/>
            <w:shd w:val="clear" w:color="auto" w:fill="auto"/>
            <w:tcPrChange w:id="2479" w:author="Huawei" w:date="2024-01-05T15:22:00Z">
              <w:tcPr>
                <w:tcW w:w="602" w:type="dxa"/>
                <w:vMerge w:val="restart"/>
                <w:shd w:val="clear" w:color="auto" w:fill="auto"/>
              </w:tcPr>
            </w:tcPrChange>
          </w:tcPr>
          <w:p w14:paraId="66D80F2F" w14:textId="4BD278E4" w:rsidR="00197C0C" w:rsidRPr="00771DE2" w:rsidDel="00290C1E" w:rsidRDefault="00197C0C" w:rsidP="00AF2066">
            <w:pPr>
              <w:pStyle w:val="TAC"/>
              <w:rPr>
                <w:del w:id="2480" w:author="Huawei" w:date="2024-01-05T15:22:00Z"/>
                <w:lang w:eastAsia="zh-CN"/>
              </w:rPr>
            </w:pPr>
            <w:del w:id="2481" w:author="Huawei" w:date="2024-01-05T15:22:00Z">
              <w:r w:rsidRPr="00771DE2" w:rsidDel="00290C1E">
                <w:rPr>
                  <w:lang w:eastAsia="zh-CN"/>
                </w:rPr>
                <w:delText>15</w:delText>
              </w:r>
            </w:del>
          </w:p>
        </w:tc>
        <w:tc>
          <w:tcPr>
            <w:tcW w:w="1257" w:type="dxa"/>
            <w:vMerge w:val="restart"/>
            <w:shd w:val="clear" w:color="auto" w:fill="auto"/>
            <w:tcPrChange w:id="2482" w:author="Huawei" w:date="2024-01-05T15:22:00Z">
              <w:tcPr>
                <w:tcW w:w="1260" w:type="dxa"/>
                <w:vMerge w:val="restart"/>
                <w:shd w:val="clear" w:color="auto" w:fill="auto"/>
              </w:tcPr>
            </w:tcPrChange>
          </w:tcPr>
          <w:p w14:paraId="09CB6D7F" w14:textId="6474B192" w:rsidR="00197C0C" w:rsidRPr="00771DE2" w:rsidDel="00290C1E" w:rsidRDefault="00197C0C" w:rsidP="00AF2066">
            <w:pPr>
              <w:pStyle w:val="TAC"/>
              <w:rPr>
                <w:del w:id="2483" w:author="Huawei" w:date="2024-01-05T15:22:00Z"/>
              </w:rPr>
            </w:pPr>
          </w:p>
        </w:tc>
        <w:tc>
          <w:tcPr>
            <w:tcW w:w="936" w:type="dxa"/>
            <w:vMerge w:val="restart"/>
            <w:shd w:val="clear" w:color="auto" w:fill="auto"/>
            <w:tcPrChange w:id="2484" w:author="Huawei" w:date="2024-01-05T15:22:00Z">
              <w:tcPr>
                <w:tcW w:w="938" w:type="dxa"/>
                <w:vMerge w:val="restart"/>
                <w:shd w:val="clear" w:color="auto" w:fill="auto"/>
              </w:tcPr>
            </w:tcPrChange>
          </w:tcPr>
          <w:p w14:paraId="5C34586F" w14:textId="6BCD19B5" w:rsidR="00197C0C" w:rsidRPr="00771DE2" w:rsidDel="00290C1E" w:rsidRDefault="00197C0C" w:rsidP="00AF2066">
            <w:pPr>
              <w:pStyle w:val="TAC"/>
              <w:rPr>
                <w:del w:id="2485" w:author="Huawei" w:date="2024-01-05T15:22:00Z"/>
                <w:szCs w:val="18"/>
              </w:rPr>
            </w:pPr>
          </w:p>
        </w:tc>
        <w:tc>
          <w:tcPr>
            <w:tcW w:w="725" w:type="dxa"/>
            <w:vMerge w:val="restart"/>
            <w:shd w:val="clear" w:color="auto" w:fill="auto"/>
            <w:tcPrChange w:id="2486" w:author="Huawei" w:date="2024-01-05T15:22:00Z">
              <w:tcPr>
                <w:tcW w:w="727" w:type="dxa"/>
                <w:vMerge w:val="restart"/>
                <w:shd w:val="clear" w:color="auto" w:fill="auto"/>
              </w:tcPr>
            </w:tcPrChange>
          </w:tcPr>
          <w:p w14:paraId="5F31761C" w14:textId="366035A2" w:rsidR="00197C0C" w:rsidRPr="00771DE2" w:rsidDel="00290C1E" w:rsidRDefault="00197C0C" w:rsidP="00AF2066">
            <w:pPr>
              <w:pStyle w:val="TAC"/>
              <w:rPr>
                <w:del w:id="2487" w:author="Huawei" w:date="2024-01-05T15:22:00Z"/>
              </w:rPr>
            </w:pPr>
          </w:p>
        </w:tc>
        <w:tc>
          <w:tcPr>
            <w:tcW w:w="1192" w:type="dxa"/>
            <w:shd w:val="clear" w:color="auto" w:fill="auto"/>
            <w:tcPrChange w:id="2488" w:author="Huawei" w:date="2024-01-05T15:22:00Z">
              <w:tcPr>
                <w:tcW w:w="1195" w:type="dxa"/>
                <w:shd w:val="clear" w:color="auto" w:fill="auto"/>
              </w:tcPr>
            </w:tcPrChange>
          </w:tcPr>
          <w:p w14:paraId="078CFD92" w14:textId="3ABBBB41" w:rsidR="00197C0C" w:rsidRPr="00771DE2" w:rsidDel="00290C1E" w:rsidRDefault="00197C0C" w:rsidP="00AF2066">
            <w:pPr>
              <w:pStyle w:val="TAC"/>
              <w:rPr>
                <w:del w:id="2489" w:author="Huawei" w:date="2024-01-05T15:22:00Z"/>
              </w:rPr>
            </w:pPr>
            <w:del w:id="2490" w:author="Huawei" w:date="2024-01-05T15:22:00Z">
              <w:r w:rsidRPr="00771DE2" w:rsidDel="00290C1E">
                <w:rPr>
                  <w:sz w:val="16"/>
                  <w:szCs w:val="16"/>
                </w:rPr>
                <w:delText>-92.2+TT</w:delText>
              </w:r>
            </w:del>
          </w:p>
        </w:tc>
        <w:tc>
          <w:tcPr>
            <w:tcW w:w="719" w:type="dxa"/>
            <w:vMerge w:val="restart"/>
            <w:shd w:val="clear" w:color="auto" w:fill="auto"/>
            <w:tcPrChange w:id="2491" w:author="Huawei" w:date="2024-01-05T15:22:00Z">
              <w:tcPr>
                <w:tcW w:w="721" w:type="dxa"/>
                <w:vMerge w:val="restart"/>
                <w:shd w:val="clear" w:color="auto" w:fill="auto"/>
              </w:tcPr>
            </w:tcPrChange>
          </w:tcPr>
          <w:p w14:paraId="46E88502" w14:textId="4F0B7E36" w:rsidR="00197C0C" w:rsidRPr="00771DE2" w:rsidDel="00290C1E" w:rsidRDefault="00197C0C" w:rsidP="00AF2066">
            <w:pPr>
              <w:pStyle w:val="TAC"/>
              <w:rPr>
                <w:del w:id="2492" w:author="Huawei" w:date="2024-01-05T15:22:00Z"/>
              </w:rPr>
            </w:pPr>
          </w:p>
        </w:tc>
        <w:tc>
          <w:tcPr>
            <w:tcW w:w="719" w:type="dxa"/>
            <w:vMerge w:val="restart"/>
            <w:shd w:val="clear" w:color="auto" w:fill="auto"/>
            <w:tcPrChange w:id="2493" w:author="Huawei" w:date="2024-01-05T15:22:00Z">
              <w:tcPr>
                <w:tcW w:w="721" w:type="dxa"/>
                <w:vMerge w:val="restart"/>
                <w:shd w:val="clear" w:color="auto" w:fill="auto"/>
              </w:tcPr>
            </w:tcPrChange>
          </w:tcPr>
          <w:p w14:paraId="614375B1" w14:textId="06F5B00B" w:rsidR="00197C0C" w:rsidRPr="00771DE2" w:rsidDel="00290C1E" w:rsidRDefault="00197C0C" w:rsidP="00AF2066">
            <w:pPr>
              <w:pStyle w:val="TAC"/>
              <w:rPr>
                <w:del w:id="2494" w:author="Huawei" w:date="2024-01-05T15:22:00Z"/>
              </w:rPr>
            </w:pPr>
          </w:p>
        </w:tc>
        <w:tc>
          <w:tcPr>
            <w:tcW w:w="726" w:type="dxa"/>
            <w:vMerge w:val="restart"/>
            <w:shd w:val="clear" w:color="auto" w:fill="auto"/>
            <w:tcPrChange w:id="2495" w:author="Huawei" w:date="2024-01-05T15:22:00Z">
              <w:tcPr>
                <w:tcW w:w="721" w:type="dxa"/>
                <w:vMerge w:val="restart"/>
                <w:shd w:val="clear" w:color="auto" w:fill="auto"/>
              </w:tcPr>
            </w:tcPrChange>
          </w:tcPr>
          <w:p w14:paraId="7406EA94" w14:textId="1A6F41FB" w:rsidR="00197C0C" w:rsidRPr="00771DE2" w:rsidDel="00290C1E" w:rsidRDefault="00197C0C" w:rsidP="00AF2066">
            <w:pPr>
              <w:pStyle w:val="TAC"/>
              <w:rPr>
                <w:del w:id="2496" w:author="Huawei" w:date="2024-01-05T15:22:00Z"/>
              </w:rPr>
            </w:pPr>
          </w:p>
        </w:tc>
        <w:tc>
          <w:tcPr>
            <w:tcW w:w="719" w:type="dxa"/>
            <w:vMerge w:val="restart"/>
            <w:shd w:val="clear" w:color="auto" w:fill="auto"/>
            <w:tcPrChange w:id="2497" w:author="Huawei" w:date="2024-01-05T15:22:00Z">
              <w:tcPr>
                <w:tcW w:w="721" w:type="dxa"/>
                <w:vMerge w:val="restart"/>
                <w:shd w:val="clear" w:color="auto" w:fill="auto"/>
              </w:tcPr>
            </w:tcPrChange>
          </w:tcPr>
          <w:p w14:paraId="48622374" w14:textId="39430590" w:rsidR="00197C0C" w:rsidRPr="00771DE2" w:rsidDel="00290C1E" w:rsidRDefault="00197C0C" w:rsidP="00AF2066">
            <w:pPr>
              <w:pStyle w:val="TAC"/>
              <w:rPr>
                <w:del w:id="2498" w:author="Huawei" w:date="2024-01-05T15:22:00Z"/>
              </w:rPr>
            </w:pPr>
          </w:p>
        </w:tc>
        <w:tc>
          <w:tcPr>
            <w:tcW w:w="740" w:type="dxa"/>
            <w:vMerge w:val="restart"/>
            <w:shd w:val="clear" w:color="auto" w:fill="auto"/>
            <w:tcPrChange w:id="2499" w:author="Huawei" w:date="2024-01-05T15:22:00Z">
              <w:tcPr>
                <w:tcW w:w="721" w:type="dxa"/>
                <w:vMerge w:val="restart"/>
                <w:shd w:val="clear" w:color="auto" w:fill="auto"/>
              </w:tcPr>
            </w:tcPrChange>
          </w:tcPr>
          <w:p w14:paraId="77F7045C" w14:textId="5B3934CF" w:rsidR="00197C0C" w:rsidRPr="00771DE2" w:rsidDel="00290C1E" w:rsidRDefault="00197C0C" w:rsidP="00AF2066">
            <w:pPr>
              <w:pStyle w:val="TAC"/>
              <w:rPr>
                <w:del w:id="2500" w:author="Huawei" w:date="2024-01-05T15:22:00Z"/>
              </w:rPr>
            </w:pPr>
          </w:p>
        </w:tc>
        <w:tc>
          <w:tcPr>
            <w:tcW w:w="719" w:type="dxa"/>
            <w:vMerge w:val="restart"/>
            <w:shd w:val="clear" w:color="auto" w:fill="auto"/>
            <w:tcPrChange w:id="2501" w:author="Huawei" w:date="2024-01-05T15:22:00Z">
              <w:tcPr>
                <w:tcW w:w="721" w:type="dxa"/>
                <w:vMerge w:val="restart"/>
                <w:shd w:val="clear" w:color="auto" w:fill="auto"/>
              </w:tcPr>
            </w:tcPrChange>
          </w:tcPr>
          <w:p w14:paraId="5A6F3ADA" w14:textId="3CABDEB0" w:rsidR="00197C0C" w:rsidRPr="00771DE2" w:rsidDel="00290C1E" w:rsidRDefault="00197C0C" w:rsidP="00AF2066">
            <w:pPr>
              <w:pStyle w:val="TAC"/>
              <w:rPr>
                <w:del w:id="2502" w:author="Huawei" w:date="2024-01-05T15:22:00Z"/>
              </w:rPr>
            </w:pPr>
          </w:p>
        </w:tc>
        <w:tc>
          <w:tcPr>
            <w:tcW w:w="726" w:type="dxa"/>
            <w:vMerge w:val="restart"/>
            <w:shd w:val="clear" w:color="auto" w:fill="auto"/>
            <w:tcPrChange w:id="2503" w:author="Huawei" w:date="2024-01-05T15:22:00Z">
              <w:tcPr>
                <w:tcW w:w="721" w:type="dxa"/>
                <w:vMerge w:val="restart"/>
                <w:shd w:val="clear" w:color="auto" w:fill="auto"/>
              </w:tcPr>
            </w:tcPrChange>
          </w:tcPr>
          <w:p w14:paraId="783199BB" w14:textId="288AD896" w:rsidR="00197C0C" w:rsidRPr="00771DE2" w:rsidDel="00290C1E" w:rsidRDefault="00197C0C" w:rsidP="00AF2066">
            <w:pPr>
              <w:pStyle w:val="TAC"/>
              <w:rPr>
                <w:del w:id="2504" w:author="Huawei" w:date="2024-01-05T15:22:00Z"/>
              </w:rPr>
            </w:pPr>
          </w:p>
        </w:tc>
        <w:tc>
          <w:tcPr>
            <w:tcW w:w="724" w:type="dxa"/>
            <w:vMerge w:val="restart"/>
            <w:shd w:val="clear" w:color="auto" w:fill="auto"/>
            <w:tcPrChange w:id="2505" w:author="Huawei" w:date="2024-01-05T15:22:00Z">
              <w:tcPr>
                <w:tcW w:w="726" w:type="dxa"/>
                <w:vMerge w:val="restart"/>
                <w:shd w:val="clear" w:color="auto" w:fill="auto"/>
              </w:tcPr>
            </w:tcPrChange>
          </w:tcPr>
          <w:p w14:paraId="21E3814A" w14:textId="71A3B361" w:rsidR="00197C0C" w:rsidRPr="00771DE2" w:rsidDel="00290C1E" w:rsidRDefault="00197C0C" w:rsidP="00AF2066">
            <w:pPr>
              <w:pStyle w:val="TAC"/>
              <w:rPr>
                <w:del w:id="2506" w:author="Huawei" w:date="2024-01-05T15:22:00Z"/>
              </w:rPr>
            </w:pPr>
          </w:p>
        </w:tc>
        <w:tc>
          <w:tcPr>
            <w:tcW w:w="1278" w:type="dxa"/>
            <w:vMerge w:val="restart"/>
            <w:shd w:val="clear" w:color="auto" w:fill="auto"/>
            <w:tcPrChange w:id="2507" w:author="Huawei" w:date="2024-01-05T15:22:00Z">
              <w:tcPr>
                <w:tcW w:w="1282" w:type="dxa"/>
                <w:vMerge w:val="restart"/>
                <w:shd w:val="clear" w:color="auto" w:fill="auto"/>
              </w:tcPr>
            </w:tcPrChange>
          </w:tcPr>
          <w:p w14:paraId="2FE3AC28" w14:textId="3025759E" w:rsidR="00197C0C" w:rsidRPr="00771DE2" w:rsidDel="00290C1E" w:rsidRDefault="00197C0C" w:rsidP="00AF2066">
            <w:pPr>
              <w:pStyle w:val="TAC"/>
              <w:rPr>
                <w:del w:id="2508" w:author="Huawei" w:date="2024-01-05T15:22:00Z"/>
              </w:rPr>
            </w:pPr>
          </w:p>
        </w:tc>
      </w:tr>
      <w:tr w:rsidR="00197C0C" w:rsidRPr="00771DE2" w:rsidDel="00290C1E" w14:paraId="17EA097F" w14:textId="673AB0F2" w:rsidTr="00290C1E">
        <w:trPr>
          <w:trHeight w:val="94"/>
          <w:del w:id="2509" w:author="Huawei" w:date="2024-01-05T15:22:00Z"/>
          <w:trPrChange w:id="2510" w:author="Huawei" w:date="2024-01-05T15:22:00Z">
            <w:trPr>
              <w:trHeight w:val="94"/>
            </w:trPr>
          </w:trPrChange>
        </w:trPr>
        <w:tc>
          <w:tcPr>
            <w:tcW w:w="1308" w:type="dxa"/>
            <w:vMerge/>
            <w:tcBorders>
              <w:top w:val="nil"/>
              <w:bottom w:val="nil"/>
            </w:tcBorders>
            <w:shd w:val="clear" w:color="auto" w:fill="auto"/>
            <w:tcPrChange w:id="2511" w:author="Huawei" w:date="2024-01-05T15:22:00Z">
              <w:tcPr>
                <w:tcW w:w="1311" w:type="dxa"/>
                <w:vMerge/>
                <w:tcBorders>
                  <w:top w:val="nil"/>
                  <w:bottom w:val="nil"/>
                </w:tcBorders>
                <w:shd w:val="clear" w:color="auto" w:fill="auto"/>
              </w:tcPr>
            </w:tcPrChange>
          </w:tcPr>
          <w:p w14:paraId="3D60591C" w14:textId="21D02D9D" w:rsidR="00197C0C" w:rsidRPr="00771DE2" w:rsidDel="00290C1E" w:rsidRDefault="00197C0C" w:rsidP="00AF2066">
            <w:pPr>
              <w:pStyle w:val="TAC"/>
              <w:rPr>
                <w:del w:id="2512" w:author="Huawei" w:date="2024-01-05T15:22:00Z"/>
              </w:rPr>
            </w:pPr>
          </w:p>
        </w:tc>
        <w:tc>
          <w:tcPr>
            <w:tcW w:w="574" w:type="dxa"/>
            <w:vMerge/>
            <w:shd w:val="clear" w:color="auto" w:fill="auto"/>
            <w:tcPrChange w:id="2513" w:author="Huawei" w:date="2024-01-05T15:22:00Z">
              <w:tcPr>
                <w:tcW w:w="574" w:type="dxa"/>
                <w:vMerge/>
                <w:shd w:val="clear" w:color="auto" w:fill="auto"/>
              </w:tcPr>
            </w:tcPrChange>
          </w:tcPr>
          <w:p w14:paraId="34476D60" w14:textId="4A72971B" w:rsidR="00197C0C" w:rsidRPr="00771DE2" w:rsidDel="00290C1E" w:rsidRDefault="00197C0C" w:rsidP="00AF2066">
            <w:pPr>
              <w:pStyle w:val="TAC"/>
              <w:rPr>
                <w:del w:id="2514" w:author="Huawei" w:date="2024-01-05T15:22:00Z"/>
                <w:lang w:eastAsia="zh-CN"/>
              </w:rPr>
            </w:pPr>
          </w:p>
        </w:tc>
        <w:tc>
          <w:tcPr>
            <w:tcW w:w="615" w:type="dxa"/>
            <w:vMerge/>
            <w:shd w:val="clear" w:color="auto" w:fill="auto"/>
            <w:tcPrChange w:id="2515" w:author="Huawei" w:date="2024-01-05T15:22:00Z">
              <w:tcPr>
                <w:tcW w:w="616" w:type="dxa"/>
                <w:vMerge/>
                <w:shd w:val="clear" w:color="auto" w:fill="auto"/>
              </w:tcPr>
            </w:tcPrChange>
          </w:tcPr>
          <w:p w14:paraId="333BCC6D" w14:textId="291BD40E" w:rsidR="00197C0C" w:rsidRPr="00771DE2" w:rsidDel="00290C1E" w:rsidRDefault="00197C0C" w:rsidP="00AF2066">
            <w:pPr>
              <w:pStyle w:val="TAC"/>
              <w:rPr>
                <w:del w:id="2516" w:author="Huawei" w:date="2024-01-05T15:22:00Z"/>
                <w:lang w:eastAsia="zh-CN"/>
              </w:rPr>
            </w:pPr>
          </w:p>
        </w:tc>
        <w:tc>
          <w:tcPr>
            <w:tcW w:w="601" w:type="dxa"/>
            <w:vMerge/>
            <w:shd w:val="clear" w:color="auto" w:fill="auto"/>
            <w:tcPrChange w:id="2517" w:author="Huawei" w:date="2024-01-05T15:22:00Z">
              <w:tcPr>
                <w:tcW w:w="602" w:type="dxa"/>
                <w:vMerge/>
                <w:shd w:val="clear" w:color="auto" w:fill="auto"/>
              </w:tcPr>
            </w:tcPrChange>
          </w:tcPr>
          <w:p w14:paraId="181E2F31" w14:textId="2BA2F07C" w:rsidR="00197C0C" w:rsidRPr="00771DE2" w:rsidDel="00290C1E" w:rsidRDefault="00197C0C" w:rsidP="00AF2066">
            <w:pPr>
              <w:pStyle w:val="TAC"/>
              <w:rPr>
                <w:del w:id="2518" w:author="Huawei" w:date="2024-01-05T15:22:00Z"/>
                <w:lang w:eastAsia="zh-CN"/>
              </w:rPr>
            </w:pPr>
          </w:p>
        </w:tc>
        <w:tc>
          <w:tcPr>
            <w:tcW w:w="1257" w:type="dxa"/>
            <w:vMerge/>
            <w:shd w:val="clear" w:color="auto" w:fill="auto"/>
            <w:tcPrChange w:id="2519" w:author="Huawei" w:date="2024-01-05T15:22:00Z">
              <w:tcPr>
                <w:tcW w:w="1260" w:type="dxa"/>
                <w:vMerge/>
                <w:shd w:val="clear" w:color="auto" w:fill="auto"/>
              </w:tcPr>
            </w:tcPrChange>
          </w:tcPr>
          <w:p w14:paraId="59052A1D" w14:textId="24F07EE5" w:rsidR="00197C0C" w:rsidRPr="00771DE2" w:rsidDel="00290C1E" w:rsidRDefault="00197C0C" w:rsidP="00AF2066">
            <w:pPr>
              <w:pStyle w:val="TAC"/>
              <w:rPr>
                <w:del w:id="2520" w:author="Huawei" w:date="2024-01-05T15:22:00Z"/>
              </w:rPr>
            </w:pPr>
          </w:p>
        </w:tc>
        <w:tc>
          <w:tcPr>
            <w:tcW w:w="936" w:type="dxa"/>
            <w:vMerge/>
            <w:shd w:val="clear" w:color="auto" w:fill="auto"/>
            <w:tcPrChange w:id="2521" w:author="Huawei" w:date="2024-01-05T15:22:00Z">
              <w:tcPr>
                <w:tcW w:w="938" w:type="dxa"/>
                <w:vMerge/>
                <w:shd w:val="clear" w:color="auto" w:fill="auto"/>
              </w:tcPr>
            </w:tcPrChange>
          </w:tcPr>
          <w:p w14:paraId="362D8708" w14:textId="3940D35C" w:rsidR="00197C0C" w:rsidRPr="00771DE2" w:rsidDel="00290C1E" w:rsidRDefault="00197C0C" w:rsidP="00AF2066">
            <w:pPr>
              <w:pStyle w:val="TAC"/>
              <w:rPr>
                <w:del w:id="2522" w:author="Huawei" w:date="2024-01-05T15:22:00Z"/>
                <w:szCs w:val="18"/>
              </w:rPr>
            </w:pPr>
          </w:p>
        </w:tc>
        <w:tc>
          <w:tcPr>
            <w:tcW w:w="725" w:type="dxa"/>
            <w:vMerge/>
            <w:shd w:val="clear" w:color="auto" w:fill="auto"/>
            <w:tcPrChange w:id="2523" w:author="Huawei" w:date="2024-01-05T15:22:00Z">
              <w:tcPr>
                <w:tcW w:w="727" w:type="dxa"/>
                <w:vMerge/>
                <w:shd w:val="clear" w:color="auto" w:fill="auto"/>
              </w:tcPr>
            </w:tcPrChange>
          </w:tcPr>
          <w:p w14:paraId="0BA21859" w14:textId="06F944CC" w:rsidR="00197C0C" w:rsidRPr="00771DE2" w:rsidDel="00290C1E" w:rsidRDefault="00197C0C" w:rsidP="00AF2066">
            <w:pPr>
              <w:pStyle w:val="TAC"/>
              <w:rPr>
                <w:del w:id="2524" w:author="Huawei" w:date="2024-01-05T15:22:00Z"/>
              </w:rPr>
            </w:pPr>
          </w:p>
        </w:tc>
        <w:tc>
          <w:tcPr>
            <w:tcW w:w="1192" w:type="dxa"/>
            <w:shd w:val="clear" w:color="auto" w:fill="auto"/>
            <w:tcPrChange w:id="2525" w:author="Huawei" w:date="2024-01-05T15:22:00Z">
              <w:tcPr>
                <w:tcW w:w="1195" w:type="dxa"/>
                <w:shd w:val="clear" w:color="auto" w:fill="auto"/>
              </w:tcPr>
            </w:tcPrChange>
          </w:tcPr>
          <w:p w14:paraId="648CCB06" w14:textId="2386281C" w:rsidR="00197C0C" w:rsidRPr="00771DE2" w:rsidDel="00290C1E" w:rsidRDefault="00197C0C" w:rsidP="00AF2066">
            <w:pPr>
              <w:pStyle w:val="TAC"/>
              <w:rPr>
                <w:del w:id="2526" w:author="Huawei" w:date="2024-01-05T15:22:00Z"/>
              </w:rPr>
            </w:pPr>
            <w:del w:id="2527" w:author="Huawei" w:date="2024-01-05T15:22:00Z">
              <w:r w:rsidRPr="00771DE2" w:rsidDel="00290C1E">
                <w:rPr>
                  <w:sz w:val="16"/>
                  <w:szCs w:val="16"/>
                </w:rPr>
                <w:delText>-94.4+TT</w:delText>
              </w:r>
              <w:r w:rsidRPr="00771DE2" w:rsidDel="00290C1E">
                <w:rPr>
                  <w:sz w:val="16"/>
                  <w:szCs w:val="16"/>
                  <w:vertAlign w:val="superscript"/>
                </w:rPr>
                <w:delText>4</w:delText>
              </w:r>
            </w:del>
          </w:p>
        </w:tc>
        <w:tc>
          <w:tcPr>
            <w:tcW w:w="719" w:type="dxa"/>
            <w:vMerge/>
            <w:shd w:val="clear" w:color="auto" w:fill="auto"/>
            <w:tcPrChange w:id="2528" w:author="Huawei" w:date="2024-01-05T15:22:00Z">
              <w:tcPr>
                <w:tcW w:w="721" w:type="dxa"/>
                <w:vMerge/>
                <w:shd w:val="clear" w:color="auto" w:fill="auto"/>
              </w:tcPr>
            </w:tcPrChange>
          </w:tcPr>
          <w:p w14:paraId="085583F8" w14:textId="6CBD7A75" w:rsidR="00197C0C" w:rsidRPr="00771DE2" w:rsidDel="00290C1E" w:rsidRDefault="00197C0C" w:rsidP="00AF2066">
            <w:pPr>
              <w:pStyle w:val="TAC"/>
              <w:rPr>
                <w:del w:id="2529" w:author="Huawei" w:date="2024-01-05T15:22:00Z"/>
              </w:rPr>
            </w:pPr>
          </w:p>
        </w:tc>
        <w:tc>
          <w:tcPr>
            <w:tcW w:w="719" w:type="dxa"/>
            <w:vMerge/>
            <w:shd w:val="clear" w:color="auto" w:fill="auto"/>
            <w:tcPrChange w:id="2530" w:author="Huawei" w:date="2024-01-05T15:22:00Z">
              <w:tcPr>
                <w:tcW w:w="721" w:type="dxa"/>
                <w:vMerge/>
                <w:shd w:val="clear" w:color="auto" w:fill="auto"/>
              </w:tcPr>
            </w:tcPrChange>
          </w:tcPr>
          <w:p w14:paraId="53B46BF4" w14:textId="3C0FD4DD" w:rsidR="00197C0C" w:rsidRPr="00771DE2" w:rsidDel="00290C1E" w:rsidRDefault="00197C0C" w:rsidP="00AF2066">
            <w:pPr>
              <w:pStyle w:val="TAC"/>
              <w:rPr>
                <w:del w:id="2531" w:author="Huawei" w:date="2024-01-05T15:22:00Z"/>
              </w:rPr>
            </w:pPr>
          </w:p>
        </w:tc>
        <w:tc>
          <w:tcPr>
            <w:tcW w:w="726" w:type="dxa"/>
            <w:vMerge/>
            <w:shd w:val="clear" w:color="auto" w:fill="auto"/>
            <w:tcPrChange w:id="2532" w:author="Huawei" w:date="2024-01-05T15:22:00Z">
              <w:tcPr>
                <w:tcW w:w="721" w:type="dxa"/>
                <w:vMerge/>
                <w:shd w:val="clear" w:color="auto" w:fill="auto"/>
              </w:tcPr>
            </w:tcPrChange>
          </w:tcPr>
          <w:p w14:paraId="4B9E4595" w14:textId="4665ED97" w:rsidR="00197C0C" w:rsidRPr="00771DE2" w:rsidDel="00290C1E" w:rsidRDefault="00197C0C" w:rsidP="00AF2066">
            <w:pPr>
              <w:pStyle w:val="TAC"/>
              <w:rPr>
                <w:del w:id="2533" w:author="Huawei" w:date="2024-01-05T15:22:00Z"/>
              </w:rPr>
            </w:pPr>
          </w:p>
        </w:tc>
        <w:tc>
          <w:tcPr>
            <w:tcW w:w="719" w:type="dxa"/>
            <w:vMerge/>
            <w:shd w:val="clear" w:color="auto" w:fill="auto"/>
            <w:tcPrChange w:id="2534" w:author="Huawei" w:date="2024-01-05T15:22:00Z">
              <w:tcPr>
                <w:tcW w:w="721" w:type="dxa"/>
                <w:vMerge/>
                <w:shd w:val="clear" w:color="auto" w:fill="auto"/>
              </w:tcPr>
            </w:tcPrChange>
          </w:tcPr>
          <w:p w14:paraId="11E04C15" w14:textId="4F588263" w:rsidR="00197C0C" w:rsidRPr="00771DE2" w:rsidDel="00290C1E" w:rsidRDefault="00197C0C" w:rsidP="00AF2066">
            <w:pPr>
              <w:pStyle w:val="TAC"/>
              <w:rPr>
                <w:del w:id="2535" w:author="Huawei" w:date="2024-01-05T15:22:00Z"/>
              </w:rPr>
            </w:pPr>
          </w:p>
        </w:tc>
        <w:tc>
          <w:tcPr>
            <w:tcW w:w="740" w:type="dxa"/>
            <w:vMerge/>
            <w:shd w:val="clear" w:color="auto" w:fill="auto"/>
            <w:tcPrChange w:id="2536" w:author="Huawei" w:date="2024-01-05T15:22:00Z">
              <w:tcPr>
                <w:tcW w:w="721" w:type="dxa"/>
                <w:vMerge/>
                <w:shd w:val="clear" w:color="auto" w:fill="auto"/>
              </w:tcPr>
            </w:tcPrChange>
          </w:tcPr>
          <w:p w14:paraId="64D38B22" w14:textId="118EE337" w:rsidR="00197C0C" w:rsidRPr="00771DE2" w:rsidDel="00290C1E" w:rsidRDefault="00197C0C" w:rsidP="00AF2066">
            <w:pPr>
              <w:pStyle w:val="TAC"/>
              <w:rPr>
                <w:del w:id="2537" w:author="Huawei" w:date="2024-01-05T15:22:00Z"/>
              </w:rPr>
            </w:pPr>
          </w:p>
        </w:tc>
        <w:tc>
          <w:tcPr>
            <w:tcW w:w="719" w:type="dxa"/>
            <w:vMerge/>
            <w:shd w:val="clear" w:color="auto" w:fill="auto"/>
            <w:tcPrChange w:id="2538" w:author="Huawei" w:date="2024-01-05T15:22:00Z">
              <w:tcPr>
                <w:tcW w:w="721" w:type="dxa"/>
                <w:vMerge/>
                <w:shd w:val="clear" w:color="auto" w:fill="auto"/>
              </w:tcPr>
            </w:tcPrChange>
          </w:tcPr>
          <w:p w14:paraId="228D7876" w14:textId="31AF60E4" w:rsidR="00197C0C" w:rsidRPr="00771DE2" w:rsidDel="00290C1E" w:rsidRDefault="00197C0C" w:rsidP="00AF2066">
            <w:pPr>
              <w:pStyle w:val="TAC"/>
              <w:rPr>
                <w:del w:id="2539" w:author="Huawei" w:date="2024-01-05T15:22:00Z"/>
              </w:rPr>
            </w:pPr>
          </w:p>
        </w:tc>
        <w:tc>
          <w:tcPr>
            <w:tcW w:w="726" w:type="dxa"/>
            <w:vMerge/>
            <w:shd w:val="clear" w:color="auto" w:fill="auto"/>
            <w:tcPrChange w:id="2540" w:author="Huawei" w:date="2024-01-05T15:22:00Z">
              <w:tcPr>
                <w:tcW w:w="721" w:type="dxa"/>
                <w:vMerge/>
                <w:shd w:val="clear" w:color="auto" w:fill="auto"/>
              </w:tcPr>
            </w:tcPrChange>
          </w:tcPr>
          <w:p w14:paraId="285309EE" w14:textId="3024CF3D" w:rsidR="00197C0C" w:rsidRPr="00771DE2" w:rsidDel="00290C1E" w:rsidRDefault="00197C0C" w:rsidP="00AF2066">
            <w:pPr>
              <w:pStyle w:val="TAC"/>
              <w:rPr>
                <w:del w:id="2541" w:author="Huawei" w:date="2024-01-05T15:22:00Z"/>
              </w:rPr>
            </w:pPr>
          </w:p>
        </w:tc>
        <w:tc>
          <w:tcPr>
            <w:tcW w:w="724" w:type="dxa"/>
            <w:vMerge/>
            <w:shd w:val="clear" w:color="auto" w:fill="auto"/>
            <w:tcPrChange w:id="2542" w:author="Huawei" w:date="2024-01-05T15:22:00Z">
              <w:tcPr>
                <w:tcW w:w="726" w:type="dxa"/>
                <w:vMerge/>
                <w:shd w:val="clear" w:color="auto" w:fill="auto"/>
              </w:tcPr>
            </w:tcPrChange>
          </w:tcPr>
          <w:p w14:paraId="14B0B8BE" w14:textId="0F2F2AC9" w:rsidR="00197C0C" w:rsidRPr="00771DE2" w:rsidDel="00290C1E" w:rsidRDefault="00197C0C" w:rsidP="00AF2066">
            <w:pPr>
              <w:pStyle w:val="TAC"/>
              <w:rPr>
                <w:del w:id="2543" w:author="Huawei" w:date="2024-01-05T15:22:00Z"/>
              </w:rPr>
            </w:pPr>
          </w:p>
        </w:tc>
        <w:tc>
          <w:tcPr>
            <w:tcW w:w="1278" w:type="dxa"/>
            <w:vMerge/>
            <w:shd w:val="clear" w:color="auto" w:fill="auto"/>
            <w:tcPrChange w:id="2544" w:author="Huawei" w:date="2024-01-05T15:22:00Z">
              <w:tcPr>
                <w:tcW w:w="1282" w:type="dxa"/>
                <w:vMerge/>
                <w:shd w:val="clear" w:color="auto" w:fill="auto"/>
              </w:tcPr>
            </w:tcPrChange>
          </w:tcPr>
          <w:p w14:paraId="5AAC1D39" w14:textId="1F890968" w:rsidR="00197C0C" w:rsidRPr="00771DE2" w:rsidDel="00290C1E" w:rsidRDefault="00197C0C" w:rsidP="00AF2066">
            <w:pPr>
              <w:pStyle w:val="TAC"/>
              <w:rPr>
                <w:del w:id="2545" w:author="Huawei" w:date="2024-01-05T15:22:00Z"/>
              </w:rPr>
            </w:pPr>
          </w:p>
        </w:tc>
      </w:tr>
      <w:tr w:rsidR="00197C0C" w:rsidRPr="00771DE2" w:rsidDel="00290C1E" w14:paraId="7F436BEF" w14:textId="6DCD4FD0" w:rsidTr="00290C1E">
        <w:trPr>
          <w:trHeight w:val="424"/>
          <w:del w:id="2546" w:author="Huawei" w:date="2024-01-05T15:22:00Z"/>
          <w:trPrChange w:id="2547" w:author="Huawei" w:date="2024-01-05T15:22:00Z">
            <w:trPr>
              <w:trHeight w:val="424"/>
            </w:trPr>
          </w:trPrChange>
        </w:trPr>
        <w:tc>
          <w:tcPr>
            <w:tcW w:w="1308" w:type="dxa"/>
            <w:tcBorders>
              <w:top w:val="nil"/>
              <w:bottom w:val="nil"/>
            </w:tcBorders>
            <w:shd w:val="clear" w:color="auto" w:fill="auto"/>
            <w:tcPrChange w:id="2548" w:author="Huawei" w:date="2024-01-05T15:22:00Z">
              <w:tcPr>
                <w:tcW w:w="1311" w:type="dxa"/>
                <w:tcBorders>
                  <w:top w:val="nil"/>
                  <w:bottom w:val="nil"/>
                </w:tcBorders>
                <w:shd w:val="clear" w:color="auto" w:fill="auto"/>
              </w:tcPr>
            </w:tcPrChange>
          </w:tcPr>
          <w:p w14:paraId="087B154C" w14:textId="51A32FC5" w:rsidR="00197C0C" w:rsidRPr="00771DE2" w:rsidDel="00290C1E" w:rsidRDefault="00197C0C" w:rsidP="00AF2066">
            <w:pPr>
              <w:pStyle w:val="TAC"/>
              <w:rPr>
                <w:del w:id="2549" w:author="Huawei" w:date="2024-01-05T15:22:00Z"/>
              </w:rPr>
            </w:pPr>
          </w:p>
        </w:tc>
        <w:tc>
          <w:tcPr>
            <w:tcW w:w="574" w:type="dxa"/>
            <w:shd w:val="clear" w:color="auto" w:fill="auto"/>
            <w:tcPrChange w:id="2550" w:author="Huawei" w:date="2024-01-05T15:22:00Z">
              <w:tcPr>
                <w:tcW w:w="574" w:type="dxa"/>
                <w:shd w:val="clear" w:color="auto" w:fill="auto"/>
              </w:tcPr>
            </w:tcPrChange>
          </w:tcPr>
          <w:p w14:paraId="74ECB503" w14:textId="7C6C7C11" w:rsidR="00197C0C" w:rsidRPr="00771DE2" w:rsidDel="00290C1E" w:rsidRDefault="00197C0C" w:rsidP="00AF2066">
            <w:pPr>
              <w:pStyle w:val="TAC"/>
              <w:rPr>
                <w:del w:id="2551" w:author="Huawei" w:date="2024-01-05T15:22:00Z"/>
                <w:lang w:eastAsia="zh-CN"/>
              </w:rPr>
            </w:pPr>
            <w:del w:id="2552" w:author="Huawei" w:date="2024-01-05T15:22:00Z">
              <w:r w:rsidRPr="00771DE2" w:rsidDel="00290C1E">
                <w:rPr>
                  <w:lang w:eastAsia="zh-CN"/>
                </w:rPr>
                <w:delText>4</w:delText>
              </w:r>
            </w:del>
          </w:p>
        </w:tc>
        <w:tc>
          <w:tcPr>
            <w:tcW w:w="615" w:type="dxa"/>
            <w:shd w:val="clear" w:color="auto" w:fill="auto"/>
            <w:tcPrChange w:id="2553" w:author="Huawei" w:date="2024-01-05T15:22:00Z">
              <w:tcPr>
                <w:tcW w:w="616" w:type="dxa"/>
                <w:shd w:val="clear" w:color="auto" w:fill="auto"/>
              </w:tcPr>
            </w:tcPrChange>
          </w:tcPr>
          <w:p w14:paraId="37E91AF8" w14:textId="68E0A0C5" w:rsidR="00197C0C" w:rsidRPr="00771DE2" w:rsidDel="00290C1E" w:rsidRDefault="00197C0C" w:rsidP="00AF2066">
            <w:pPr>
              <w:pStyle w:val="TAC"/>
              <w:rPr>
                <w:del w:id="2554" w:author="Huawei" w:date="2024-01-05T15:22:00Z"/>
                <w:lang w:eastAsia="zh-CN"/>
              </w:rPr>
            </w:pPr>
            <w:del w:id="2555" w:author="Huawei" w:date="2024-01-05T15:22:00Z">
              <w:r w:rsidRPr="00771DE2" w:rsidDel="00290C1E">
                <w:rPr>
                  <w:lang w:eastAsia="zh-CN"/>
                </w:rPr>
                <w:delText>n5</w:delText>
              </w:r>
            </w:del>
          </w:p>
        </w:tc>
        <w:tc>
          <w:tcPr>
            <w:tcW w:w="601" w:type="dxa"/>
            <w:shd w:val="clear" w:color="auto" w:fill="auto"/>
            <w:tcPrChange w:id="2556" w:author="Huawei" w:date="2024-01-05T15:22:00Z">
              <w:tcPr>
                <w:tcW w:w="602" w:type="dxa"/>
                <w:shd w:val="clear" w:color="auto" w:fill="auto"/>
              </w:tcPr>
            </w:tcPrChange>
          </w:tcPr>
          <w:p w14:paraId="04BC5EB5" w14:textId="0C848481" w:rsidR="00197C0C" w:rsidRPr="00771DE2" w:rsidDel="00290C1E" w:rsidRDefault="00197C0C" w:rsidP="00AF2066">
            <w:pPr>
              <w:pStyle w:val="TAC"/>
              <w:rPr>
                <w:del w:id="2557" w:author="Huawei" w:date="2024-01-05T15:22:00Z"/>
                <w:lang w:eastAsia="zh-CN"/>
              </w:rPr>
            </w:pPr>
            <w:del w:id="2558" w:author="Huawei" w:date="2024-01-05T15:22:00Z">
              <w:r w:rsidRPr="00771DE2" w:rsidDel="00290C1E">
                <w:rPr>
                  <w:lang w:eastAsia="zh-CN"/>
                </w:rPr>
                <w:delText>15</w:delText>
              </w:r>
            </w:del>
          </w:p>
        </w:tc>
        <w:tc>
          <w:tcPr>
            <w:tcW w:w="1257" w:type="dxa"/>
            <w:shd w:val="clear" w:color="auto" w:fill="auto"/>
            <w:tcPrChange w:id="2559" w:author="Huawei" w:date="2024-01-05T15:22:00Z">
              <w:tcPr>
                <w:tcW w:w="1260" w:type="dxa"/>
                <w:shd w:val="clear" w:color="auto" w:fill="auto"/>
              </w:tcPr>
            </w:tcPrChange>
          </w:tcPr>
          <w:p w14:paraId="498A0B96" w14:textId="5D387E18" w:rsidR="00197C0C" w:rsidRPr="00771DE2" w:rsidDel="00290C1E" w:rsidRDefault="00197C0C" w:rsidP="00AF2066">
            <w:pPr>
              <w:pStyle w:val="TAC"/>
              <w:rPr>
                <w:del w:id="2560" w:author="Huawei" w:date="2024-01-05T15:22:00Z"/>
              </w:rPr>
            </w:pPr>
            <w:del w:id="2561" w:author="Huawei" w:date="2024-01-05T15:22:00Z">
              <w:r w:rsidRPr="00771DE2" w:rsidDel="00290C1E">
                <w:rPr>
                  <w:sz w:val="16"/>
                  <w:szCs w:val="16"/>
                  <w:lang w:eastAsia="zh-CN"/>
                </w:rPr>
                <w:delText>-98.0 +8.1+TT</w:delText>
              </w:r>
            </w:del>
          </w:p>
        </w:tc>
        <w:tc>
          <w:tcPr>
            <w:tcW w:w="936" w:type="dxa"/>
            <w:shd w:val="clear" w:color="auto" w:fill="auto"/>
            <w:tcPrChange w:id="2562" w:author="Huawei" w:date="2024-01-05T15:22:00Z">
              <w:tcPr>
                <w:tcW w:w="938" w:type="dxa"/>
                <w:shd w:val="clear" w:color="auto" w:fill="auto"/>
              </w:tcPr>
            </w:tcPrChange>
          </w:tcPr>
          <w:p w14:paraId="4FEB5E6C" w14:textId="5B4A466B" w:rsidR="00197C0C" w:rsidRPr="00771DE2" w:rsidDel="00290C1E" w:rsidRDefault="00197C0C" w:rsidP="00AF2066">
            <w:pPr>
              <w:pStyle w:val="TAC"/>
              <w:rPr>
                <w:del w:id="2563" w:author="Huawei" w:date="2024-01-05T15:22:00Z"/>
                <w:szCs w:val="18"/>
              </w:rPr>
            </w:pPr>
          </w:p>
        </w:tc>
        <w:tc>
          <w:tcPr>
            <w:tcW w:w="725" w:type="dxa"/>
            <w:shd w:val="clear" w:color="auto" w:fill="auto"/>
            <w:tcPrChange w:id="2564" w:author="Huawei" w:date="2024-01-05T15:22:00Z">
              <w:tcPr>
                <w:tcW w:w="727" w:type="dxa"/>
                <w:shd w:val="clear" w:color="auto" w:fill="auto"/>
              </w:tcPr>
            </w:tcPrChange>
          </w:tcPr>
          <w:p w14:paraId="1392226A" w14:textId="4B7C5FB2" w:rsidR="00197C0C" w:rsidRPr="00771DE2" w:rsidDel="00290C1E" w:rsidRDefault="00197C0C" w:rsidP="00AF2066">
            <w:pPr>
              <w:pStyle w:val="TAC"/>
              <w:rPr>
                <w:del w:id="2565" w:author="Huawei" w:date="2024-01-05T15:22:00Z"/>
              </w:rPr>
            </w:pPr>
          </w:p>
        </w:tc>
        <w:tc>
          <w:tcPr>
            <w:tcW w:w="1192" w:type="dxa"/>
            <w:shd w:val="clear" w:color="auto" w:fill="auto"/>
            <w:tcPrChange w:id="2566" w:author="Huawei" w:date="2024-01-05T15:22:00Z">
              <w:tcPr>
                <w:tcW w:w="1195" w:type="dxa"/>
                <w:shd w:val="clear" w:color="auto" w:fill="auto"/>
              </w:tcPr>
            </w:tcPrChange>
          </w:tcPr>
          <w:p w14:paraId="683EF36E" w14:textId="7D700DEC" w:rsidR="00197C0C" w:rsidRPr="00771DE2" w:rsidDel="00290C1E" w:rsidRDefault="00197C0C" w:rsidP="00AF2066">
            <w:pPr>
              <w:pStyle w:val="TAC"/>
              <w:rPr>
                <w:del w:id="2567" w:author="Huawei" w:date="2024-01-05T15:22:00Z"/>
              </w:rPr>
            </w:pPr>
          </w:p>
        </w:tc>
        <w:tc>
          <w:tcPr>
            <w:tcW w:w="719" w:type="dxa"/>
            <w:shd w:val="clear" w:color="auto" w:fill="auto"/>
            <w:tcPrChange w:id="2568" w:author="Huawei" w:date="2024-01-05T15:22:00Z">
              <w:tcPr>
                <w:tcW w:w="721" w:type="dxa"/>
                <w:shd w:val="clear" w:color="auto" w:fill="auto"/>
              </w:tcPr>
            </w:tcPrChange>
          </w:tcPr>
          <w:p w14:paraId="520DA245" w14:textId="4ED303E8" w:rsidR="00197C0C" w:rsidRPr="00771DE2" w:rsidDel="00290C1E" w:rsidRDefault="00197C0C" w:rsidP="00AF2066">
            <w:pPr>
              <w:pStyle w:val="TAC"/>
              <w:rPr>
                <w:del w:id="2569" w:author="Huawei" w:date="2024-01-05T15:22:00Z"/>
              </w:rPr>
            </w:pPr>
          </w:p>
        </w:tc>
        <w:tc>
          <w:tcPr>
            <w:tcW w:w="719" w:type="dxa"/>
            <w:shd w:val="clear" w:color="auto" w:fill="auto"/>
            <w:tcPrChange w:id="2570" w:author="Huawei" w:date="2024-01-05T15:22:00Z">
              <w:tcPr>
                <w:tcW w:w="721" w:type="dxa"/>
                <w:shd w:val="clear" w:color="auto" w:fill="auto"/>
              </w:tcPr>
            </w:tcPrChange>
          </w:tcPr>
          <w:p w14:paraId="70170CB3" w14:textId="1049A7C9" w:rsidR="00197C0C" w:rsidRPr="00771DE2" w:rsidDel="00290C1E" w:rsidRDefault="00197C0C" w:rsidP="00AF2066">
            <w:pPr>
              <w:pStyle w:val="TAC"/>
              <w:rPr>
                <w:del w:id="2571" w:author="Huawei" w:date="2024-01-05T15:22:00Z"/>
              </w:rPr>
            </w:pPr>
          </w:p>
        </w:tc>
        <w:tc>
          <w:tcPr>
            <w:tcW w:w="726" w:type="dxa"/>
            <w:shd w:val="clear" w:color="auto" w:fill="auto"/>
            <w:tcPrChange w:id="2572" w:author="Huawei" w:date="2024-01-05T15:22:00Z">
              <w:tcPr>
                <w:tcW w:w="721" w:type="dxa"/>
                <w:shd w:val="clear" w:color="auto" w:fill="auto"/>
              </w:tcPr>
            </w:tcPrChange>
          </w:tcPr>
          <w:p w14:paraId="3F4F34DA" w14:textId="74B68EF3" w:rsidR="00197C0C" w:rsidRPr="00771DE2" w:rsidDel="00290C1E" w:rsidRDefault="00197C0C" w:rsidP="00AF2066">
            <w:pPr>
              <w:pStyle w:val="TAC"/>
              <w:rPr>
                <w:del w:id="2573" w:author="Huawei" w:date="2024-01-05T15:22:00Z"/>
              </w:rPr>
            </w:pPr>
          </w:p>
        </w:tc>
        <w:tc>
          <w:tcPr>
            <w:tcW w:w="719" w:type="dxa"/>
            <w:shd w:val="clear" w:color="auto" w:fill="auto"/>
            <w:tcPrChange w:id="2574" w:author="Huawei" w:date="2024-01-05T15:22:00Z">
              <w:tcPr>
                <w:tcW w:w="721" w:type="dxa"/>
                <w:shd w:val="clear" w:color="auto" w:fill="auto"/>
              </w:tcPr>
            </w:tcPrChange>
          </w:tcPr>
          <w:p w14:paraId="5CAB528E" w14:textId="1A9704AE" w:rsidR="00197C0C" w:rsidRPr="00771DE2" w:rsidDel="00290C1E" w:rsidRDefault="00197C0C" w:rsidP="00AF2066">
            <w:pPr>
              <w:pStyle w:val="TAC"/>
              <w:rPr>
                <w:del w:id="2575" w:author="Huawei" w:date="2024-01-05T15:22:00Z"/>
              </w:rPr>
            </w:pPr>
          </w:p>
        </w:tc>
        <w:tc>
          <w:tcPr>
            <w:tcW w:w="740" w:type="dxa"/>
            <w:shd w:val="clear" w:color="auto" w:fill="auto"/>
            <w:tcPrChange w:id="2576" w:author="Huawei" w:date="2024-01-05T15:22:00Z">
              <w:tcPr>
                <w:tcW w:w="721" w:type="dxa"/>
                <w:shd w:val="clear" w:color="auto" w:fill="auto"/>
              </w:tcPr>
            </w:tcPrChange>
          </w:tcPr>
          <w:p w14:paraId="338AF6BD" w14:textId="2E9B3931" w:rsidR="00197C0C" w:rsidRPr="00771DE2" w:rsidDel="00290C1E" w:rsidRDefault="00197C0C" w:rsidP="00AF2066">
            <w:pPr>
              <w:pStyle w:val="TAC"/>
              <w:rPr>
                <w:del w:id="2577" w:author="Huawei" w:date="2024-01-05T15:22:00Z"/>
              </w:rPr>
            </w:pPr>
          </w:p>
        </w:tc>
        <w:tc>
          <w:tcPr>
            <w:tcW w:w="719" w:type="dxa"/>
            <w:shd w:val="clear" w:color="auto" w:fill="auto"/>
            <w:tcPrChange w:id="2578" w:author="Huawei" w:date="2024-01-05T15:22:00Z">
              <w:tcPr>
                <w:tcW w:w="721" w:type="dxa"/>
                <w:shd w:val="clear" w:color="auto" w:fill="auto"/>
              </w:tcPr>
            </w:tcPrChange>
          </w:tcPr>
          <w:p w14:paraId="752892BD" w14:textId="13EDC633" w:rsidR="00197C0C" w:rsidRPr="00771DE2" w:rsidDel="00290C1E" w:rsidRDefault="00197C0C" w:rsidP="00AF2066">
            <w:pPr>
              <w:pStyle w:val="TAC"/>
              <w:rPr>
                <w:del w:id="2579" w:author="Huawei" w:date="2024-01-05T15:22:00Z"/>
              </w:rPr>
            </w:pPr>
          </w:p>
        </w:tc>
        <w:tc>
          <w:tcPr>
            <w:tcW w:w="726" w:type="dxa"/>
            <w:shd w:val="clear" w:color="auto" w:fill="auto"/>
            <w:tcPrChange w:id="2580" w:author="Huawei" w:date="2024-01-05T15:22:00Z">
              <w:tcPr>
                <w:tcW w:w="721" w:type="dxa"/>
                <w:shd w:val="clear" w:color="auto" w:fill="auto"/>
              </w:tcPr>
            </w:tcPrChange>
          </w:tcPr>
          <w:p w14:paraId="309253F2" w14:textId="23D94B40" w:rsidR="00197C0C" w:rsidRPr="00771DE2" w:rsidDel="00290C1E" w:rsidRDefault="00197C0C" w:rsidP="00AF2066">
            <w:pPr>
              <w:pStyle w:val="TAC"/>
              <w:rPr>
                <w:del w:id="2581" w:author="Huawei" w:date="2024-01-05T15:22:00Z"/>
              </w:rPr>
            </w:pPr>
          </w:p>
        </w:tc>
        <w:tc>
          <w:tcPr>
            <w:tcW w:w="724" w:type="dxa"/>
            <w:shd w:val="clear" w:color="auto" w:fill="auto"/>
            <w:tcPrChange w:id="2582" w:author="Huawei" w:date="2024-01-05T15:22:00Z">
              <w:tcPr>
                <w:tcW w:w="726" w:type="dxa"/>
                <w:shd w:val="clear" w:color="auto" w:fill="auto"/>
              </w:tcPr>
            </w:tcPrChange>
          </w:tcPr>
          <w:p w14:paraId="78AB4B58" w14:textId="62289CFB" w:rsidR="00197C0C" w:rsidRPr="00771DE2" w:rsidDel="00290C1E" w:rsidRDefault="00197C0C" w:rsidP="00AF2066">
            <w:pPr>
              <w:pStyle w:val="TAC"/>
              <w:rPr>
                <w:del w:id="2583" w:author="Huawei" w:date="2024-01-05T15:22:00Z"/>
              </w:rPr>
            </w:pPr>
          </w:p>
        </w:tc>
        <w:tc>
          <w:tcPr>
            <w:tcW w:w="1278" w:type="dxa"/>
            <w:shd w:val="clear" w:color="auto" w:fill="auto"/>
            <w:tcPrChange w:id="2584" w:author="Huawei" w:date="2024-01-05T15:22:00Z">
              <w:tcPr>
                <w:tcW w:w="1282" w:type="dxa"/>
                <w:shd w:val="clear" w:color="auto" w:fill="auto"/>
              </w:tcPr>
            </w:tcPrChange>
          </w:tcPr>
          <w:p w14:paraId="5E766667" w14:textId="4B1B3501" w:rsidR="00197C0C" w:rsidRPr="00771DE2" w:rsidDel="00290C1E" w:rsidRDefault="00197C0C" w:rsidP="00AF2066">
            <w:pPr>
              <w:pStyle w:val="TAC"/>
              <w:rPr>
                <w:del w:id="2585" w:author="Huawei" w:date="2024-01-05T15:22:00Z"/>
              </w:rPr>
            </w:pPr>
          </w:p>
        </w:tc>
      </w:tr>
      <w:tr w:rsidR="00197C0C" w:rsidRPr="00771DE2" w:rsidDel="00290C1E" w14:paraId="0846B4A5" w14:textId="53362E1C" w:rsidTr="00290C1E">
        <w:trPr>
          <w:trHeight w:val="94"/>
          <w:del w:id="2586" w:author="Huawei" w:date="2024-01-05T15:22:00Z"/>
          <w:trPrChange w:id="2587" w:author="Huawei" w:date="2024-01-05T15:22:00Z">
            <w:trPr>
              <w:trHeight w:val="94"/>
            </w:trPr>
          </w:trPrChange>
        </w:trPr>
        <w:tc>
          <w:tcPr>
            <w:tcW w:w="1308" w:type="dxa"/>
            <w:vMerge w:val="restart"/>
            <w:tcBorders>
              <w:top w:val="nil"/>
              <w:bottom w:val="nil"/>
            </w:tcBorders>
            <w:shd w:val="clear" w:color="auto" w:fill="auto"/>
            <w:tcPrChange w:id="2588" w:author="Huawei" w:date="2024-01-05T15:22:00Z">
              <w:tcPr>
                <w:tcW w:w="1311" w:type="dxa"/>
                <w:vMerge w:val="restart"/>
                <w:tcBorders>
                  <w:top w:val="nil"/>
                  <w:bottom w:val="nil"/>
                </w:tcBorders>
                <w:shd w:val="clear" w:color="auto" w:fill="auto"/>
              </w:tcPr>
            </w:tcPrChange>
          </w:tcPr>
          <w:p w14:paraId="5890ACF4" w14:textId="787BC057" w:rsidR="00197C0C" w:rsidRPr="00771DE2" w:rsidDel="00290C1E" w:rsidRDefault="00197C0C" w:rsidP="00AF2066">
            <w:pPr>
              <w:pStyle w:val="TAC"/>
              <w:rPr>
                <w:del w:id="2589" w:author="Huawei" w:date="2024-01-05T15:22:00Z"/>
              </w:rPr>
            </w:pPr>
          </w:p>
        </w:tc>
        <w:tc>
          <w:tcPr>
            <w:tcW w:w="574" w:type="dxa"/>
            <w:vMerge w:val="restart"/>
            <w:shd w:val="clear" w:color="auto" w:fill="auto"/>
            <w:tcPrChange w:id="2590" w:author="Huawei" w:date="2024-01-05T15:22:00Z">
              <w:tcPr>
                <w:tcW w:w="574" w:type="dxa"/>
                <w:vMerge w:val="restart"/>
                <w:shd w:val="clear" w:color="auto" w:fill="auto"/>
              </w:tcPr>
            </w:tcPrChange>
          </w:tcPr>
          <w:p w14:paraId="4147F3AB" w14:textId="3E8ECB75" w:rsidR="00197C0C" w:rsidRPr="00771DE2" w:rsidDel="00290C1E" w:rsidRDefault="00197C0C" w:rsidP="00AF2066">
            <w:pPr>
              <w:pStyle w:val="TAC"/>
              <w:rPr>
                <w:del w:id="2591" w:author="Huawei" w:date="2024-01-05T15:22:00Z"/>
                <w:lang w:eastAsia="zh-CN"/>
              </w:rPr>
            </w:pPr>
            <w:del w:id="2592" w:author="Huawei" w:date="2024-01-05T15:22:00Z">
              <w:r w:rsidRPr="00771DE2" w:rsidDel="00290C1E">
                <w:rPr>
                  <w:lang w:eastAsia="zh-CN"/>
                </w:rPr>
                <w:delText>4</w:delText>
              </w:r>
            </w:del>
          </w:p>
        </w:tc>
        <w:tc>
          <w:tcPr>
            <w:tcW w:w="615" w:type="dxa"/>
            <w:vMerge w:val="restart"/>
            <w:shd w:val="clear" w:color="auto" w:fill="auto"/>
            <w:tcPrChange w:id="2593" w:author="Huawei" w:date="2024-01-05T15:22:00Z">
              <w:tcPr>
                <w:tcW w:w="616" w:type="dxa"/>
                <w:vMerge w:val="restart"/>
                <w:shd w:val="clear" w:color="auto" w:fill="auto"/>
              </w:tcPr>
            </w:tcPrChange>
          </w:tcPr>
          <w:p w14:paraId="005BB799" w14:textId="0720191B" w:rsidR="00197C0C" w:rsidRPr="00771DE2" w:rsidDel="00290C1E" w:rsidRDefault="00197C0C" w:rsidP="00AF2066">
            <w:pPr>
              <w:pStyle w:val="TAC"/>
              <w:rPr>
                <w:del w:id="2594" w:author="Huawei" w:date="2024-01-05T15:22:00Z"/>
                <w:lang w:eastAsia="zh-CN"/>
              </w:rPr>
            </w:pPr>
            <w:del w:id="2595" w:author="Huawei" w:date="2024-01-05T15:22:00Z">
              <w:r w:rsidRPr="00771DE2" w:rsidDel="00290C1E">
                <w:rPr>
                  <w:lang w:eastAsia="zh-CN"/>
                </w:rPr>
                <w:delText>n77</w:delText>
              </w:r>
            </w:del>
          </w:p>
        </w:tc>
        <w:tc>
          <w:tcPr>
            <w:tcW w:w="601" w:type="dxa"/>
            <w:vMerge w:val="restart"/>
            <w:shd w:val="clear" w:color="auto" w:fill="auto"/>
            <w:tcPrChange w:id="2596" w:author="Huawei" w:date="2024-01-05T15:22:00Z">
              <w:tcPr>
                <w:tcW w:w="602" w:type="dxa"/>
                <w:vMerge w:val="restart"/>
                <w:shd w:val="clear" w:color="auto" w:fill="auto"/>
              </w:tcPr>
            </w:tcPrChange>
          </w:tcPr>
          <w:p w14:paraId="599F1F34" w14:textId="756FCCDD" w:rsidR="00197C0C" w:rsidRPr="00771DE2" w:rsidDel="00290C1E" w:rsidRDefault="00197C0C" w:rsidP="00AF2066">
            <w:pPr>
              <w:pStyle w:val="TAC"/>
              <w:rPr>
                <w:del w:id="2597" w:author="Huawei" w:date="2024-01-05T15:22:00Z"/>
                <w:lang w:eastAsia="zh-CN"/>
              </w:rPr>
            </w:pPr>
            <w:del w:id="2598" w:author="Huawei" w:date="2024-01-05T15:22:00Z">
              <w:r w:rsidRPr="00771DE2" w:rsidDel="00290C1E">
                <w:rPr>
                  <w:lang w:eastAsia="zh-CN"/>
                </w:rPr>
                <w:delText>15</w:delText>
              </w:r>
            </w:del>
          </w:p>
        </w:tc>
        <w:tc>
          <w:tcPr>
            <w:tcW w:w="1257" w:type="dxa"/>
            <w:vMerge w:val="restart"/>
            <w:shd w:val="clear" w:color="auto" w:fill="auto"/>
            <w:tcPrChange w:id="2599" w:author="Huawei" w:date="2024-01-05T15:22:00Z">
              <w:tcPr>
                <w:tcW w:w="1260" w:type="dxa"/>
                <w:vMerge w:val="restart"/>
                <w:shd w:val="clear" w:color="auto" w:fill="auto"/>
              </w:tcPr>
            </w:tcPrChange>
          </w:tcPr>
          <w:p w14:paraId="487CF7B1" w14:textId="5D1332FE" w:rsidR="00197C0C" w:rsidRPr="00771DE2" w:rsidDel="00290C1E" w:rsidRDefault="00197C0C" w:rsidP="00AF2066">
            <w:pPr>
              <w:pStyle w:val="TAC"/>
              <w:rPr>
                <w:del w:id="2600" w:author="Huawei" w:date="2024-01-05T15:22:00Z"/>
              </w:rPr>
            </w:pPr>
          </w:p>
        </w:tc>
        <w:tc>
          <w:tcPr>
            <w:tcW w:w="936" w:type="dxa"/>
            <w:shd w:val="clear" w:color="auto" w:fill="auto"/>
            <w:tcPrChange w:id="2601" w:author="Huawei" w:date="2024-01-05T15:22:00Z">
              <w:tcPr>
                <w:tcW w:w="938" w:type="dxa"/>
                <w:shd w:val="clear" w:color="auto" w:fill="auto"/>
              </w:tcPr>
            </w:tcPrChange>
          </w:tcPr>
          <w:p w14:paraId="7D371571" w14:textId="1CE044D3" w:rsidR="00197C0C" w:rsidRPr="00771DE2" w:rsidDel="00290C1E" w:rsidRDefault="00197C0C" w:rsidP="00AF2066">
            <w:pPr>
              <w:pStyle w:val="TAC"/>
              <w:rPr>
                <w:del w:id="2602" w:author="Huawei" w:date="2024-01-05T15:22:00Z"/>
                <w:szCs w:val="18"/>
              </w:rPr>
            </w:pPr>
            <w:del w:id="2603" w:author="Huawei" w:date="2024-01-05T15:22:00Z">
              <w:r w:rsidRPr="00771DE2" w:rsidDel="00290C1E">
                <w:rPr>
                  <w:sz w:val="16"/>
                  <w:szCs w:val="16"/>
                </w:rPr>
                <w:delText>-95.3+TT</w:delText>
              </w:r>
            </w:del>
          </w:p>
        </w:tc>
        <w:tc>
          <w:tcPr>
            <w:tcW w:w="725" w:type="dxa"/>
            <w:vMerge w:val="restart"/>
            <w:shd w:val="clear" w:color="auto" w:fill="auto"/>
            <w:tcPrChange w:id="2604" w:author="Huawei" w:date="2024-01-05T15:22:00Z">
              <w:tcPr>
                <w:tcW w:w="727" w:type="dxa"/>
                <w:vMerge w:val="restart"/>
                <w:shd w:val="clear" w:color="auto" w:fill="auto"/>
              </w:tcPr>
            </w:tcPrChange>
          </w:tcPr>
          <w:p w14:paraId="453E8F94" w14:textId="62BD1DA7" w:rsidR="00197C0C" w:rsidRPr="00771DE2" w:rsidDel="00290C1E" w:rsidRDefault="00197C0C" w:rsidP="00AF2066">
            <w:pPr>
              <w:pStyle w:val="TAC"/>
              <w:rPr>
                <w:del w:id="2605" w:author="Huawei" w:date="2024-01-05T15:22:00Z"/>
              </w:rPr>
            </w:pPr>
          </w:p>
        </w:tc>
        <w:tc>
          <w:tcPr>
            <w:tcW w:w="1192" w:type="dxa"/>
            <w:vMerge w:val="restart"/>
            <w:shd w:val="clear" w:color="auto" w:fill="auto"/>
            <w:tcPrChange w:id="2606" w:author="Huawei" w:date="2024-01-05T15:22:00Z">
              <w:tcPr>
                <w:tcW w:w="1195" w:type="dxa"/>
                <w:vMerge w:val="restart"/>
                <w:shd w:val="clear" w:color="auto" w:fill="auto"/>
              </w:tcPr>
            </w:tcPrChange>
          </w:tcPr>
          <w:p w14:paraId="0C17009A" w14:textId="0C27890E" w:rsidR="00197C0C" w:rsidRPr="00771DE2" w:rsidDel="00290C1E" w:rsidRDefault="00197C0C" w:rsidP="00AF2066">
            <w:pPr>
              <w:pStyle w:val="TAC"/>
              <w:rPr>
                <w:del w:id="2607" w:author="Huawei" w:date="2024-01-05T15:22:00Z"/>
              </w:rPr>
            </w:pPr>
          </w:p>
        </w:tc>
        <w:tc>
          <w:tcPr>
            <w:tcW w:w="719" w:type="dxa"/>
            <w:vMerge w:val="restart"/>
            <w:shd w:val="clear" w:color="auto" w:fill="auto"/>
            <w:tcPrChange w:id="2608" w:author="Huawei" w:date="2024-01-05T15:22:00Z">
              <w:tcPr>
                <w:tcW w:w="721" w:type="dxa"/>
                <w:vMerge w:val="restart"/>
                <w:shd w:val="clear" w:color="auto" w:fill="auto"/>
              </w:tcPr>
            </w:tcPrChange>
          </w:tcPr>
          <w:p w14:paraId="697ED3A2" w14:textId="63C19B73" w:rsidR="00197C0C" w:rsidRPr="00771DE2" w:rsidDel="00290C1E" w:rsidRDefault="00197C0C" w:rsidP="00AF2066">
            <w:pPr>
              <w:pStyle w:val="TAC"/>
              <w:rPr>
                <w:del w:id="2609" w:author="Huawei" w:date="2024-01-05T15:22:00Z"/>
              </w:rPr>
            </w:pPr>
          </w:p>
        </w:tc>
        <w:tc>
          <w:tcPr>
            <w:tcW w:w="719" w:type="dxa"/>
            <w:vMerge w:val="restart"/>
            <w:shd w:val="clear" w:color="auto" w:fill="auto"/>
            <w:tcPrChange w:id="2610" w:author="Huawei" w:date="2024-01-05T15:22:00Z">
              <w:tcPr>
                <w:tcW w:w="721" w:type="dxa"/>
                <w:vMerge w:val="restart"/>
                <w:shd w:val="clear" w:color="auto" w:fill="auto"/>
              </w:tcPr>
            </w:tcPrChange>
          </w:tcPr>
          <w:p w14:paraId="4189D6D4" w14:textId="157581EB" w:rsidR="00197C0C" w:rsidRPr="00771DE2" w:rsidDel="00290C1E" w:rsidRDefault="00197C0C" w:rsidP="00AF2066">
            <w:pPr>
              <w:pStyle w:val="TAC"/>
              <w:rPr>
                <w:del w:id="2611" w:author="Huawei" w:date="2024-01-05T15:22:00Z"/>
              </w:rPr>
            </w:pPr>
          </w:p>
        </w:tc>
        <w:tc>
          <w:tcPr>
            <w:tcW w:w="726" w:type="dxa"/>
            <w:vMerge w:val="restart"/>
            <w:shd w:val="clear" w:color="auto" w:fill="auto"/>
            <w:tcPrChange w:id="2612" w:author="Huawei" w:date="2024-01-05T15:22:00Z">
              <w:tcPr>
                <w:tcW w:w="721" w:type="dxa"/>
                <w:vMerge w:val="restart"/>
                <w:shd w:val="clear" w:color="auto" w:fill="auto"/>
              </w:tcPr>
            </w:tcPrChange>
          </w:tcPr>
          <w:p w14:paraId="600348D9" w14:textId="5805C081" w:rsidR="00197C0C" w:rsidRPr="00771DE2" w:rsidDel="00290C1E" w:rsidRDefault="00197C0C" w:rsidP="00AF2066">
            <w:pPr>
              <w:pStyle w:val="TAC"/>
              <w:rPr>
                <w:del w:id="2613" w:author="Huawei" w:date="2024-01-05T15:22:00Z"/>
              </w:rPr>
            </w:pPr>
          </w:p>
        </w:tc>
        <w:tc>
          <w:tcPr>
            <w:tcW w:w="719" w:type="dxa"/>
            <w:vMerge w:val="restart"/>
            <w:shd w:val="clear" w:color="auto" w:fill="auto"/>
            <w:tcPrChange w:id="2614" w:author="Huawei" w:date="2024-01-05T15:22:00Z">
              <w:tcPr>
                <w:tcW w:w="721" w:type="dxa"/>
                <w:vMerge w:val="restart"/>
                <w:shd w:val="clear" w:color="auto" w:fill="auto"/>
              </w:tcPr>
            </w:tcPrChange>
          </w:tcPr>
          <w:p w14:paraId="790E91C2" w14:textId="6FB6EE2D" w:rsidR="00197C0C" w:rsidRPr="00771DE2" w:rsidDel="00290C1E" w:rsidRDefault="00197C0C" w:rsidP="00AF2066">
            <w:pPr>
              <w:pStyle w:val="TAC"/>
              <w:rPr>
                <w:del w:id="2615" w:author="Huawei" w:date="2024-01-05T15:22:00Z"/>
              </w:rPr>
            </w:pPr>
          </w:p>
        </w:tc>
        <w:tc>
          <w:tcPr>
            <w:tcW w:w="740" w:type="dxa"/>
            <w:vMerge w:val="restart"/>
            <w:shd w:val="clear" w:color="auto" w:fill="auto"/>
            <w:tcPrChange w:id="2616" w:author="Huawei" w:date="2024-01-05T15:22:00Z">
              <w:tcPr>
                <w:tcW w:w="721" w:type="dxa"/>
                <w:vMerge w:val="restart"/>
                <w:shd w:val="clear" w:color="auto" w:fill="auto"/>
              </w:tcPr>
            </w:tcPrChange>
          </w:tcPr>
          <w:p w14:paraId="3EFAB304" w14:textId="57DC21F7" w:rsidR="00197C0C" w:rsidRPr="00771DE2" w:rsidDel="00290C1E" w:rsidRDefault="00197C0C" w:rsidP="00AF2066">
            <w:pPr>
              <w:pStyle w:val="TAC"/>
              <w:rPr>
                <w:del w:id="2617" w:author="Huawei" w:date="2024-01-05T15:22:00Z"/>
              </w:rPr>
            </w:pPr>
          </w:p>
        </w:tc>
        <w:tc>
          <w:tcPr>
            <w:tcW w:w="719" w:type="dxa"/>
            <w:vMerge w:val="restart"/>
            <w:shd w:val="clear" w:color="auto" w:fill="auto"/>
            <w:tcPrChange w:id="2618" w:author="Huawei" w:date="2024-01-05T15:22:00Z">
              <w:tcPr>
                <w:tcW w:w="721" w:type="dxa"/>
                <w:vMerge w:val="restart"/>
                <w:shd w:val="clear" w:color="auto" w:fill="auto"/>
              </w:tcPr>
            </w:tcPrChange>
          </w:tcPr>
          <w:p w14:paraId="32B27DE4" w14:textId="330FF70B" w:rsidR="00197C0C" w:rsidRPr="00771DE2" w:rsidDel="00290C1E" w:rsidRDefault="00197C0C" w:rsidP="00AF2066">
            <w:pPr>
              <w:pStyle w:val="TAC"/>
              <w:rPr>
                <w:del w:id="2619" w:author="Huawei" w:date="2024-01-05T15:22:00Z"/>
              </w:rPr>
            </w:pPr>
          </w:p>
        </w:tc>
        <w:tc>
          <w:tcPr>
            <w:tcW w:w="726" w:type="dxa"/>
            <w:vMerge w:val="restart"/>
            <w:shd w:val="clear" w:color="auto" w:fill="auto"/>
            <w:tcPrChange w:id="2620" w:author="Huawei" w:date="2024-01-05T15:22:00Z">
              <w:tcPr>
                <w:tcW w:w="721" w:type="dxa"/>
                <w:vMerge w:val="restart"/>
                <w:shd w:val="clear" w:color="auto" w:fill="auto"/>
              </w:tcPr>
            </w:tcPrChange>
          </w:tcPr>
          <w:p w14:paraId="04945AB7" w14:textId="06853392" w:rsidR="00197C0C" w:rsidRPr="00771DE2" w:rsidDel="00290C1E" w:rsidRDefault="00197C0C" w:rsidP="00AF2066">
            <w:pPr>
              <w:pStyle w:val="TAC"/>
              <w:rPr>
                <w:del w:id="2621" w:author="Huawei" w:date="2024-01-05T15:22:00Z"/>
              </w:rPr>
            </w:pPr>
          </w:p>
        </w:tc>
        <w:tc>
          <w:tcPr>
            <w:tcW w:w="724" w:type="dxa"/>
            <w:vMerge w:val="restart"/>
            <w:shd w:val="clear" w:color="auto" w:fill="auto"/>
            <w:tcPrChange w:id="2622" w:author="Huawei" w:date="2024-01-05T15:22:00Z">
              <w:tcPr>
                <w:tcW w:w="726" w:type="dxa"/>
                <w:vMerge w:val="restart"/>
                <w:shd w:val="clear" w:color="auto" w:fill="auto"/>
              </w:tcPr>
            </w:tcPrChange>
          </w:tcPr>
          <w:p w14:paraId="4A68CB83" w14:textId="3F1821F6" w:rsidR="00197C0C" w:rsidRPr="00771DE2" w:rsidDel="00290C1E" w:rsidRDefault="00197C0C" w:rsidP="00AF2066">
            <w:pPr>
              <w:pStyle w:val="TAC"/>
              <w:rPr>
                <w:del w:id="2623" w:author="Huawei" w:date="2024-01-05T15:22:00Z"/>
              </w:rPr>
            </w:pPr>
          </w:p>
        </w:tc>
        <w:tc>
          <w:tcPr>
            <w:tcW w:w="1278" w:type="dxa"/>
            <w:vMerge w:val="restart"/>
            <w:shd w:val="clear" w:color="auto" w:fill="auto"/>
            <w:tcPrChange w:id="2624" w:author="Huawei" w:date="2024-01-05T15:22:00Z">
              <w:tcPr>
                <w:tcW w:w="1282" w:type="dxa"/>
                <w:vMerge w:val="restart"/>
                <w:shd w:val="clear" w:color="auto" w:fill="auto"/>
              </w:tcPr>
            </w:tcPrChange>
          </w:tcPr>
          <w:p w14:paraId="315440CD" w14:textId="1BDB9D81" w:rsidR="00197C0C" w:rsidRPr="00771DE2" w:rsidDel="00290C1E" w:rsidRDefault="00197C0C" w:rsidP="00AF2066">
            <w:pPr>
              <w:pStyle w:val="TAC"/>
              <w:rPr>
                <w:del w:id="2625" w:author="Huawei" w:date="2024-01-05T15:22:00Z"/>
              </w:rPr>
            </w:pPr>
          </w:p>
        </w:tc>
      </w:tr>
      <w:tr w:rsidR="00197C0C" w:rsidRPr="00771DE2" w:rsidDel="00290C1E" w14:paraId="7A5B0C3F" w14:textId="4AFE9C72" w:rsidTr="00290C1E">
        <w:trPr>
          <w:trHeight w:val="94"/>
          <w:del w:id="2626" w:author="Huawei" w:date="2024-01-05T15:22:00Z"/>
          <w:trPrChange w:id="2627" w:author="Huawei" w:date="2024-01-05T15:22:00Z">
            <w:trPr>
              <w:trHeight w:val="94"/>
            </w:trPr>
          </w:trPrChange>
        </w:trPr>
        <w:tc>
          <w:tcPr>
            <w:tcW w:w="1308" w:type="dxa"/>
            <w:vMerge/>
            <w:tcBorders>
              <w:top w:val="nil"/>
              <w:bottom w:val="nil"/>
            </w:tcBorders>
            <w:shd w:val="clear" w:color="auto" w:fill="auto"/>
            <w:tcPrChange w:id="2628" w:author="Huawei" w:date="2024-01-05T15:22:00Z">
              <w:tcPr>
                <w:tcW w:w="1311" w:type="dxa"/>
                <w:vMerge/>
                <w:tcBorders>
                  <w:top w:val="nil"/>
                  <w:bottom w:val="nil"/>
                </w:tcBorders>
                <w:shd w:val="clear" w:color="auto" w:fill="auto"/>
              </w:tcPr>
            </w:tcPrChange>
          </w:tcPr>
          <w:p w14:paraId="1B8CCBF3" w14:textId="6093D69D" w:rsidR="00197C0C" w:rsidRPr="00771DE2" w:rsidDel="00290C1E" w:rsidRDefault="00197C0C" w:rsidP="00AF2066">
            <w:pPr>
              <w:pStyle w:val="TAC"/>
              <w:rPr>
                <w:del w:id="2629" w:author="Huawei" w:date="2024-01-05T15:22:00Z"/>
              </w:rPr>
            </w:pPr>
          </w:p>
        </w:tc>
        <w:tc>
          <w:tcPr>
            <w:tcW w:w="574" w:type="dxa"/>
            <w:vMerge/>
            <w:shd w:val="clear" w:color="auto" w:fill="auto"/>
            <w:tcPrChange w:id="2630" w:author="Huawei" w:date="2024-01-05T15:22:00Z">
              <w:tcPr>
                <w:tcW w:w="574" w:type="dxa"/>
                <w:vMerge/>
                <w:shd w:val="clear" w:color="auto" w:fill="auto"/>
              </w:tcPr>
            </w:tcPrChange>
          </w:tcPr>
          <w:p w14:paraId="0378F0FD" w14:textId="229D3B33" w:rsidR="00197C0C" w:rsidRPr="00771DE2" w:rsidDel="00290C1E" w:rsidRDefault="00197C0C" w:rsidP="00AF2066">
            <w:pPr>
              <w:pStyle w:val="TAC"/>
              <w:rPr>
                <w:del w:id="2631" w:author="Huawei" w:date="2024-01-05T15:22:00Z"/>
                <w:lang w:eastAsia="zh-CN"/>
              </w:rPr>
            </w:pPr>
          </w:p>
        </w:tc>
        <w:tc>
          <w:tcPr>
            <w:tcW w:w="615" w:type="dxa"/>
            <w:vMerge/>
            <w:shd w:val="clear" w:color="auto" w:fill="auto"/>
            <w:tcPrChange w:id="2632" w:author="Huawei" w:date="2024-01-05T15:22:00Z">
              <w:tcPr>
                <w:tcW w:w="616" w:type="dxa"/>
                <w:vMerge/>
                <w:shd w:val="clear" w:color="auto" w:fill="auto"/>
              </w:tcPr>
            </w:tcPrChange>
          </w:tcPr>
          <w:p w14:paraId="51C1C6DE" w14:textId="04F4D82A" w:rsidR="00197C0C" w:rsidRPr="00771DE2" w:rsidDel="00290C1E" w:rsidRDefault="00197C0C" w:rsidP="00AF2066">
            <w:pPr>
              <w:pStyle w:val="TAC"/>
              <w:rPr>
                <w:del w:id="2633" w:author="Huawei" w:date="2024-01-05T15:22:00Z"/>
                <w:lang w:eastAsia="zh-CN"/>
              </w:rPr>
            </w:pPr>
          </w:p>
        </w:tc>
        <w:tc>
          <w:tcPr>
            <w:tcW w:w="601" w:type="dxa"/>
            <w:vMerge/>
            <w:shd w:val="clear" w:color="auto" w:fill="auto"/>
            <w:tcPrChange w:id="2634" w:author="Huawei" w:date="2024-01-05T15:22:00Z">
              <w:tcPr>
                <w:tcW w:w="602" w:type="dxa"/>
                <w:vMerge/>
                <w:shd w:val="clear" w:color="auto" w:fill="auto"/>
              </w:tcPr>
            </w:tcPrChange>
          </w:tcPr>
          <w:p w14:paraId="11F70BE4" w14:textId="4015856B" w:rsidR="00197C0C" w:rsidRPr="00771DE2" w:rsidDel="00290C1E" w:rsidRDefault="00197C0C" w:rsidP="00AF2066">
            <w:pPr>
              <w:pStyle w:val="TAC"/>
              <w:rPr>
                <w:del w:id="2635" w:author="Huawei" w:date="2024-01-05T15:22:00Z"/>
                <w:lang w:eastAsia="zh-CN"/>
              </w:rPr>
            </w:pPr>
          </w:p>
        </w:tc>
        <w:tc>
          <w:tcPr>
            <w:tcW w:w="1257" w:type="dxa"/>
            <w:vMerge/>
            <w:shd w:val="clear" w:color="auto" w:fill="auto"/>
            <w:tcPrChange w:id="2636" w:author="Huawei" w:date="2024-01-05T15:22:00Z">
              <w:tcPr>
                <w:tcW w:w="1260" w:type="dxa"/>
                <w:vMerge/>
                <w:shd w:val="clear" w:color="auto" w:fill="auto"/>
              </w:tcPr>
            </w:tcPrChange>
          </w:tcPr>
          <w:p w14:paraId="4D8FEA1E" w14:textId="14AC42A0" w:rsidR="00197C0C" w:rsidRPr="00771DE2" w:rsidDel="00290C1E" w:rsidRDefault="00197C0C" w:rsidP="00AF2066">
            <w:pPr>
              <w:pStyle w:val="TAC"/>
              <w:rPr>
                <w:del w:id="2637" w:author="Huawei" w:date="2024-01-05T15:22:00Z"/>
              </w:rPr>
            </w:pPr>
          </w:p>
        </w:tc>
        <w:tc>
          <w:tcPr>
            <w:tcW w:w="936" w:type="dxa"/>
            <w:shd w:val="clear" w:color="auto" w:fill="auto"/>
            <w:tcPrChange w:id="2638" w:author="Huawei" w:date="2024-01-05T15:22:00Z">
              <w:tcPr>
                <w:tcW w:w="938" w:type="dxa"/>
                <w:shd w:val="clear" w:color="auto" w:fill="auto"/>
              </w:tcPr>
            </w:tcPrChange>
          </w:tcPr>
          <w:p w14:paraId="251554E5" w14:textId="7D44C680" w:rsidR="00197C0C" w:rsidRPr="00771DE2" w:rsidDel="00290C1E" w:rsidRDefault="00197C0C" w:rsidP="00AF2066">
            <w:pPr>
              <w:pStyle w:val="TAC"/>
              <w:rPr>
                <w:del w:id="2639" w:author="Huawei" w:date="2024-01-05T15:22:00Z"/>
                <w:szCs w:val="18"/>
              </w:rPr>
            </w:pPr>
            <w:del w:id="2640" w:author="Huawei" w:date="2024-01-05T15:22:00Z">
              <w:r w:rsidRPr="00771DE2" w:rsidDel="00290C1E">
                <w:rPr>
                  <w:sz w:val="16"/>
                  <w:szCs w:val="16"/>
                </w:rPr>
                <w:delText>-97.5+TT</w:delText>
              </w:r>
              <w:r w:rsidRPr="00771DE2" w:rsidDel="00290C1E">
                <w:rPr>
                  <w:sz w:val="16"/>
                  <w:szCs w:val="16"/>
                  <w:vertAlign w:val="superscript"/>
                  <w:lang w:eastAsia="zh-CN"/>
                </w:rPr>
                <w:delText>4</w:delText>
              </w:r>
            </w:del>
          </w:p>
        </w:tc>
        <w:tc>
          <w:tcPr>
            <w:tcW w:w="725" w:type="dxa"/>
            <w:vMerge/>
            <w:shd w:val="clear" w:color="auto" w:fill="auto"/>
            <w:tcPrChange w:id="2641" w:author="Huawei" w:date="2024-01-05T15:22:00Z">
              <w:tcPr>
                <w:tcW w:w="727" w:type="dxa"/>
                <w:vMerge/>
                <w:shd w:val="clear" w:color="auto" w:fill="auto"/>
              </w:tcPr>
            </w:tcPrChange>
          </w:tcPr>
          <w:p w14:paraId="3E66A06B" w14:textId="52802AB7" w:rsidR="00197C0C" w:rsidRPr="00771DE2" w:rsidDel="00290C1E" w:rsidRDefault="00197C0C" w:rsidP="00AF2066">
            <w:pPr>
              <w:pStyle w:val="TAC"/>
              <w:rPr>
                <w:del w:id="2642" w:author="Huawei" w:date="2024-01-05T15:22:00Z"/>
              </w:rPr>
            </w:pPr>
          </w:p>
        </w:tc>
        <w:tc>
          <w:tcPr>
            <w:tcW w:w="1192" w:type="dxa"/>
            <w:vMerge/>
            <w:shd w:val="clear" w:color="auto" w:fill="auto"/>
            <w:tcPrChange w:id="2643" w:author="Huawei" w:date="2024-01-05T15:22:00Z">
              <w:tcPr>
                <w:tcW w:w="1195" w:type="dxa"/>
                <w:vMerge/>
                <w:shd w:val="clear" w:color="auto" w:fill="auto"/>
              </w:tcPr>
            </w:tcPrChange>
          </w:tcPr>
          <w:p w14:paraId="022510CD" w14:textId="19F37F08" w:rsidR="00197C0C" w:rsidRPr="00771DE2" w:rsidDel="00290C1E" w:rsidRDefault="00197C0C" w:rsidP="00AF2066">
            <w:pPr>
              <w:pStyle w:val="TAC"/>
              <w:rPr>
                <w:del w:id="2644" w:author="Huawei" w:date="2024-01-05T15:22:00Z"/>
              </w:rPr>
            </w:pPr>
          </w:p>
        </w:tc>
        <w:tc>
          <w:tcPr>
            <w:tcW w:w="719" w:type="dxa"/>
            <w:vMerge/>
            <w:shd w:val="clear" w:color="auto" w:fill="auto"/>
            <w:tcPrChange w:id="2645" w:author="Huawei" w:date="2024-01-05T15:22:00Z">
              <w:tcPr>
                <w:tcW w:w="721" w:type="dxa"/>
                <w:vMerge/>
                <w:shd w:val="clear" w:color="auto" w:fill="auto"/>
              </w:tcPr>
            </w:tcPrChange>
          </w:tcPr>
          <w:p w14:paraId="63023979" w14:textId="2D5D1380" w:rsidR="00197C0C" w:rsidRPr="00771DE2" w:rsidDel="00290C1E" w:rsidRDefault="00197C0C" w:rsidP="00AF2066">
            <w:pPr>
              <w:pStyle w:val="TAC"/>
              <w:rPr>
                <w:del w:id="2646" w:author="Huawei" w:date="2024-01-05T15:22:00Z"/>
              </w:rPr>
            </w:pPr>
          </w:p>
        </w:tc>
        <w:tc>
          <w:tcPr>
            <w:tcW w:w="719" w:type="dxa"/>
            <w:vMerge/>
            <w:shd w:val="clear" w:color="auto" w:fill="auto"/>
            <w:tcPrChange w:id="2647" w:author="Huawei" w:date="2024-01-05T15:22:00Z">
              <w:tcPr>
                <w:tcW w:w="721" w:type="dxa"/>
                <w:vMerge/>
                <w:shd w:val="clear" w:color="auto" w:fill="auto"/>
              </w:tcPr>
            </w:tcPrChange>
          </w:tcPr>
          <w:p w14:paraId="6763CF38" w14:textId="66C1D4D0" w:rsidR="00197C0C" w:rsidRPr="00771DE2" w:rsidDel="00290C1E" w:rsidRDefault="00197C0C" w:rsidP="00AF2066">
            <w:pPr>
              <w:pStyle w:val="TAC"/>
              <w:rPr>
                <w:del w:id="2648" w:author="Huawei" w:date="2024-01-05T15:22:00Z"/>
              </w:rPr>
            </w:pPr>
          </w:p>
        </w:tc>
        <w:tc>
          <w:tcPr>
            <w:tcW w:w="726" w:type="dxa"/>
            <w:vMerge/>
            <w:shd w:val="clear" w:color="auto" w:fill="auto"/>
            <w:tcPrChange w:id="2649" w:author="Huawei" w:date="2024-01-05T15:22:00Z">
              <w:tcPr>
                <w:tcW w:w="721" w:type="dxa"/>
                <w:vMerge/>
                <w:shd w:val="clear" w:color="auto" w:fill="auto"/>
              </w:tcPr>
            </w:tcPrChange>
          </w:tcPr>
          <w:p w14:paraId="7B117646" w14:textId="350E1C0F" w:rsidR="00197C0C" w:rsidRPr="00771DE2" w:rsidDel="00290C1E" w:rsidRDefault="00197C0C" w:rsidP="00AF2066">
            <w:pPr>
              <w:pStyle w:val="TAC"/>
              <w:rPr>
                <w:del w:id="2650" w:author="Huawei" w:date="2024-01-05T15:22:00Z"/>
              </w:rPr>
            </w:pPr>
          </w:p>
        </w:tc>
        <w:tc>
          <w:tcPr>
            <w:tcW w:w="719" w:type="dxa"/>
            <w:vMerge/>
            <w:shd w:val="clear" w:color="auto" w:fill="auto"/>
            <w:tcPrChange w:id="2651" w:author="Huawei" w:date="2024-01-05T15:22:00Z">
              <w:tcPr>
                <w:tcW w:w="721" w:type="dxa"/>
                <w:vMerge/>
                <w:shd w:val="clear" w:color="auto" w:fill="auto"/>
              </w:tcPr>
            </w:tcPrChange>
          </w:tcPr>
          <w:p w14:paraId="67F360F3" w14:textId="795745E2" w:rsidR="00197C0C" w:rsidRPr="00771DE2" w:rsidDel="00290C1E" w:rsidRDefault="00197C0C" w:rsidP="00AF2066">
            <w:pPr>
              <w:pStyle w:val="TAC"/>
              <w:rPr>
                <w:del w:id="2652" w:author="Huawei" w:date="2024-01-05T15:22:00Z"/>
              </w:rPr>
            </w:pPr>
          </w:p>
        </w:tc>
        <w:tc>
          <w:tcPr>
            <w:tcW w:w="740" w:type="dxa"/>
            <w:vMerge/>
            <w:shd w:val="clear" w:color="auto" w:fill="auto"/>
            <w:tcPrChange w:id="2653" w:author="Huawei" w:date="2024-01-05T15:22:00Z">
              <w:tcPr>
                <w:tcW w:w="721" w:type="dxa"/>
                <w:vMerge/>
                <w:shd w:val="clear" w:color="auto" w:fill="auto"/>
              </w:tcPr>
            </w:tcPrChange>
          </w:tcPr>
          <w:p w14:paraId="7EDB3E7D" w14:textId="2420F886" w:rsidR="00197C0C" w:rsidRPr="00771DE2" w:rsidDel="00290C1E" w:rsidRDefault="00197C0C" w:rsidP="00AF2066">
            <w:pPr>
              <w:pStyle w:val="TAC"/>
              <w:rPr>
                <w:del w:id="2654" w:author="Huawei" w:date="2024-01-05T15:22:00Z"/>
              </w:rPr>
            </w:pPr>
          </w:p>
        </w:tc>
        <w:tc>
          <w:tcPr>
            <w:tcW w:w="719" w:type="dxa"/>
            <w:vMerge/>
            <w:shd w:val="clear" w:color="auto" w:fill="auto"/>
            <w:tcPrChange w:id="2655" w:author="Huawei" w:date="2024-01-05T15:22:00Z">
              <w:tcPr>
                <w:tcW w:w="721" w:type="dxa"/>
                <w:vMerge/>
                <w:shd w:val="clear" w:color="auto" w:fill="auto"/>
              </w:tcPr>
            </w:tcPrChange>
          </w:tcPr>
          <w:p w14:paraId="3BF9370C" w14:textId="1FEAE541" w:rsidR="00197C0C" w:rsidRPr="00771DE2" w:rsidDel="00290C1E" w:rsidRDefault="00197C0C" w:rsidP="00AF2066">
            <w:pPr>
              <w:pStyle w:val="TAC"/>
              <w:rPr>
                <w:del w:id="2656" w:author="Huawei" w:date="2024-01-05T15:22:00Z"/>
              </w:rPr>
            </w:pPr>
          </w:p>
        </w:tc>
        <w:tc>
          <w:tcPr>
            <w:tcW w:w="726" w:type="dxa"/>
            <w:vMerge/>
            <w:shd w:val="clear" w:color="auto" w:fill="auto"/>
            <w:tcPrChange w:id="2657" w:author="Huawei" w:date="2024-01-05T15:22:00Z">
              <w:tcPr>
                <w:tcW w:w="721" w:type="dxa"/>
                <w:vMerge/>
                <w:shd w:val="clear" w:color="auto" w:fill="auto"/>
              </w:tcPr>
            </w:tcPrChange>
          </w:tcPr>
          <w:p w14:paraId="62C1A817" w14:textId="1169A769" w:rsidR="00197C0C" w:rsidRPr="00771DE2" w:rsidDel="00290C1E" w:rsidRDefault="00197C0C" w:rsidP="00AF2066">
            <w:pPr>
              <w:pStyle w:val="TAC"/>
              <w:rPr>
                <w:del w:id="2658" w:author="Huawei" w:date="2024-01-05T15:22:00Z"/>
              </w:rPr>
            </w:pPr>
          </w:p>
        </w:tc>
        <w:tc>
          <w:tcPr>
            <w:tcW w:w="724" w:type="dxa"/>
            <w:vMerge/>
            <w:shd w:val="clear" w:color="auto" w:fill="auto"/>
            <w:tcPrChange w:id="2659" w:author="Huawei" w:date="2024-01-05T15:22:00Z">
              <w:tcPr>
                <w:tcW w:w="726" w:type="dxa"/>
                <w:vMerge/>
                <w:shd w:val="clear" w:color="auto" w:fill="auto"/>
              </w:tcPr>
            </w:tcPrChange>
          </w:tcPr>
          <w:p w14:paraId="3A5A674D" w14:textId="1D4834D9" w:rsidR="00197C0C" w:rsidRPr="00771DE2" w:rsidDel="00290C1E" w:rsidRDefault="00197C0C" w:rsidP="00AF2066">
            <w:pPr>
              <w:pStyle w:val="TAC"/>
              <w:rPr>
                <w:del w:id="2660" w:author="Huawei" w:date="2024-01-05T15:22:00Z"/>
              </w:rPr>
            </w:pPr>
          </w:p>
        </w:tc>
        <w:tc>
          <w:tcPr>
            <w:tcW w:w="1278" w:type="dxa"/>
            <w:vMerge/>
            <w:shd w:val="clear" w:color="auto" w:fill="auto"/>
            <w:tcPrChange w:id="2661" w:author="Huawei" w:date="2024-01-05T15:22:00Z">
              <w:tcPr>
                <w:tcW w:w="1282" w:type="dxa"/>
                <w:vMerge/>
                <w:shd w:val="clear" w:color="auto" w:fill="auto"/>
              </w:tcPr>
            </w:tcPrChange>
          </w:tcPr>
          <w:p w14:paraId="3939D2DC" w14:textId="76202A2B" w:rsidR="00197C0C" w:rsidRPr="00771DE2" w:rsidDel="00290C1E" w:rsidRDefault="00197C0C" w:rsidP="00AF2066">
            <w:pPr>
              <w:pStyle w:val="TAC"/>
              <w:rPr>
                <w:del w:id="2662" w:author="Huawei" w:date="2024-01-05T15:22:00Z"/>
              </w:rPr>
            </w:pPr>
          </w:p>
        </w:tc>
      </w:tr>
      <w:tr w:rsidR="00197C0C" w:rsidRPr="00771DE2" w:rsidDel="00290C1E" w14:paraId="4B2777F0" w14:textId="1079BDB6" w:rsidTr="00290C1E">
        <w:trPr>
          <w:trHeight w:val="102"/>
          <w:del w:id="2663" w:author="Huawei" w:date="2024-01-05T15:22:00Z"/>
          <w:trPrChange w:id="2664" w:author="Huawei" w:date="2024-01-05T15:22:00Z">
            <w:trPr>
              <w:trHeight w:val="102"/>
            </w:trPr>
          </w:trPrChange>
        </w:trPr>
        <w:tc>
          <w:tcPr>
            <w:tcW w:w="1308" w:type="dxa"/>
            <w:tcBorders>
              <w:top w:val="nil"/>
              <w:bottom w:val="nil"/>
            </w:tcBorders>
            <w:shd w:val="clear" w:color="auto" w:fill="auto"/>
            <w:tcPrChange w:id="2665" w:author="Huawei" w:date="2024-01-05T15:22:00Z">
              <w:tcPr>
                <w:tcW w:w="1311" w:type="dxa"/>
                <w:tcBorders>
                  <w:top w:val="nil"/>
                  <w:bottom w:val="nil"/>
                </w:tcBorders>
                <w:shd w:val="clear" w:color="auto" w:fill="auto"/>
              </w:tcPr>
            </w:tcPrChange>
          </w:tcPr>
          <w:p w14:paraId="11F1D449" w14:textId="24C49FC0" w:rsidR="00197C0C" w:rsidRPr="00771DE2" w:rsidDel="00290C1E" w:rsidRDefault="00197C0C" w:rsidP="00AF2066">
            <w:pPr>
              <w:pStyle w:val="TAC"/>
              <w:rPr>
                <w:del w:id="2666" w:author="Huawei" w:date="2024-01-05T15:22:00Z"/>
              </w:rPr>
            </w:pPr>
          </w:p>
        </w:tc>
        <w:tc>
          <w:tcPr>
            <w:tcW w:w="574" w:type="dxa"/>
            <w:shd w:val="clear" w:color="auto" w:fill="auto"/>
            <w:tcPrChange w:id="2667" w:author="Huawei" w:date="2024-01-05T15:22:00Z">
              <w:tcPr>
                <w:tcW w:w="574" w:type="dxa"/>
                <w:shd w:val="clear" w:color="auto" w:fill="auto"/>
              </w:tcPr>
            </w:tcPrChange>
          </w:tcPr>
          <w:p w14:paraId="0569B0B1" w14:textId="26315687" w:rsidR="00197C0C" w:rsidRPr="00771DE2" w:rsidDel="00290C1E" w:rsidRDefault="00197C0C" w:rsidP="00AF2066">
            <w:pPr>
              <w:pStyle w:val="TAC"/>
              <w:rPr>
                <w:del w:id="2668" w:author="Huawei" w:date="2024-01-05T15:22:00Z"/>
                <w:lang w:eastAsia="zh-CN"/>
              </w:rPr>
            </w:pPr>
            <w:del w:id="2669" w:author="Huawei" w:date="2024-01-05T15:22:00Z">
              <w:r w:rsidRPr="00771DE2" w:rsidDel="00290C1E">
                <w:rPr>
                  <w:lang w:eastAsia="zh-CN"/>
                </w:rPr>
                <w:delText>5</w:delText>
              </w:r>
            </w:del>
          </w:p>
        </w:tc>
        <w:tc>
          <w:tcPr>
            <w:tcW w:w="615" w:type="dxa"/>
            <w:shd w:val="clear" w:color="auto" w:fill="auto"/>
            <w:tcPrChange w:id="2670" w:author="Huawei" w:date="2024-01-05T15:22:00Z">
              <w:tcPr>
                <w:tcW w:w="616" w:type="dxa"/>
                <w:shd w:val="clear" w:color="auto" w:fill="auto"/>
              </w:tcPr>
            </w:tcPrChange>
          </w:tcPr>
          <w:p w14:paraId="42AC244F" w14:textId="4DD14159" w:rsidR="00197C0C" w:rsidRPr="00771DE2" w:rsidDel="00290C1E" w:rsidRDefault="00197C0C" w:rsidP="00AF2066">
            <w:pPr>
              <w:pStyle w:val="TAC"/>
              <w:rPr>
                <w:del w:id="2671" w:author="Huawei" w:date="2024-01-05T15:22:00Z"/>
                <w:lang w:eastAsia="zh-CN"/>
              </w:rPr>
            </w:pPr>
            <w:del w:id="2672" w:author="Huawei" w:date="2024-01-05T15:22:00Z">
              <w:r w:rsidRPr="00771DE2" w:rsidDel="00290C1E">
                <w:rPr>
                  <w:lang w:eastAsia="zh-CN"/>
                </w:rPr>
                <w:delText>n5</w:delText>
              </w:r>
            </w:del>
          </w:p>
        </w:tc>
        <w:tc>
          <w:tcPr>
            <w:tcW w:w="601" w:type="dxa"/>
            <w:shd w:val="clear" w:color="auto" w:fill="auto"/>
            <w:tcPrChange w:id="2673" w:author="Huawei" w:date="2024-01-05T15:22:00Z">
              <w:tcPr>
                <w:tcW w:w="602" w:type="dxa"/>
                <w:shd w:val="clear" w:color="auto" w:fill="auto"/>
              </w:tcPr>
            </w:tcPrChange>
          </w:tcPr>
          <w:p w14:paraId="60F9B267" w14:textId="6FC4D808" w:rsidR="00197C0C" w:rsidRPr="00771DE2" w:rsidDel="00290C1E" w:rsidRDefault="00197C0C" w:rsidP="00AF2066">
            <w:pPr>
              <w:pStyle w:val="TAC"/>
              <w:rPr>
                <w:del w:id="2674" w:author="Huawei" w:date="2024-01-05T15:22:00Z"/>
                <w:lang w:eastAsia="zh-CN"/>
              </w:rPr>
            </w:pPr>
            <w:del w:id="2675" w:author="Huawei" w:date="2024-01-05T15:22:00Z">
              <w:r w:rsidRPr="00771DE2" w:rsidDel="00290C1E">
                <w:rPr>
                  <w:lang w:eastAsia="zh-CN"/>
                </w:rPr>
                <w:delText>15</w:delText>
              </w:r>
            </w:del>
          </w:p>
        </w:tc>
        <w:tc>
          <w:tcPr>
            <w:tcW w:w="1257" w:type="dxa"/>
            <w:shd w:val="clear" w:color="auto" w:fill="auto"/>
            <w:tcPrChange w:id="2676" w:author="Huawei" w:date="2024-01-05T15:22:00Z">
              <w:tcPr>
                <w:tcW w:w="1260" w:type="dxa"/>
                <w:shd w:val="clear" w:color="auto" w:fill="auto"/>
              </w:tcPr>
            </w:tcPrChange>
          </w:tcPr>
          <w:p w14:paraId="663E1319" w14:textId="48891AA4" w:rsidR="00197C0C" w:rsidRPr="00771DE2" w:rsidDel="00290C1E" w:rsidRDefault="00197C0C" w:rsidP="00AF2066">
            <w:pPr>
              <w:pStyle w:val="TAC"/>
              <w:rPr>
                <w:del w:id="2677" w:author="Huawei" w:date="2024-01-05T15:22:00Z"/>
              </w:rPr>
            </w:pPr>
            <w:del w:id="2678" w:author="Huawei" w:date="2024-01-05T15:22:00Z">
              <w:r w:rsidRPr="00771DE2" w:rsidDel="00290C1E">
                <w:rPr>
                  <w:sz w:val="16"/>
                  <w:szCs w:val="16"/>
                  <w:lang w:eastAsia="zh-CN"/>
                </w:rPr>
                <w:delText>-98.0 +18.6+TT</w:delText>
              </w:r>
            </w:del>
          </w:p>
        </w:tc>
        <w:tc>
          <w:tcPr>
            <w:tcW w:w="936" w:type="dxa"/>
            <w:shd w:val="clear" w:color="auto" w:fill="auto"/>
            <w:tcPrChange w:id="2679" w:author="Huawei" w:date="2024-01-05T15:22:00Z">
              <w:tcPr>
                <w:tcW w:w="938" w:type="dxa"/>
                <w:shd w:val="clear" w:color="auto" w:fill="auto"/>
              </w:tcPr>
            </w:tcPrChange>
          </w:tcPr>
          <w:p w14:paraId="766FA5AF" w14:textId="4ECFEACE" w:rsidR="00197C0C" w:rsidRPr="00771DE2" w:rsidDel="00290C1E" w:rsidRDefault="00197C0C" w:rsidP="00AF2066">
            <w:pPr>
              <w:pStyle w:val="TAC"/>
              <w:rPr>
                <w:del w:id="2680" w:author="Huawei" w:date="2024-01-05T15:22:00Z"/>
                <w:szCs w:val="18"/>
              </w:rPr>
            </w:pPr>
          </w:p>
        </w:tc>
        <w:tc>
          <w:tcPr>
            <w:tcW w:w="725" w:type="dxa"/>
            <w:shd w:val="clear" w:color="auto" w:fill="auto"/>
            <w:tcPrChange w:id="2681" w:author="Huawei" w:date="2024-01-05T15:22:00Z">
              <w:tcPr>
                <w:tcW w:w="727" w:type="dxa"/>
                <w:shd w:val="clear" w:color="auto" w:fill="auto"/>
              </w:tcPr>
            </w:tcPrChange>
          </w:tcPr>
          <w:p w14:paraId="3434113A" w14:textId="196FC9E3" w:rsidR="00197C0C" w:rsidRPr="00771DE2" w:rsidDel="00290C1E" w:rsidRDefault="00197C0C" w:rsidP="00AF2066">
            <w:pPr>
              <w:pStyle w:val="TAC"/>
              <w:rPr>
                <w:del w:id="2682" w:author="Huawei" w:date="2024-01-05T15:22:00Z"/>
              </w:rPr>
            </w:pPr>
          </w:p>
        </w:tc>
        <w:tc>
          <w:tcPr>
            <w:tcW w:w="1192" w:type="dxa"/>
            <w:shd w:val="clear" w:color="auto" w:fill="auto"/>
            <w:tcPrChange w:id="2683" w:author="Huawei" w:date="2024-01-05T15:22:00Z">
              <w:tcPr>
                <w:tcW w:w="1195" w:type="dxa"/>
                <w:shd w:val="clear" w:color="auto" w:fill="auto"/>
              </w:tcPr>
            </w:tcPrChange>
          </w:tcPr>
          <w:p w14:paraId="4C85B237" w14:textId="70A0D644" w:rsidR="00197C0C" w:rsidRPr="00771DE2" w:rsidDel="00290C1E" w:rsidRDefault="00197C0C" w:rsidP="00AF2066">
            <w:pPr>
              <w:pStyle w:val="TAC"/>
              <w:rPr>
                <w:del w:id="2684" w:author="Huawei" w:date="2024-01-05T15:22:00Z"/>
              </w:rPr>
            </w:pPr>
          </w:p>
        </w:tc>
        <w:tc>
          <w:tcPr>
            <w:tcW w:w="719" w:type="dxa"/>
            <w:shd w:val="clear" w:color="auto" w:fill="auto"/>
            <w:tcPrChange w:id="2685" w:author="Huawei" w:date="2024-01-05T15:22:00Z">
              <w:tcPr>
                <w:tcW w:w="721" w:type="dxa"/>
                <w:shd w:val="clear" w:color="auto" w:fill="auto"/>
              </w:tcPr>
            </w:tcPrChange>
          </w:tcPr>
          <w:p w14:paraId="4012C125" w14:textId="6548CF82" w:rsidR="00197C0C" w:rsidRPr="00771DE2" w:rsidDel="00290C1E" w:rsidRDefault="00197C0C" w:rsidP="00AF2066">
            <w:pPr>
              <w:pStyle w:val="TAC"/>
              <w:rPr>
                <w:del w:id="2686" w:author="Huawei" w:date="2024-01-05T15:22:00Z"/>
              </w:rPr>
            </w:pPr>
          </w:p>
        </w:tc>
        <w:tc>
          <w:tcPr>
            <w:tcW w:w="719" w:type="dxa"/>
            <w:shd w:val="clear" w:color="auto" w:fill="auto"/>
            <w:tcPrChange w:id="2687" w:author="Huawei" w:date="2024-01-05T15:22:00Z">
              <w:tcPr>
                <w:tcW w:w="721" w:type="dxa"/>
                <w:shd w:val="clear" w:color="auto" w:fill="auto"/>
              </w:tcPr>
            </w:tcPrChange>
          </w:tcPr>
          <w:p w14:paraId="2A888820" w14:textId="354DA224" w:rsidR="00197C0C" w:rsidRPr="00771DE2" w:rsidDel="00290C1E" w:rsidRDefault="00197C0C" w:rsidP="00AF2066">
            <w:pPr>
              <w:pStyle w:val="TAC"/>
              <w:rPr>
                <w:del w:id="2688" w:author="Huawei" w:date="2024-01-05T15:22:00Z"/>
              </w:rPr>
            </w:pPr>
          </w:p>
        </w:tc>
        <w:tc>
          <w:tcPr>
            <w:tcW w:w="726" w:type="dxa"/>
            <w:shd w:val="clear" w:color="auto" w:fill="auto"/>
            <w:tcPrChange w:id="2689" w:author="Huawei" w:date="2024-01-05T15:22:00Z">
              <w:tcPr>
                <w:tcW w:w="721" w:type="dxa"/>
                <w:shd w:val="clear" w:color="auto" w:fill="auto"/>
              </w:tcPr>
            </w:tcPrChange>
          </w:tcPr>
          <w:p w14:paraId="52DB0BBD" w14:textId="7E5218D7" w:rsidR="00197C0C" w:rsidRPr="00771DE2" w:rsidDel="00290C1E" w:rsidRDefault="00197C0C" w:rsidP="00AF2066">
            <w:pPr>
              <w:pStyle w:val="TAC"/>
              <w:rPr>
                <w:del w:id="2690" w:author="Huawei" w:date="2024-01-05T15:22:00Z"/>
              </w:rPr>
            </w:pPr>
          </w:p>
        </w:tc>
        <w:tc>
          <w:tcPr>
            <w:tcW w:w="719" w:type="dxa"/>
            <w:shd w:val="clear" w:color="auto" w:fill="auto"/>
            <w:tcPrChange w:id="2691" w:author="Huawei" w:date="2024-01-05T15:22:00Z">
              <w:tcPr>
                <w:tcW w:w="721" w:type="dxa"/>
                <w:shd w:val="clear" w:color="auto" w:fill="auto"/>
              </w:tcPr>
            </w:tcPrChange>
          </w:tcPr>
          <w:p w14:paraId="385E42E1" w14:textId="2E8FE12C" w:rsidR="00197C0C" w:rsidRPr="00771DE2" w:rsidDel="00290C1E" w:rsidRDefault="00197C0C" w:rsidP="00AF2066">
            <w:pPr>
              <w:pStyle w:val="TAC"/>
              <w:rPr>
                <w:del w:id="2692" w:author="Huawei" w:date="2024-01-05T15:22:00Z"/>
              </w:rPr>
            </w:pPr>
          </w:p>
        </w:tc>
        <w:tc>
          <w:tcPr>
            <w:tcW w:w="740" w:type="dxa"/>
            <w:shd w:val="clear" w:color="auto" w:fill="auto"/>
            <w:tcPrChange w:id="2693" w:author="Huawei" w:date="2024-01-05T15:22:00Z">
              <w:tcPr>
                <w:tcW w:w="721" w:type="dxa"/>
                <w:shd w:val="clear" w:color="auto" w:fill="auto"/>
              </w:tcPr>
            </w:tcPrChange>
          </w:tcPr>
          <w:p w14:paraId="133876D3" w14:textId="60BE3291" w:rsidR="00197C0C" w:rsidRPr="00771DE2" w:rsidDel="00290C1E" w:rsidRDefault="00197C0C" w:rsidP="00AF2066">
            <w:pPr>
              <w:pStyle w:val="TAC"/>
              <w:rPr>
                <w:del w:id="2694" w:author="Huawei" w:date="2024-01-05T15:22:00Z"/>
              </w:rPr>
            </w:pPr>
          </w:p>
        </w:tc>
        <w:tc>
          <w:tcPr>
            <w:tcW w:w="719" w:type="dxa"/>
            <w:shd w:val="clear" w:color="auto" w:fill="auto"/>
            <w:tcPrChange w:id="2695" w:author="Huawei" w:date="2024-01-05T15:22:00Z">
              <w:tcPr>
                <w:tcW w:w="721" w:type="dxa"/>
                <w:shd w:val="clear" w:color="auto" w:fill="auto"/>
              </w:tcPr>
            </w:tcPrChange>
          </w:tcPr>
          <w:p w14:paraId="78334242" w14:textId="7BA6DFDB" w:rsidR="00197C0C" w:rsidRPr="00771DE2" w:rsidDel="00290C1E" w:rsidRDefault="00197C0C" w:rsidP="00AF2066">
            <w:pPr>
              <w:pStyle w:val="TAC"/>
              <w:rPr>
                <w:del w:id="2696" w:author="Huawei" w:date="2024-01-05T15:22:00Z"/>
              </w:rPr>
            </w:pPr>
          </w:p>
        </w:tc>
        <w:tc>
          <w:tcPr>
            <w:tcW w:w="726" w:type="dxa"/>
            <w:shd w:val="clear" w:color="auto" w:fill="auto"/>
            <w:tcPrChange w:id="2697" w:author="Huawei" w:date="2024-01-05T15:22:00Z">
              <w:tcPr>
                <w:tcW w:w="721" w:type="dxa"/>
                <w:shd w:val="clear" w:color="auto" w:fill="auto"/>
              </w:tcPr>
            </w:tcPrChange>
          </w:tcPr>
          <w:p w14:paraId="6181D45D" w14:textId="4BE6C613" w:rsidR="00197C0C" w:rsidRPr="00771DE2" w:rsidDel="00290C1E" w:rsidRDefault="00197C0C" w:rsidP="00AF2066">
            <w:pPr>
              <w:pStyle w:val="TAC"/>
              <w:rPr>
                <w:del w:id="2698" w:author="Huawei" w:date="2024-01-05T15:22:00Z"/>
              </w:rPr>
            </w:pPr>
          </w:p>
        </w:tc>
        <w:tc>
          <w:tcPr>
            <w:tcW w:w="724" w:type="dxa"/>
            <w:shd w:val="clear" w:color="auto" w:fill="auto"/>
            <w:tcPrChange w:id="2699" w:author="Huawei" w:date="2024-01-05T15:22:00Z">
              <w:tcPr>
                <w:tcW w:w="726" w:type="dxa"/>
                <w:shd w:val="clear" w:color="auto" w:fill="auto"/>
              </w:tcPr>
            </w:tcPrChange>
          </w:tcPr>
          <w:p w14:paraId="4CBCCD53" w14:textId="6F49A7EF" w:rsidR="00197C0C" w:rsidRPr="00771DE2" w:rsidDel="00290C1E" w:rsidRDefault="00197C0C" w:rsidP="00AF2066">
            <w:pPr>
              <w:pStyle w:val="TAC"/>
              <w:rPr>
                <w:del w:id="2700" w:author="Huawei" w:date="2024-01-05T15:22:00Z"/>
              </w:rPr>
            </w:pPr>
          </w:p>
        </w:tc>
        <w:tc>
          <w:tcPr>
            <w:tcW w:w="1278" w:type="dxa"/>
            <w:shd w:val="clear" w:color="auto" w:fill="auto"/>
            <w:tcPrChange w:id="2701" w:author="Huawei" w:date="2024-01-05T15:22:00Z">
              <w:tcPr>
                <w:tcW w:w="1282" w:type="dxa"/>
                <w:shd w:val="clear" w:color="auto" w:fill="auto"/>
              </w:tcPr>
            </w:tcPrChange>
          </w:tcPr>
          <w:p w14:paraId="021DC551" w14:textId="77BC5E47" w:rsidR="00197C0C" w:rsidRPr="00771DE2" w:rsidDel="00290C1E" w:rsidRDefault="00197C0C" w:rsidP="00AF2066">
            <w:pPr>
              <w:pStyle w:val="TAC"/>
              <w:rPr>
                <w:del w:id="2702" w:author="Huawei" w:date="2024-01-05T15:22:00Z"/>
              </w:rPr>
            </w:pPr>
          </w:p>
        </w:tc>
      </w:tr>
      <w:tr w:rsidR="00197C0C" w:rsidRPr="00771DE2" w:rsidDel="00290C1E" w14:paraId="46D1FEB2" w14:textId="53A0D4F3" w:rsidTr="00290C1E">
        <w:trPr>
          <w:trHeight w:val="94"/>
          <w:del w:id="2703" w:author="Huawei" w:date="2024-01-05T15:22:00Z"/>
          <w:trPrChange w:id="2704" w:author="Huawei" w:date="2024-01-05T15:22:00Z">
            <w:trPr>
              <w:trHeight w:val="94"/>
            </w:trPr>
          </w:trPrChange>
        </w:trPr>
        <w:tc>
          <w:tcPr>
            <w:tcW w:w="1308" w:type="dxa"/>
            <w:vMerge w:val="restart"/>
            <w:tcBorders>
              <w:top w:val="nil"/>
            </w:tcBorders>
            <w:shd w:val="clear" w:color="auto" w:fill="auto"/>
            <w:tcPrChange w:id="2705" w:author="Huawei" w:date="2024-01-05T15:22:00Z">
              <w:tcPr>
                <w:tcW w:w="1311" w:type="dxa"/>
                <w:vMerge w:val="restart"/>
                <w:tcBorders>
                  <w:top w:val="nil"/>
                </w:tcBorders>
                <w:shd w:val="clear" w:color="auto" w:fill="auto"/>
              </w:tcPr>
            </w:tcPrChange>
          </w:tcPr>
          <w:p w14:paraId="4430FEEB" w14:textId="296FA298" w:rsidR="00197C0C" w:rsidRPr="00771DE2" w:rsidDel="00290C1E" w:rsidRDefault="00197C0C" w:rsidP="00AF2066">
            <w:pPr>
              <w:pStyle w:val="TAC"/>
              <w:rPr>
                <w:del w:id="2706" w:author="Huawei" w:date="2024-01-05T15:22:00Z"/>
              </w:rPr>
            </w:pPr>
          </w:p>
        </w:tc>
        <w:tc>
          <w:tcPr>
            <w:tcW w:w="574" w:type="dxa"/>
            <w:vMerge w:val="restart"/>
            <w:shd w:val="clear" w:color="auto" w:fill="auto"/>
            <w:tcPrChange w:id="2707" w:author="Huawei" w:date="2024-01-05T15:22:00Z">
              <w:tcPr>
                <w:tcW w:w="574" w:type="dxa"/>
                <w:vMerge w:val="restart"/>
                <w:shd w:val="clear" w:color="auto" w:fill="auto"/>
              </w:tcPr>
            </w:tcPrChange>
          </w:tcPr>
          <w:p w14:paraId="26B047DA" w14:textId="3ABD72E4" w:rsidR="00197C0C" w:rsidRPr="00771DE2" w:rsidDel="00290C1E" w:rsidRDefault="00197C0C" w:rsidP="00AF2066">
            <w:pPr>
              <w:pStyle w:val="TAC"/>
              <w:rPr>
                <w:del w:id="2708" w:author="Huawei" w:date="2024-01-05T15:22:00Z"/>
                <w:lang w:eastAsia="zh-CN"/>
              </w:rPr>
            </w:pPr>
            <w:del w:id="2709" w:author="Huawei" w:date="2024-01-05T15:22:00Z">
              <w:r w:rsidRPr="00771DE2" w:rsidDel="00290C1E">
                <w:rPr>
                  <w:lang w:eastAsia="zh-CN"/>
                </w:rPr>
                <w:delText>5</w:delText>
              </w:r>
            </w:del>
          </w:p>
        </w:tc>
        <w:tc>
          <w:tcPr>
            <w:tcW w:w="615" w:type="dxa"/>
            <w:vMerge w:val="restart"/>
            <w:shd w:val="clear" w:color="auto" w:fill="auto"/>
            <w:tcPrChange w:id="2710" w:author="Huawei" w:date="2024-01-05T15:22:00Z">
              <w:tcPr>
                <w:tcW w:w="616" w:type="dxa"/>
                <w:vMerge w:val="restart"/>
                <w:shd w:val="clear" w:color="auto" w:fill="auto"/>
              </w:tcPr>
            </w:tcPrChange>
          </w:tcPr>
          <w:p w14:paraId="53C13ECD" w14:textId="10ED6E39" w:rsidR="00197C0C" w:rsidRPr="00771DE2" w:rsidDel="00290C1E" w:rsidRDefault="00197C0C" w:rsidP="00AF2066">
            <w:pPr>
              <w:pStyle w:val="TAC"/>
              <w:rPr>
                <w:del w:id="2711" w:author="Huawei" w:date="2024-01-05T15:22:00Z"/>
                <w:lang w:eastAsia="zh-CN"/>
              </w:rPr>
            </w:pPr>
            <w:del w:id="2712" w:author="Huawei" w:date="2024-01-05T15:22:00Z">
              <w:r w:rsidRPr="00771DE2" w:rsidDel="00290C1E">
                <w:rPr>
                  <w:lang w:eastAsia="zh-CN"/>
                </w:rPr>
                <w:delText>n77</w:delText>
              </w:r>
            </w:del>
          </w:p>
        </w:tc>
        <w:tc>
          <w:tcPr>
            <w:tcW w:w="601" w:type="dxa"/>
            <w:vMerge w:val="restart"/>
            <w:shd w:val="clear" w:color="auto" w:fill="auto"/>
            <w:tcPrChange w:id="2713" w:author="Huawei" w:date="2024-01-05T15:22:00Z">
              <w:tcPr>
                <w:tcW w:w="602" w:type="dxa"/>
                <w:vMerge w:val="restart"/>
                <w:shd w:val="clear" w:color="auto" w:fill="auto"/>
              </w:tcPr>
            </w:tcPrChange>
          </w:tcPr>
          <w:p w14:paraId="379318B0" w14:textId="7FAA2891" w:rsidR="00197C0C" w:rsidRPr="00771DE2" w:rsidDel="00290C1E" w:rsidRDefault="00197C0C" w:rsidP="00AF2066">
            <w:pPr>
              <w:pStyle w:val="TAC"/>
              <w:rPr>
                <w:del w:id="2714" w:author="Huawei" w:date="2024-01-05T15:22:00Z"/>
                <w:lang w:eastAsia="zh-CN"/>
              </w:rPr>
            </w:pPr>
            <w:del w:id="2715" w:author="Huawei" w:date="2024-01-05T15:22:00Z">
              <w:r w:rsidRPr="00771DE2" w:rsidDel="00290C1E">
                <w:rPr>
                  <w:lang w:eastAsia="zh-CN"/>
                </w:rPr>
                <w:delText>15</w:delText>
              </w:r>
            </w:del>
          </w:p>
        </w:tc>
        <w:tc>
          <w:tcPr>
            <w:tcW w:w="1257" w:type="dxa"/>
            <w:vMerge w:val="restart"/>
            <w:shd w:val="clear" w:color="auto" w:fill="auto"/>
            <w:tcPrChange w:id="2716" w:author="Huawei" w:date="2024-01-05T15:22:00Z">
              <w:tcPr>
                <w:tcW w:w="1260" w:type="dxa"/>
                <w:vMerge w:val="restart"/>
                <w:shd w:val="clear" w:color="auto" w:fill="auto"/>
              </w:tcPr>
            </w:tcPrChange>
          </w:tcPr>
          <w:p w14:paraId="2126E617" w14:textId="3DE334CB" w:rsidR="00197C0C" w:rsidRPr="00771DE2" w:rsidDel="00290C1E" w:rsidRDefault="00197C0C" w:rsidP="00AF2066">
            <w:pPr>
              <w:pStyle w:val="TAC"/>
              <w:rPr>
                <w:del w:id="2717" w:author="Huawei" w:date="2024-01-05T15:22:00Z"/>
              </w:rPr>
            </w:pPr>
          </w:p>
        </w:tc>
        <w:tc>
          <w:tcPr>
            <w:tcW w:w="936" w:type="dxa"/>
            <w:shd w:val="clear" w:color="auto" w:fill="auto"/>
            <w:tcPrChange w:id="2718" w:author="Huawei" w:date="2024-01-05T15:22:00Z">
              <w:tcPr>
                <w:tcW w:w="938" w:type="dxa"/>
                <w:shd w:val="clear" w:color="auto" w:fill="auto"/>
              </w:tcPr>
            </w:tcPrChange>
          </w:tcPr>
          <w:p w14:paraId="6C55C523" w14:textId="04D048F7" w:rsidR="00197C0C" w:rsidRPr="00771DE2" w:rsidDel="00290C1E" w:rsidRDefault="00197C0C" w:rsidP="00AF2066">
            <w:pPr>
              <w:pStyle w:val="TAC"/>
              <w:rPr>
                <w:del w:id="2719" w:author="Huawei" w:date="2024-01-05T15:22:00Z"/>
                <w:szCs w:val="18"/>
              </w:rPr>
            </w:pPr>
            <w:del w:id="2720" w:author="Huawei" w:date="2024-01-05T15:22:00Z">
              <w:r w:rsidRPr="00771DE2" w:rsidDel="00290C1E">
                <w:rPr>
                  <w:sz w:val="16"/>
                  <w:szCs w:val="16"/>
                </w:rPr>
                <w:delText>-95.3+TT</w:delText>
              </w:r>
            </w:del>
          </w:p>
        </w:tc>
        <w:tc>
          <w:tcPr>
            <w:tcW w:w="725" w:type="dxa"/>
            <w:vMerge w:val="restart"/>
            <w:shd w:val="clear" w:color="auto" w:fill="auto"/>
            <w:tcPrChange w:id="2721" w:author="Huawei" w:date="2024-01-05T15:22:00Z">
              <w:tcPr>
                <w:tcW w:w="727" w:type="dxa"/>
                <w:vMerge w:val="restart"/>
                <w:shd w:val="clear" w:color="auto" w:fill="auto"/>
              </w:tcPr>
            </w:tcPrChange>
          </w:tcPr>
          <w:p w14:paraId="3178C62D" w14:textId="458BD5C4" w:rsidR="00197C0C" w:rsidRPr="00771DE2" w:rsidDel="00290C1E" w:rsidRDefault="00197C0C" w:rsidP="00AF2066">
            <w:pPr>
              <w:pStyle w:val="TAC"/>
              <w:rPr>
                <w:del w:id="2722" w:author="Huawei" w:date="2024-01-05T15:22:00Z"/>
              </w:rPr>
            </w:pPr>
          </w:p>
        </w:tc>
        <w:tc>
          <w:tcPr>
            <w:tcW w:w="1192" w:type="dxa"/>
            <w:vMerge w:val="restart"/>
            <w:shd w:val="clear" w:color="auto" w:fill="auto"/>
            <w:tcPrChange w:id="2723" w:author="Huawei" w:date="2024-01-05T15:22:00Z">
              <w:tcPr>
                <w:tcW w:w="1195" w:type="dxa"/>
                <w:vMerge w:val="restart"/>
                <w:shd w:val="clear" w:color="auto" w:fill="auto"/>
              </w:tcPr>
            </w:tcPrChange>
          </w:tcPr>
          <w:p w14:paraId="01578CEF" w14:textId="20949639" w:rsidR="00197C0C" w:rsidRPr="00771DE2" w:rsidDel="00290C1E" w:rsidRDefault="00197C0C" w:rsidP="00AF2066">
            <w:pPr>
              <w:pStyle w:val="TAC"/>
              <w:rPr>
                <w:del w:id="2724" w:author="Huawei" w:date="2024-01-05T15:22:00Z"/>
              </w:rPr>
            </w:pPr>
          </w:p>
        </w:tc>
        <w:tc>
          <w:tcPr>
            <w:tcW w:w="719" w:type="dxa"/>
            <w:vMerge w:val="restart"/>
            <w:shd w:val="clear" w:color="auto" w:fill="auto"/>
            <w:tcPrChange w:id="2725" w:author="Huawei" w:date="2024-01-05T15:22:00Z">
              <w:tcPr>
                <w:tcW w:w="721" w:type="dxa"/>
                <w:vMerge w:val="restart"/>
                <w:shd w:val="clear" w:color="auto" w:fill="auto"/>
              </w:tcPr>
            </w:tcPrChange>
          </w:tcPr>
          <w:p w14:paraId="16C66579" w14:textId="7F53D043" w:rsidR="00197C0C" w:rsidRPr="00771DE2" w:rsidDel="00290C1E" w:rsidRDefault="00197C0C" w:rsidP="00AF2066">
            <w:pPr>
              <w:pStyle w:val="TAC"/>
              <w:rPr>
                <w:del w:id="2726" w:author="Huawei" w:date="2024-01-05T15:22:00Z"/>
              </w:rPr>
            </w:pPr>
          </w:p>
        </w:tc>
        <w:tc>
          <w:tcPr>
            <w:tcW w:w="719" w:type="dxa"/>
            <w:vMerge w:val="restart"/>
            <w:shd w:val="clear" w:color="auto" w:fill="auto"/>
            <w:tcPrChange w:id="2727" w:author="Huawei" w:date="2024-01-05T15:22:00Z">
              <w:tcPr>
                <w:tcW w:w="721" w:type="dxa"/>
                <w:vMerge w:val="restart"/>
                <w:shd w:val="clear" w:color="auto" w:fill="auto"/>
              </w:tcPr>
            </w:tcPrChange>
          </w:tcPr>
          <w:p w14:paraId="542F92B9" w14:textId="4D698616" w:rsidR="00197C0C" w:rsidRPr="00771DE2" w:rsidDel="00290C1E" w:rsidRDefault="00197C0C" w:rsidP="00AF2066">
            <w:pPr>
              <w:pStyle w:val="TAC"/>
              <w:rPr>
                <w:del w:id="2728" w:author="Huawei" w:date="2024-01-05T15:22:00Z"/>
              </w:rPr>
            </w:pPr>
          </w:p>
        </w:tc>
        <w:tc>
          <w:tcPr>
            <w:tcW w:w="726" w:type="dxa"/>
            <w:vMerge w:val="restart"/>
            <w:shd w:val="clear" w:color="auto" w:fill="auto"/>
            <w:tcPrChange w:id="2729" w:author="Huawei" w:date="2024-01-05T15:22:00Z">
              <w:tcPr>
                <w:tcW w:w="721" w:type="dxa"/>
                <w:vMerge w:val="restart"/>
                <w:shd w:val="clear" w:color="auto" w:fill="auto"/>
              </w:tcPr>
            </w:tcPrChange>
          </w:tcPr>
          <w:p w14:paraId="401C984A" w14:textId="6449DB9F" w:rsidR="00197C0C" w:rsidRPr="00771DE2" w:rsidDel="00290C1E" w:rsidRDefault="00197C0C" w:rsidP="00AF2066">
            <w:pPr>
              <w:pStyle w:val="TAC"/>
              <w:rPr>
                <w:del w:id="2730" w:author="Huawei" w:date="2024-01-05T15:22:00Z"/>
              </w:rPr>
            </w:pPr>
          </w:p>
        </w:tc>
        <w:tc>
          <w:tcPr>
            <w:tcW w:w="719" w:type="dxa"/>
            <w:vMerge w:val="restart"/>
            <w:shd w:val="clear" w:color="auto" w:fill="auto"/>
            <w:tcPrChange w:id="2731" w:author="Huawei" w:date="2024-01-05T15:22:00Z">
              <w:tcPr>
                <w:tcW w:w="721" w:type="dxa"/>
                <w:vMerge w:val="restart"/>
                <w:shd w:val="clear" w:color="auto" w:fill="auto"/>
              </w:tcPr>
            </w:tcPrChange>
          </w:tcPr>
          <w:p w14:paraId="240B1F35" w14:textId="007B569B" w:rsidR="00197C0C" w:rsidRPr="00771DE2" w:rsidDel="00290C1E" w:rsidRDefault="00197C0C" w:rsidP="00AF2066">
            <w:pPr>
              <w:pStyle w:val="TAC"/>
              <w:rPr>
                <w:del w:id="2732" w:author="Huawei" w:date="2024-01-05T15:22:00Z"/>
              </w:rPr>
            </w:pPr>
          </w:p>
        </w:tc>
        <w:tc>
          <w:tcPr>
            <w:tcW w:w="740" w:type="dxa"/>
            <w:vMerge w:val="restart"/>
            <w:shd w:val="clear" w:color="auto" w:fill="auto"/>
            <w:tcPrChange w:id="2733" w:author="Huawei" w:date="2024-01-05T15:22:00Z">
              <w:tcPr>
                <w:tcW w:w="721" w:type="dxa"/>
                <w:vMerge w:val="restart"/>
                <w:shd w:val="clear" w:color="auto" w:fill="auto"/>
              </w:tcPr>
            </w:tcPrChange>
          </w:tcPr>
          <w:p w14:paraId="59B9034D" w14:textId="16B624BE" w:rsidR="00197C0C" w:rsidRPr="00771DE2" w:rsidDel="00290C1E" w:rsidRDefault="00197C0C" w:rsidP="00AF2066">
            <w:pPr>
              <w:pStyle w:val="TAC"/>
              <w:rPr>
                <w:del w:id="2734" w:author="Huawei" w:date="2024-01-05T15:22:00Z"/>
              </w:rPr>
            </w:pPr>
          </w:p>
        </w:tc>
        <w:tc>
          <w:tcPr>
            <w:tcW w:w="719" w:type="dxa"/>
            <w:vMerge w:val="restart"/>
            <w:shd w:val="clear" w:color="auto" w:fill="auto"/>
            <w:tcPrChange w:id="2735" w:author="Huawei" w:date="2024-01-05T15:22:00Z">
              <w:tcPr>
                <w:tcW w:w="721" w:type="dxa"/>
                <w:vMerge w:val="restart"/>
                <w:shd w:val="clear" w:color="auto" w:fill="auto"/>
              </w:tcPr>
            </w:tcPrChange>
          </w:tcPr>
          <w:p w14:paraId="29C09304" w14:textId="64AC5BD9" w:rsidR="00197C0C" w:rsidRPr="00771DE2" w:rsidDel="00290C1E" w:rsidRDefault="00197C0C" w:rsidP="00AF2066">
            <w:pPr>
              <w:pStyle w:val="TAC"/>
              <w:rPr>
                <w:del w:id="2736" w:author="Huawei" w:date="2024-01-05T15:22:00Z"/>
              </w:rPr>
            </w:pPr>
          </w:p>
        </w:tc>
        <w:tc>
          <w:tcPr>
            <w:tcW w:w="726" w:type="dxa"/>
            <w:vMerge w:val="restart"/>
            <w:shd w:val="clear" w:color="auto" w:fill="auto"/>
            <w:tcPrChange w:id="2737" w:author="Huawei" w:date="2024-01-05T15:22:00Z">
              <w:tcPr>
                <w:tcW w:w="721" w:type="dxa"/>
                <w:vMerge w:val="restart"/>
                <w:shd w:val="clear" w:color="auto" w:fill="auto"/>
              </w:tcPr>
            </w:tcPrChange>
          </w:tcPr>
          <w:p w14:paraId="5BD4C576" w14:textId="434C7C78" w:rsidR="00197C0C" w:rsidRPr="00771DE2" w:rsidDel="00290C1E" w:rsidRDefault="00197C0C" w:rsidP="00AF2066">
            <w:pPr>
              <w:pStyle w:val="TAC"/>
              <w:rPr>
                <w:del w:id="2738" w:author="Huawei" w:date="2024-01-05T15:22:00Z"/>
              </w:rPr>
            </w:pPr>
          </w:p>
        </w:tc>
        <w:tc>
          <w:tcPr>
            <w:tcW w:w="724" w:type="dxa"/>
            <w:vMerge w:val="restart"/>
            <w:shd w:val="clear" w:color="auto" w:fill="auto"/>
            <w:tcPrChange w:id="2739" w:author="Huawei" w:date="2024-01-05T15:22:00Z">
              <w:tcPr>
                <w:tcW w:w="726" w:type="dxa"/>
                <w:vMerge w:val="restart"/>
                <w:shd w:val="clear" w:color="auto" w:fill="auto"/>
              </w:tcPr>
            </w:tcPrChange>
          </w:tcPr>
          <w:p w14:paraId="0CA824E0" w14:textId="684FE7A6" w:rsidR="00197C0C" w:rsidRPr="00771DE2" w:rsidDel="00290C1E" w:rsidRDefault="00197C0C" w:rsidP="00AF2066">
            <w:pPr>
              <w:pStyle w:val="TAC"/>
              <w:rPr>
                <w:del w:id="2740" w:author="Huawei" w:date="2024-01-05T15:22:00Z"/>
              </w:rPr>
            </w:pPr>
          </w:p>
        </w:tc>
        <w:tc>
          <w:tcPr>
            <w:tcW w:w="1278" w:type="dxa"/>
            <w:vMerge w:val="restart"/>
            <w:shd w:val="clear" w:color="auto" w:fill="auto"/>
            <w:tcPrChange w:id="2741" w:author="Huawei" w:date="2024-01-05T15:22:00Z">
              <w:tcPr>
                <w:tcW w:w="1282" w:type="dxa"/>
                <w:vMerge w:val="restart"/>
                <w:shd w:val="clear" w:color="auto" w:fill="auto"/>
              </w:tcPr>
            </w:tcPrChange>
          </w:tcPr>
          <w:p w14:paraId="299B5328" w14:textId="5C76C643" w:rsidR="00197C0C" w:rsidRPr="00771DE2" w:rsidDel="00290C1E" w:rsidRDefault="00197C0C" w:rsidP="00AF2066">
            <w:pPr>
              <w:pStyle w:val="TAC"/>
              <w:rPr>
                <w:del w:id="2742" w:author="Huawei" w:date="2024-01-05T15:22:00Z"/>
              </w:rPr>
            </w:pPr>
          </w:p>
        </w:tc>
      </w:tr>
      <w:tr w:rsidR="00197C0C" w:rsidRPr="00771DE2" w:rsidDel="00290C1E" w14:paraId="19A770CE" w14:textId="4050B654" w:rsidTr="00290C1E">
        <w:trPr>
          <w:trHeight w:val="94"/>
          <w:del w:id="2743" w:author="Huawei" w:date="2024-01-05T15:22:00Z"/>
          <w:trPrChange w:id="2744" w:author="Huawei" w:date="2024-01-05T15:22:00Z">
            <w:trPr>
              <w:trHeight w:val="94"/>
            </w:trPr>
          </w:trPrChange>
        </w:trPr>
        <w:tc>
          <w:tcPr>
            <w:tcW w:w="1308" w:type="dxa"/>
            <w:vMerge/>
            <w:tcBorders>
              <w:bottom w:val="single" w:sz="4" w:space="0" w:color="auto"/>
            </w:tcBorders>
            <w:shd w:val="clear" w:color="auto" w:fill="auto"/>
            <w:tcPrChange w:id="2745" w:author="Huawei" w:date="2024-01-05T15:22:00Z">
              <w:tcPr>
                <w:tcW w:w="1311" w:type="dxa"/>
                <w:vMerge/>
                <w:tcBorders>
                  <w:bottom w:val="single" w:sz="4" w:space="0" w:color="auto"/>
                </w:tcBorders>
                <w:shd w:val="clear" w:color="auto" w:fill="auto"/>
              </w:tcPr>
            </w:tcPrChange>
          </w:tcPr>
          <w:p w14:paraId="0124D25A" w14:textId="5C165B99" w:rsidR="00197C0C" w:rsidRPr="00771DE2" w:rsidDel="00290C1E" w:rsidRDefault="00197C0C" w:rsidP="00AF2066">
            <w:pPr>
              <w:pStyle w:val="TAC"/>
              <w:rPr>
                <w:del w:id="2746" w:author="Huawei" w:date="2024-01-05T15:22:00Z"/>
              </w:rPr>
            </w:pPr>
          </w:p>
        </w:tc>
        <w:tc>
          <w:tcPr>
            <w:tcW w:w="574" w:type="dxa"/>
            <w:vMerge/>
            <w:shd w:val="clear" w:color="auto" w:fill="auto"/>
            <w:tcPrChange w:id="2747" w:author="Huawei" w:date="2024-01-05T15:22:00Z">
              <w:tcPr>
                <w:tcW w:w="574" w:type="dxa"/>
                <w:vMerge/>
                <w:shd w:val="clear" w:color="auto" w:fill="auto"/>
              </w:tcPr>
            </w:tcPrChange>
          </w:tcPr>
          <w:p w14:paraId="7CA67872" w14:textId="60C4D6F2" w:rsidR="00197C0C" w:rsidRPr="00771DE2" w:rsidDel="00290C1E" w:rsidRDefault="00197C0C" w:rsidP="00AF2066">
            <w:pPr>
              <w:pStyle w:val="TAC"/>
              <w:rPr>
                <w:del w:id="2748" w:author="Huawei" w:date="2024-01-05T15:22:00Z"/>
                <w:lang w:eastAsia="zh-CN"/>
              </w:rPr>
            </w:pPr>
          </w:p>
        </w:tc>
        <w:tc>
          <w:tcPr>
            <w:tcW w:w="615" w:type="dxa"/>
            <w:vMerge/>
            <w:shd w:val="clear" w:color="auto" w:fill="auto"/>
            <w:tcPrChange w:id="2749" w:author="Huawei" w:date="2024-01-05T15:22:00Z">
              <w:tcPr>
                <w:tcW w:w="616" w:type="dxa"/>
                <w:vMerge/>
                <w:shd w:val="clear" w:color="auto" w:fill="auto"/>
              </w:tcPr>
            </w:tcPrChange>
          </w:tcPr>
          <w:p w14:paraId="19679EA2" w14:textId="7A76DDFF" w:rsidR="00197C0C" w:rsidRPr="00771DE2" w:rsidDel="00290C1E" w:rsidRDefault="00197C0C" w:rsidP="00AF2066">
            <w:pPr>
              <w:pStyle w:val="TAC"/>
              <w:rPr>
                <w:del w:id="2750" w:author="Huawei" w:date="2024-01-05T15:22:00Z"/>
                <w:lang w:eastAsia="zh-CN"/>
              </w:rPr>
            </w:pPr>
          </w:p>
        </w:tc>
        <w:tc>
          <w:tcPr>
            <w:tcW w:w="601" w:type="dxa"/>
            <w:vMerge/>
            <w:shd w:val="clear" w:color="auto" w:fill="auto"/>
            <w:tcPrChange w:id="2751" w:author="Huawei" w:date="2024-01-05T15:22:00Z">
              <w:tcPr>
                <w:tcW w:w="602" w:type="dxa"/>
                <w:vMerge/>
                <w:shd w:val="clear" w:color="auto" w:fill="auto"/>
              </w:tcPr>
            </w:tcPrChange>
          </w:tcPr>
          <w:p w14:paraId="373D7D8D" w14:textId="3D2F88E8" w:rsidR="00197C0C" w:rsidRPr="00771DE2" w:rsidDel="00290C1E" w:rsidRDefault="00197C0C" w:rsidP="00AF2066">
            <w:pPr>
              <w:pStyle w:val="TAC"/>
              <w:rPr>
                <w:del w:id="2752" w:author="Huawei" w:date="2024-01-05T15:22:00Z"/>
                <w:lang w:eastAsia="zh-CN"/>
              </w:rPr>
            </w:pPr>
          </w:p>
        </w:tc>
        <w:tc>
          <w:tcPr>
            <w:tcW w:w="1257" w:type="dxa"/>
            <w:vMerge/>
            <w:shd w:val="clear" w:color="auto" w:fill="auto"/>
            <w:tcPrChange w:id="2753" w:author="Huawei" w:date="2024-01-05T15:22:00Z">
              <w:tcPr>
                <w:tcW w:w="1260" w:type="dxa"/>
                <w:vMerge/>
                <w:shd w:val="clear" w:color="auto" w:fill="auto"/>
              </w:tcPr>
            </w:tcPrChange>
          </w:tcPr>
          <w:p w14:paraId="4D0655C0" w14:textId="63A3FD21" w:rsidR="00197C0C" w:rsidRPr="00771DE2" w:rsidDel="00290C1E" w:rsidRDefault="00197C0C" w:rsidP="00AF2066">
            <w:pPr>
              <w:pStyle w:val="TAC"/>
              <w:rPr>
                <w:del w:id="2754" w:author="Huawei" w:date="2024-01-05T15:22:00Z"/>
              </w:rPr>
            </w:pPr>
          </w:p>
        </w:tc>
        <w:tc>
          <w:tcPr>
            <w:tcW w:w="936" w:type="dxa"/>
            <w:shd w:val="clear" w:color="auto" w:fill="auto"/>
            <w:tcPrChange w:id="2755" w:author="Huawei" w:date="2024-01-05T15:22:00Z">
              <w:tcPr>
                <w:tcW w:w="938" w:type="dxa"/>
                <w:shd w:val="clear" w:color="auto" w:fill="auto"/>
              </w:tcPr>
            </w:tcPrChange>
          </w:tcPr>
          <w:p w14:paraId="07148430" w14:textId="60F0F9DF" w:rsidR="00197C0C" w:rsidRPr="00771DE2" w:rsidDel="00290C1E" w:rsidRDefault="00197C0C" w:rsidP="00AF2066">
            <w:pPr>
              <w:pStyle w:val="TAC"/>
              <w:rPr>
                <w:del w:id="2756" w:author="Huawei" w:date="2024-01-05T15:22:00Z"/>
                <w:szCs w:val="18"/>
              </w:rPr>
            </w:pPr>
            <w:del w:id="2757" w:author="Huawei" w:date="2024-01-05T15:22:00Z">
              <w:r w:rsidRPr="00771DE2" w:rsidDel="00290C1E">
                <w:rPr>
                  <w:sz w:val="16"/>
                  <w:szCs w:val="16"/>
                </w:rPr>
                <w:delText>-97.5+TT</w:delText>
              </w:r>
              <w:r w:rsidRPr="00771DE2" w:rsidDel="00290C1E">
                <w:rPr>
                  <w:sz w:val="16"/>
                  <w:szCs w:val="16"/>
                  <w:vertAlign w:val="superscript"/>
                  <w:lang w:eastAsia="zh-CN"/>
                </w:rPr>
                <w:delText>4</w:delText>
              </w:r>
            </w:del>
          </w:p>
        </w:tc>
        <w:tc>
          <w:tcPr>
            <w:tcW w:w="725" w:type="dxa"/>
            <w:vMerge/>
            <w:shd w:val="clear" w:color="auto" w:fill="auto"/>
            <w:tcPrChange w:id="2758" w:author="Huawei" w:date="2024-01-05T15:22:00Z">
              <w:tcPr>
                <w:tcW w:w="727" w:type="dxa"/>
                <w:vMerge/>
                <w:shd w:val="clear" w:color="auto" w:fill="auto"/>
              </w:tcPr>
            </w:tcPrChange>
          </w:tcPr>
          <w:p w14:paraId="391FEC52" w14:textId="17AED2BB" w:rsidR="00197C0C" w:rsidRPr="00771DE2" w:rsidDel="00290C1E" w:rsidRDefault="00197C0C" w:rsidP="00AF2066">
            <w:pPr>
              <w:pStyle w:val="TAC"/>
              <w:rPr>
                <w:del w:id="2759" w:author="Huawei" w:date="2024-01-05T15:22:00Z"/>
              </w:rPr>
            </w:pPr>
          </w:p>
        </w:tc>
        <w:tc>
          <w:tcPr>
            <w:tcW w:w="1192" w:type="dxa"/>
            <w:vMerge/>
            <w:shd w:val="clear" w:color="auto" w:fill="auto"/>
            <w:tcPrChange w:id="2760" w:author="Huawei" w:date="2024-01-05T15:22:00Z">
              <w:tcPr>
                <w:tcW w:w="1195" w:type="dxa"/>
                <w:vMerge/>
                <w:shd w:val="clear" w:color="auto" w:fill="auto"/>
              </w:tcPr>
            </w:tcPrChange>
          </w:tcPr>
          <w:p w14:paraId="18B9D930" w14:textId="28D706EF" w:rsidR="00197C0C" w:rsidRPr="00771DE2" w:rsidDel="00290C1E" w:rsidRDefault="00197C0C" w:rsidP="00AF2066">
            <w:pPr>
              <w:pStyle w:val="TAC"/>
              <w:rPr>
                <w:del w:id="2761" w:author="Huawei" w:date="2024-01-05T15:22:00Z"/>
              </w:rPr>
            </w:pPr>
          </w:p>
        </w:tc>
        <w:tc>
          <w:tcPr>
            <w:tcW w:w="719" w:type="dxa"/>
            <w:vMerge/>
            <w:shd w:val="clear" w:color="auto" w:fill="auto"/>
            <w:tcPrChange w:id="2762" w:author="Huawei" w:date="2024-01-05T15:22:00Z">
              <w:tcPr>
                <w:tcW w:w="721" w:type="dxa"/>
                <w:vMerge/>
                <w:shd w:val="clear" w:color="auto" w:fill="auto"/>
              </w:tcPr>
            </w:tcPrChange>
          </w:tcPr>
          <w:p w14:paraId="2CCDC049" w14:textId="5C31BEBD" w:rsidR="00197C0C" w:rsidRPr="00771DE2" w:rsidDel="00290C1E" w:rsidRDefault="00197C0C" w:rsidP="00AF2066">
            <w:pPr>
              <w:pStyle w:val="TAC"/>
              <w:rPr>
                <w:del w:id="2763" w:author="Huawei" w:date="2024-01-05T15:22:00Z"/>
              </w:rPr>
            </w:pPr>
          </w:p>
        </w:tc>
        <w:tc>
          <w:tcPr>
            <w:tcW w:w="719" w:type="dxa"/>
            <w:vMerge/>
            <w:shd w:val="clear" w:color="auto" w:fill="auto"/>
            <w:tcPrChange w:id="2764" w:author="Huawei" w:date="2024-01-05T15:22:00Z">
              <w:tcPr>
                <w:tcW w:w="721" w:type="dxa"/>
                <w:vMerge/>
                <w:shd w:val="clear" w:color="auto" w:fill="auto"/>
              </w:tcPr>
            </w:tcPrChange>
          </w:tcPr>
          <w:p w14:paraId="6C566CAF" w14:textId="7B6F302C" w:rsidR="00197C0C" w:rsidRPr="00771DE2" w:rsidDel="00290C1E" w:rsidRDefault="00197C0C" w:rsidP="00AF2066">
            <w:pPr>
              <w:pStyle w:val="TAC"/>
              <w:rPr>
                <w:del w:id="2765" w:author="Huawei" w:date="2024-01-05T15:22:00Z"/>
              </w:rPr>
            </w:pPr>
          </w:p>
        </w:tc>
        <w:tc>
          <w:tcPr>
            <w:tcW w:w="726" w:type="dxa"/>
            <w:vMerge/>
            <w:shd w:val="clear" w:color="auto" w:fill="auto"/>
            <w:tcPrChange w:id="2766" w:author="Huawei" w:date="2024-01-05T15:22:00Z">
              <w:tcPr>
                <w:tcW w:w="721" w:type="dxa"/>
                <w:vMerge/>
                <w:shd w:val="clear" w:color="auto" w:fill="auto"/>
              </w:tcPr>
            </w:tcPrChange>
          </w:tcPr>
          <w:p w14:paraId="4A94704E" w14:textId="73980E2E" w:rsidR="00197C0C" w:rsidRPr="00771DE2" w:rsidDel="00290C1E" w:rsidRDefault="00197C0C" w:rsidP="00AF2066">
            <w:pPr>
              <w:pStyle w:val="TAC"/>
              <w:rPr>
                <w:del w:id="2767" w:author="Huawei" w:date="2024-01-05T15:22:00Z"/>
              </w:rPr>
            </w:pPr>
          </w:p>
        </w:tc>
        <w:tc>
          <w:tcPr>
            <w:tcW w:w="719" w:type="dxa"/>
            <w:vMerge/>
            <w:shd w:val="clear" w:color="auto" w:fill="auto"/>
            <w:tcPrChange w:id="2768" w:author="Huawei" w:date="2024-01-05T15:22:00Z">
              <w:tcPr>
                <w:tcW w:w="721" w:type="dxa"/>
                <w:vMerge/>
                <w:shd w:val="clear" w:color="auto" w:fill="auto"/>
              </w:tcPr>
            </w:tcPrChange>
          </w:tcPr>
          <w:p w14:paraId="3BA54E8E" w14:textId="2B64E0D7" w:rsidR="00197C0C" w:rsidRPr="00771DE2" w:rsidDel="00290C1E" w:rsidRDefault="00197C0C" w:rsidP="00AF2066">
            <w:pPr>
              <w:pStyle w:val="TAC"/>
              <w:rPr>
                <w:del w:id="2769" w:author="Huawei" w:date="2024-01-05T15:22:00Z"/>
              </w:rPr>
            </w:pPr>
          </w:p>
        </w:tc>
        <w:tc>
          <w:tcPr>
            <w:tcW w:w="740" w:type="dxa"/>
            <w:vMerge/>
            <w:shd w:val="clear" w:color="auto" w:fill="auto"/>
            <w:tcPrChange w:id="2770" w:author="Huawei" w:date="2024-01-05T15:22:00Z">
              <w:tcPr>
                <w:tcW w:w="721" w:type="dxa"/>
                <w:vMerge/>
                <w:shd w:val="clear" w:color="auto" w:fill="auto"/>
              </w:tcPr>
            </w:tcPrChange>
          </w:tcPr>
          <w:p w14:paraId="4FC37ED8" w14:textId="581261C2" w:rsidR="00197C0C" w:rsidRPr="00771DE2" w:rsidDel="00290C1E" w:rsidRDefault="00197C0C" w:rsidP="00AF2066">
            <w:pPr>
              <w:pStyle w:val="TAC"/>
              <w:rPr>
                <w:del w:id="2771" w:author="Huawei" w:date="2024-01-05T15:22:00Z"/>
              </w:rPr>
            </w:pPr>
          </w:p>
        </w:tc>
        <w:tc>
          <w:tcPr>
            <w:tcW w:w="719" w:type="dxa"/>
            <w:vMerge/>
            <w:shd w:val="clear" w:color="auto" w:fill="auto"/>
            <w:tcPrChange w:id="2772" w:author="Huawei" w:date="2024-01-05T15:22:00Z">
              <w:tcPr>
                <w:tcW w:w="721" w:type="dxa"/>
                <w:vMerge/>
                <w:shd w:val="clear" w:color="auto" w:fill="auto"/>
              </w:tcPr>
            </w:tcPrChange>
          </w:tcPr>
          <w:p w14:paraId="19E5F578" w14:textId="543D3E85" w:rsidR="00197C0C" w:rsidRPr="00771DE2" w:rsidDel="00290C1E" w:rsidRDefault="00197C0C" w:rsidP="00AF2066">
            <w:pPr>
              <w:pStyle w:val="TAC"/>
              <w:rPr>
                <w:del w:id="2773" w:author="Huawei" w:date="2024-01-05T15:22:00Z"/>
              </w:rPr>
            </w:pPr>
          </w:p>
        </w:tc>
        <w:tc>
          <w:tcPr>
            <w:tcW w:w="726" w:type="dxa"/>
            <w:vMerge/>
            <w:shd w:val="clear" w:color="auto" w:fill="auto"/>
            <w:tcPrChange w:id="2774" w:author="Huawei" w:date="2024-01-05T15:22:00Z">
              <w:tcPr>
                <w:tcW w:w="721" w:type="dxa"/>
                <w:vMerge/>
                <w:shd w:val="clear" w:color="auto" w:fill="auto"/>
              </w:tcPr>
            </w:tcPrChange>
          </w:tcPr>
          <w:p w14:paraId="2606BDA2" w14:textId="4C94557F" w:rsidR="00197C0C" w:rsidRPr="00771DE2" w:rsidDel="00290C1E" w:rsidRDefault="00197C0C" w:rsidP="00AF2066">
            <w:pPr>
              <w:pStyle w:val="TAC"/>
              <w:rPr>
                <w:del w:id="2775" w:author="Huawei" w:date="2024-01-05T15:22:00Z"/>
              </w:rPr>
            </w:pPr>
          </w:p>
        </w:tc>
        <w:tc>
          <w:tcPr>
            <w:tcW w:w="724" w:type="dxa"/>
            <w:vMerge/>
            <w:shd w:val="clear" w:color="auto" w:fill="auto"/>
            <w:tcPrChange w:id="2776" w:author="Huawei" w:date="2024-01-05T15:22:00Z">
              <w:tcPr>
                <w:tcW w:w="726" w:type="dxa"/>
                <w:vMerge/>
                <w:shd w:val="clear" w:color="auto" w:fill="auto"/>
              </w:tcPr>
            </w:tcPrChange>
          </w:tcPr>
          <w:p w14:paraId="6BA5BCCD" w14:textId="71A0D987" w:rsidR="00197C0C" w:rsidRPr="00771DE2" w:rsidDel="00290C1E" w:rsidRDefault="00197C0C" w:rsidP="00AF2066">
            <w:pPr>
              <w:pStyle w:val="TAC"/>
              <w:rPr>
                <w:del w:id="2777" w:author="Huawei" w:date="2024-01-05T15:22:00Z"/>
              </w:rPr>
            </w:pPr>
          </w:p>
        </w:tc>
        <w:tc>
          <w:tcPr>
            <w:tcW w:w="1278" w:type="dxa"/>
            <w:vMerge/>
            <w:shd w:val="clear" w:color="auto" w:fill="auto"/>
            <w:tcPrChange w:id="2778" w:author="Huawei" w:date="2024-01-05T15:22:00Z">
              <w:tcPr>
                <w:tcW w:w="1282" w:type="dxa"/>
                <w:vMerge/>
                <w:shd w:val="clear" w:color="auto" w:fill="auto"/>
              </w:tcPr>
            </w:tcPrChange>
          </w:tcPr>
          <w:p w14:paraId="5048F337" w14:textId="42C5FB91" w:rsidR="00197C0C" w:rsidRPr="00771DE2" w:rsidDel="00290C1E" w:rsidRDefault="00197C0C" w:rsidP="00AF2066">
            <w:pPr>
              <w:pStyle w:val="TAC"/>
              <w:rPr>
                <w:del w:id="2779" w:author="Huawei" w:date="2024-01-05T15:22:00Z"/>
              </w:rPr>
            </w:pPr>
          </w:p>
        </w:tc>
      </w:tr>
      <w:tr w:rsidR="00197C0C" w:rsidRPr="00771DE2" w:rsidDel="00290C1E" w14:paraId="42874E64" w14:textId="1F095592" w:rsidTr="00290C1E">
        <w:trPr>
          <w:trHeight w:val="138"/>
          <w:del w:id="2780" w:author="Huawei" w:date="2024-01-05T15:22:00Z"/>
          <w:trPrChange w:id="2781" w:author="Huawei" w:date="2024-01-05T15:22:00Z">
            <w:trPr>
              <w:trHeight w:val="138"/>
            </w:trPr>
          </w:trPrChange>
        </w:trPr>
        <w:tc>
          <w:tcPr>
            <w:tcW w:w="1308" w:type="dxa"/>
            <w:vMerge w:val="restart"/>
            <w:tcBorders>
              <w:top w:val="nil"/>
            </w:tcBorders>
            <w:shd w:val="clear" w:color="auto" w:fill="auto"/>
            <w:tcPrChange w:id="2782" w:author="Huawei" w:date="2024-01-05T15:22:00Z">
              <w:tcPr>
                <w:tcW w:w="1311" w:type="dxa"/>
                <w:vMerge w:val="restart"/>
                <w:tcBorders>
                  <w:top w:val="nil"/>
                </w:tcBorders>
                <w:shd w:val="clear" w:color="auto" w:fill="auto"/>
              </w:tcPr>
            </w:tcPrChange>
          </w:tcPr>
          <w:p w14:paraId="479F50EC" w14:textId="18A9B6C3" w:rsidR="00197C0C" w:rsidRPr="00771DE2" w:rsidDel="00290C1E" w:rsidRDefault="00197C0C" w:rsidP="00AF2066">
            <w:pPr>
              <w:pStyle w:val="TAC"/>
              <w:rPr>
                <w:del w:id="2783" w:author="Huawei" w:date="2024-01-05T15:22:00Z"/>
              </w:rPr>
            </w:pPr>
            <w:del w:id="2784" w:author="Huawei" w:date="2024-01-05T15:22:00Z">
              <w:r w:rsidRPr="00290C1E" w:rsidDel="00290C1E">
                <w:delText>CA_n41A_n79A</w:delText>
              </w:r>
            </w:del>
          </w:p>
        </w:tc>
        <w:tc>
          <w:tcPr>
            <w:tcW w:w="574" w:type="dxa"/>
            <w:vMerge w:val="restart"/>
            <w:shd w:val="clear" w:color="auto" w:fill="auto"/>
            <w:tcPrChange w:id="2785" w:author="Huawei" w:date="2024-01-05T15:22:00Z">
              <w:tcPr>
                <w:tcW w:w="574" w:type="dxa"/>
                <w:vMerge w:val="restart"/>
                <w:shd w:val="clear" w:color="auto" w:fill="auto"/>
              </w:tcPr>
            </w:tcPrChange>
          </w:tcPr>
          <w:p w14:paraId="45F04F84" w14:textId="24DCD865" w:rsidR="00197C0C" w:rsidRPr="00771DE2" w:rsidDel="00290C1E" w:rsidRDefault="00197C0C" w:rsidP="00AF2066">
            <w:pPr>
              <w:pStyle w:val="TAC"/>
              <w:rPr>
                <w:del w:id="2786" w:author="Huawei" w:date="2024-01-05T15:22:00Z"/>
                <w:lang w:eastAsia="zh-CN"/>
              </w:rPr>
            </w:pPr>
            <w:del w:id="2787" w:author="Huawei" w:date="2024-01-05T15:22:00Z">
              <w:r w:rsidDel="00290C1E">
                <w:rPr>
                  <w:rFonts w:hint="eastAsia"/>
                  <w:lang w:eastAsia="zh-CN"/>
                </w:rPr>
                <w:delText>1</w:delText>
              </w:r>
            </w:del>
          </w:p>
        </w:tc>
        <w:tc>
          <w:tcPr>
            <w:tcW w:w="615" w:type="dxa"/>
            <w:vMerge w:val="restart"/>
            <w:shd w:val="clear" w:color="auto" w:fill="auto"/>
            <w:tcPrChange w:id="2788" w:author="Huawei" w:date="2024-01-05T15:22:00Z">
              <w:tcPr>
                <w:tcW w:w="616" w:type="dxa"/>
                <w:vMerge w:val="restart"/>
                <w:shd w:val="clear" w:color="auto" w:fill="auto"/>
              </w:tcPr>
            </w:tcPrChange>
          </w:tcPr>
          <w:p w14:paraId="2F27565E" w14:textId="3B2D9528" w:rsidR="00197C0C" w:rsidRPr="00771DE2" w:rsidDel="00290C1E" w:rsidRDefault="00197C0C" w:rsidP="00AF2066">
            <w:pPr>
              <w:pStyle w:val="TAC"/>
              <w:rPr>
                <w:del w:id="2789" w:author="Huawei" w:date="2024-01-05T15:22:00Z"/>
                <w:lang w:eastAsia="zh-CN"/>
              </w:rPr>
            </w:pPr>
            <w:del w:id="2790" w:author="Huawei" w:date="2024-01-05T15:22:00Z">
              <w:r w:rsidRPr="00616404" w:rsidDel="00290C1E">
                <w:rPr>
                  <w:lang w:eastAsia="zh-CN"/>
                </w:rPr>
                <w:delText>n41</w:delText>
              </w:r>
            </w:del>
          </w:p>
        </w:tc>
        <w:tc>
          <w:tcPr>
            <w:tcW w:w="601" w:type="dxa"/>
            <w:vMerge w:val="restart"/>
            <w:shd w:val="clear" w:color="auto" w:fill="auto"/>
            <w:tcPrChange w:id="2791" w:author="Huawei" w:date="2024-01-05T15:22:00Z">
              <w:tcPr>
                <w:tcW w:w="602" w:type="dxa"/>
                <w:vMerge w:val="restart"/>
                <w:shd w:val="clear" w:color="auto" w:fill="auto"/>
              </w:tcPr>
            </w:tcPrChange>
          </w:tcPr>
          <w:p w14:paraId="13291EB5" w14:textId="4B48589C" w:rsidR="00197C0C" w:rsidRPr="00771DE2" w:rsidDel="00290C1E" w:rsidRDefault="00197C0C" w:rsidP="00AF2066">
            <w:pPr>
              <w:pStyle w:val="TAC"/>
              <w:rPr>
                <w:del w:id="2792" w:author="Huawei" w:date="2024-01-05T15:22:00Z"/>
                <w:lang w:eastAsia="zh-CN"/>
              </w:rPr>
            </w:pPr>
            <w:del w:id="2793" w:author="Huawei" w:date="2024-01-05T15:22:00Z">
              <w:r w:rsidDel="00290C1E">
                <w:rPr>
                  <w:rFonts w:hint="eastAsia"/>
                  <w:lang w:eastAsia="zh-CN"/>
                </w:rPr>
                <w:delText>3</w:delText>
              </w:r>
              <w:r w:rsidDel="00290C1E">
                <w:rPr>
                  <w:lang w:eastAsia="zh-CN"/>
                </w:rPr>
                <w:delText>0</w:delText>
              </w:r>
            </w:del>
          </w:p>
        </w:tc>
        <w:tc>
          <w:tcPr>
            <w:tcW w:w="1257" w:type="dxa"/>
            <w:vMerge w:val="restart"/>
            <w:shd w:val="clear" w:color="auto" w:fill="auto"/>
            <w:tcPrChange w:id="2794" w:author="Huawei" w:date="2024-01-05T15:22:00Z">
              <w:tcPr>
                <w:tcW w:w="1260" w:type="dxa"/>
                <w:vMerge w:val="restart"/>
                <w:shd w:val="clear" w:color="auto" w:fill="auto"/>
              </w:tcPr>
            </w:tcPrChange>
          </w:tcPr>
          <w:p w14:paraId="2B8BAEF7" w14:textId="317C43D3" w:rsidR="00197C0C" w:rsidRPr="00771DE2" w:rsidDel="00290C1E" w:rsidRDefault="00197C0C" w:rsidP="00AF2066">
            <w:pPr>
              <w:pStyle w:val="TAC"/>
              <w:rPr>
                <w:del w:id="2795" w:author="Huawei" w:date="2024-01-05T15:22:00Z"/>
                <w:sz w:val="16"/>
                <w:szCs w:val="16"/>
              </w:rPr>
            </w:pPr>
          </w:p>
        </w:tc>
        <w:tc>
          <w:tcPr>
            <w:tcW w:w="936" w:type="dxa"/>
            <w:vMerge w:val="restart"/>
            <w:shd w:val="clear" w:color="auto" w:fill="auto"/>
            <w:tcPrChange w:id="2796" w:author="Huawei" w:date="2024-01-05T15:22:00Z">
              <w:tcPr>
                <w:tcW w:w="938" w:type="dxa"/>
                <w:vMerge w:val="restart"/>
                <w:shd w:val="clear" w:color="auto" w:fill="auto"/>
              </w:tcPr>
            </w:tcPrChange>
          </w:tcPr>
          <w:p w14:paraId="28C40FD3" w14:textId="0742B665" w:rsidR="00197C0C" w:rsidRPr="00771DE2" w:rsidDel="00290C1E" w:rsidRDefault="00197C0C" w:rsidP="00AF2066">
            <w:pPr>
              <w:pStyle w:val="TAC"/>
              <w:rPr>
                <w:del w:id="2797" w:author="Huawei" w:date="2024-01-05T15:22:00Z"/>
                <w:sz w:val="16"/>
                <w:szCs w:val="16"/>
              </w:rPr>
            </w:pPr>
          </w:p>
        </w:tc>
        <w:tc>
          <w:tcPr>
            <w:tcW w:w="725" w:type="dxa"/>
            <w:vMerge w:val="restart"/>
            <w:shd w:val="clear" w:color="auto" w:fill="auto"/>
            <w:tcPrChange w:id="2798" w:author="Huawei" w:date="2024-01-05T15:22:00Z">
              <w:tcPr>
                <w:tcW w:w="727" w:type="dxa"/>
                <w:vMerge w:val="restart"/>
                <w:shd w:val="clear" w:color="auto" w:fill="auto"/>
              </w:tcPr>
            </w:tcPrChange>
          </w:tcPr>
          <w:p w14:paraId="049FE02E" w14:textId="255BF1C5" w:rsidR="00197C0C" w:rsidRPr="00771DE2" w:rsidDel="00290C1E" w:rsidRDefault="00197C0C" w:rsidP="00AF2066">
            <w:pPr>
              <w:pStyle w:val="TAC"/>
              <w:rPr>
                <w:del w:id="2799" w:author="Huawei" w:date="2024-01-05T15:22:00Z"/>
              </w:rPr>
            </w:pPr>
          </w:p>
        </w:tc>
        <w:tc>
          <w:tcPr>
            <w:tcW w:w="1192" w:type="dxa"/>
            <w:vMerge w:val="restart"/>
            <w:shd w:val="clear" w:color="auto" w:fill="auto"/>
            <w:tcPrChange w:id="2800" w:author="Huawei" w:date="2024-01-05T15:22:00Z">
              <w:tcPr>
                <w:tcW w:w="1195" w:type="dxa"/>
                <w:vMerge w:val="restart"/>
                <w:shd w:val="clear" w:color="auto" w:fill="auto"/>
              </w:tcPr>
            </w:tcPrChange>
          </w:tcPr>
          <w:p w14:paraId="046805FA" w14:textId="5356EB6E" w:rsidR="00197C0C" w:rsidRPr="00771DE2" w:rsidDel="00290C1E" w:rsidRDefault="00197C0C" w:rsidP="00AF2066">
            <w:pPr>
              <w:pStyle w:val="TAC"/>
              <w:rPr>
                <w:del w:id="2801" w:author="Huawei" w:date="2024-01-05T15:22:00Z"/>
              </w:rPr>
            </w:pPr>
          </w:p>
        </w:tc>
        <w:tc>
          <w:tcPr>
            <w:tcW w:w="719" w:type="dxa"/>
            <w:vMerge w:val="restart"/>
            <w:shd w:val="clear" w:color="auto" w:fill="auto"/>
            <w:tcPrChange w:id="2802" w:author="Huawei" w:date="2024-01-05T15:22:00Z">
              <w:tcPr>
                <w:tcW w:w="721" w:type="dxa"/>
                <w:vMerge w:val="restart"/>
                <w:shd w:val="clear" w:color="auto" w:fill="auto"/>
              </w:tcPr>
            </w:tcPrChange>
          </w:tcPr>
          <w:p w14:paraId="25BA0351" w14:textId="4892C522" w:rsidR="00197C0C" w:rsidRPr="00771DE2" w:rsidDel="00290C1E" w:rsidRDefault="00197C0C" w:rsidP="00AF2066">
            <w:pPr>
              <w:pStyle w:val="TAC"/>
              <w:rPr>
                <w:del w:id="2803" w:author="Huawei" w:date="2024-01-05T15:22:00Z"/>
              </w:rPr>
            </w:pPr>
          </w:p>
        </w:tc>
        <w:tc>
          <w:tcPr>
            <w:tcW w:w="719" w:type="dxa"/>
            <w:vMerge w:val="restart"/>
            <w:shd w:val="clear" w:color="auto" w:fill="auto"/>
            <w:tcPrChange w:id="2804" w:author="Huawei" w:date="2024-01-05T15:22:00Z">
              <w:tcPr>
                <w:tcW w:w="721" w:type="dxa"/>
                <w:vMerge w:val="restart"/>
                <w:shd w:val="clear" w:color="auto" w:fill="auto"/>
              </w:tcPr>
            </w:tcPrChange>
          </w:tcPr>
          <w:p w14:paraId="6C1DF671" w14:textId="41A191F4" w:rsidR="00197C0C" w:rsidRPr="00771DE2" w:rsidDel="00290C1E" w:rsidRDefault="00197C0C" w:rsidP="00AF2066">
            <w:pPr>
              <w:pStyle w:val="TAC"/>
              <w:rPr>
                <w:del w:id="2805" w:author="Huawei" w:date="2024-01-05T15:22:00Z"/>
              </w:rPr>
            </w:pPr>
          </w:p>
        </w:tc>
        <w:tc>
          <w:tcPr>
            <w:tcW w:w="726" w:type="dxa"/>
            <w:vMerge w:val="restart"/>
            <w:shd w:val="clear" w:color="auto" w:fill="auto"/>
            <w:tcPrChange w:id="2806" w:author="Huawei" w:date="2024-01-05T15:22:00Z">
              <w:tcPr>
                <w:tcW w:w="721" w:type="dxa"/>
                <w:vMerge w:val="restart"/>
                <w:shd w:val="clear" w:color="auto" w:fill="auto"/>
              </w:tcPr>
            </w:tcPrChange>
          </w:tcPr>
          <w:p w14:paraId="548439D9" w14:textId="6E6906FE" w:rsidR="00197C0C" w:rsidRPr="00771DE2" w:rsidDel="00290C1E" w:rsidRDefault="00197C0C" w:rsidP="00AF2066">
            <w:pPr>
              <w:pStyle w:val="TAC"/>
              <w:rPr>
                <w:del w:id="2807" w:author="Huawei" w:date="2024-01-05T15:22:00Z"/>
              </w:rPr>
            </w:pPr>
          </w:p>
        </w:tc>
        <w:tc>
          <w:tcPr>
            <w:tcW w:w="719" w:type="dxa"/>
            <w:vMerge w:val="restart"/>
            <w:shd w:val="clear" w:color="auto" w:fill="auto"/>
            <w:tcPrChange w:id="2808" w:author="Huawei" w:date="2024-01-05T15:22:00Z">
              <w:tcPr>
                <w:tcW w:w="721" w:type="dxa"/>
                <w:vMerge w:val="restart"/>
                <w:shd w:val="clear" w:color="auto" w:fill="auto"/>
              </w:tcPr>
            </w:tcPrChange>
          </w:tcPr>
          <w:p w14:paraId="6FAC09C7" w14:textId="4E3E37CE" w:rsidR="00197C0C" w:rsidRPr="00771DE2" w:rsidDel="00290C1E" w:rsidRDefault="00197C0C" w:rsidP="00AF2066">
            <w:pPr>
              <w:pStyle w:val="TAC"/>
              <w:rPr>
                <w:del w:id="2809" w:author="Huawei" w:date="2024-01-05T15:22:00Z"/>
              </w:rPr>
            </w:pPr>
          </w:p>
        </w:tc>
        <w:tc>
          <w:tcPr>
            <w:tcW w:w="740" w:type="dxa"/>
            <w:vMerge w:val="restart"/>
            <w:shd w:val="clear" w:color="auto" w:fill="auto"/>
            <w:tcPrChange w:id="2810" w:author="Huawei" w:date="2024-01-05T15:22:00Z">
              <w:tcPr>
                <w:tcW w:w="721" w:type="dxa"/>
                <w:vMerge w:val="restart"/>
                <w:shd w:val="clear" w:color="auto" w:fill="auto"/>
              </w:tcPr>
            </w:tcPrChange>
          </w:tcPr>
          <w:p w14:paraId="3600103A" w14:textId="43EFCBA7" w:rsidR="00197C0C" w:rsidRPr="00771DE2" w:rsidDel="00290C1E" w:rsidRDefault="00197C0C" w:rsidP="00AF2066">
            <w:pPr>
              <w:pStyle w:val="TAC"/>
              <w:rPr>
                <w:del w:id="2811" w:author="Huawei" w:date="2024-01-05T15:22:00Z"/>
              </w:rPr>
            </w:pPr>
          </w:p>
        </w:tc>
        <w:tc>
          <w:tcPr>
            <w:tcW w:w="719" w:type="dxa"/>
            <w:vMerge w:val="restart"/>
            <w:shd w:val="clear" w:color="auto" w:fill="auto"/>
            <w:tcPrChange w:id="2812" w:author="Huawei" w:date="2024-01-05T15:22:00Z">
              <w:tcPr>
                <w:tcW w:w="721" w:type="dxa"/>
                <w:vMerge w:val="restart"/>
                <w:shd w:val="clear" w:color="auto" w:fill="auto"/>
              </w:tcPr>
            </w:tcPrChange>
          </w:tcPr>
          <w:p w14:paraId="3B7B6181" w14:textId="61649C22" w:rsidR="00197C0C" w:rsidRPr="00771DE2" w:rsidDel="00290C1E" w:rsidRDefault="00197C0C" w:rsidP="00AF2066">
            <w:pPr>
              <w:pStyle w:val="TAC"/>
              <w:rPr>
                <w:del w:id="2813" w:author="Huawei" w:date="2024-01-05T15:22:00Z"/>
              </w:rPr>
            </w:pPr>
          </w:p>
        </w:tc>
        <w:tc>
          <w:tcPr>
            <w:tcW w:w="726" w:type="dxa"/>
            <w:vMerge w:val="restart"/>
            <w:shd w:val="clear" w:color="auto" w:fill="auto"/>
            <w:tcPrChange w:id="2814" w:author="Huawei" w:date="2024-01-05T15:22:00Z">
              <w:tcPr>
                <w:tcW w:w="721" w:type="dxa"/>
                <w:vMerge w:val="restart"/>
                <w:shd w:val="clear" w:color="auto" w:fill="auto"/>
              </w:tcPr>
            </w:tcPrChange>
          </w:tcPr>
          <w:p w14:paraId="075862F1" w14:textId="6BC6B5B7" w:rsidR="00197C0C" w:rsidRPr="00771DE2" w:rsidDel="00290C1E" w:rsidRDefault="00197C0C" w:rsidP="00AF2066">
            <w:pPr>
              <w:pStyle w:val="TAC"/>
              <w:rPr>
                <w:del w:id="2815" w:author="Huawei" w:date="2024-01-05T15:22:00Z"/>
              </w:rPr>
            </w:pPr>
          </w:p>
        </w:tc>
        <w:tc>
          <w:tcPr>
            <w:tcW w:w="724" w:type="dxa"/>
            <w:vMerge w:val="restart"/>
            <w:shd w:val="clear" w:color="auto" w:fill="auto"/>
            <w:tcPrChange w:id="2816" w:author="Huawei" w:date="2024-01-05T15:22:00Z">
              <w:tcPr>
                <w:tcW w:w="726" w:type="dxa"/>
                <w:vMerge w:val="restart"/>
                <w:shd w:val="clear" w:color="auto" w:fill="auto"/>
              </w:tcPr>
            </w:tcPrChange>
          </w:tcPr>
          <w:p w14:paraId="64D85931" w14:textId="413626DD" w:rsidR="00197C0C" w:rsidRPr="00771DE2" w:rsidDel="00290C1E" w:rsidRDefault="00197C0C" w:rsidP="00AF2066">
            <w:pPr>
              <w:pStyle w:val="TAC"/>
              <w:rPr>
                <w:del w:id="2817" w:author="Huawei" w:date="2024-01-05T15:22:00Z"/>
              </w:rPr>
            </w:pPr>
          </w:p>
        </w:tc>
        <w:tc>
          <w:tcPr>
            <w:tcW w:w="1278" w:type="dxa"/>
            <w:shd w:val="clear" w:color="auto" w:fill="auto"/>
            <w:tcPrChange w:id="2818" w:author="Huawei" w:date="2024-01-05T15:22:00Z">
              <w:tcPr>
                <w:tcW w:w="1282" w:type="dxa"/>
                <w:shd w:val="clear" w:color="auto" w:fill="auto"/>
              </w:tcPr>
            </w:tcPrChange>
          </w:tcPr>
          <w:p w14:paraId="5AE29BFE" w14:textId="56A1FA3A" w:rsidR="00197C0C" w:rsidRPr="00771DE2" w:rsidDel="00290C1E" w:rsidRDefault="00197C0C" w:rsidP="00AF2066">
            <w:pPr>
              <w:pStyle w:val="TAC"/>
              <w:rPr>
                <w:del w:id="2819" w:author="Huawei" w:date="2024-01-05T15:22:00Z"/>
                <w:lang w:eastAsia="zh-CN"/>
              </w:rPr>
            </w:pPr>
            <w:del w:id="2820" w:author="Huawei" w:date="2024-01-05T15:22:00Z">
              <w:r w:rsidRPr="00133DB4" w:rsidDel="00290C1E">
                <w:delText>-84.6+TT</w:delText>
              </w:r>
            </w:del>
          </w:p>
        </w:tc>
      </w:tr>
      <w:tr w:rsidR="00197C0C" w:rsidRPr="00C338D6" w:rsidDel="00290C1E" w14:paraId="67EC9389" w14:textId="1D99F383" w:rsidTr="00290C1E">
        <w:trPr>
          <w:trHeight w:val="138"/>
          <w:del w:id="2821" w:author="Huawei" w:date="2024-01-05T15:22:00Z"/>
          <w:trPrChange w:id="2822" w:author="Huawei" w:date="2024-01-05T15:22:00Z">
            <w:trPr>
              <w:trHeight w:val="138"/>
            </w:trPr>
          </w:trPrChange>
        </w:trPr>
        <w:tc>
          <w:tcPr>
            <w:tcW w:w="1308" w:type="dxa"/>
            <w:vMerge/>
            <w:tcBorders>
              <w:bottom w:val="nil"/>
            </w:tcBorders>
            <w:shd w:val="clear" w:color="auto" w:fill="auto"/>
            <w:tcPrChange w:id="2823" w:author="Huawei" w:date="2024-01-05T15:22:00Z">
              <w:tcPr>
                <w:tcW w:w="1311" w:type="dxa"/>
                <w:vMerge/>
                <w:tcBorders>
                  <w:bottom w:val="nil"/>
                </w:tcBorders>
                <w:shd w:val="clear" w:color="auto" w:fill="auto"/>
              </w:tcPr>
            </w:tcPrChange>
          </w:tcPr>
          <w:p w14:paraId="5BD73A7A" w14:textId="442474FE" w:rsidR="00197C0C" w:rsidRPr="00616404" w:rsidDel="00290C1E" w:rsidRDefault="00197C0C" w:rsidP="00AF2066">
            <w:pPr>
              <w:pStyle w:val="TAC"/>
              <w:rPr>
                <w:del w:id="2824" w:author="Huawei" w:date="2024-01-05T15:22:00Z"/>
              </w:rPr>
            </w:pPr>
          </w:p>
        </w:tc>
        <w:tc>
          <w:tcPr>
            <w:tcW w:w="574" w:type="dxa"/>
            <w:vMerge/>
            <w:shd w:val="clear" w:color="auto" w:fill="auto"/>
            <w:tcPrChange w:id="2825" w:author="Huawei" w:date="2024-01-05T15:22:00Z">
              <w:tcPr>
                <w:tcW w:w="574" w:type="dxa"/>
                <w:vMerge/>
                <w:shd w:val="clear" w:color="auto" w:fill="auto"/>
              </w:tcPr>
            </w:tcPrChange>
          </w:tcPr>
          <w:p w14:paraId="6AEB4697" w14:textId="45A8FB88" w:rsidR="00197C0C" w:rsidDel="00290C1E" w:rsidRDefault="00197C0C" w:rsidP="00AF2066">
            <w:pPr>
              <w:pStyle w:val="TAC"/>
              <w:rPr>
                <w:del w:id="2826" w:author="Huawei" w:date="2024-01-05T15:22:00Z"/>
                <w:lang w:eastAsia="zh-CN"/>
              </w:rPr>
            </w:pPr>
          </w:p>
        </w:tc>
        <w:tc>
          <w:tcPr>
            <w:tcW w:w="615" w:type="dxa"/>
            <w:vMerge/>
            <w:shd w:val="clear" w:color="auto" w:fill="auto"/>
            <w:tcPrChange w:id="2827" w:author="Huawei" w:date="2024-01-05T15:22:00Z">
              <w:tcPr>
                <w:tcW w:w="616" w:type="dxa"/>
                <w:vMerge/>
                <w:shd w:val="clear" w:color="auto" w:fill="auto"/>
              </w:tcPr>
            </w:tcPrChange>
          </w:tcPr>
          <w:p w14:paraId="5EFFFAC0" w14:textId="7EC66047" w:rsidR="00197C0C" w:rsidRPr="00616404" w:rsidDel="00290C1E" w:rsidRDefault="00197C0C" w:rsidP="00AF2066">
            <w:pPr>
              <w:pStyle w:val="TAC"/>
              <w:rPr>
                <w:del w:id="2828" w:author="Huawei" w:date="2024-01-05T15:22:00Z"/>
                <w:lang w:eastAsia="zh-CN"/>
              </w:rPr>
            </w:pPr>
          </w:p>
        </w:tc>
        <w:tc>
          <w:tcPr>
            <w:tcW w:w="601" w:type="dxa"/>
            <w:vMerge/>
            <w:shd w:val="clear" w:color="auto" w:fill="auto"/>
            <w:tcPrChange w:id="2829" w:author="Huawei" w:date="2024-01-05T15:22:00Z">
              <w:tcPr>
                <w:tcW w:w="602" w:type="dxa"/>
                <w:vMerge/>
                <w:shd w:val="clear" w:color="auto" w:fill="auto"/>
              </w:tcPr>
            </w:tcPrChange>
          </w:tcPr>
          <w:p w14:paraId="1D43872C" w14:textId="1B6875C3" w:rsidR="00197C0C" w:rsidRPr="00771DE2" w:rsidDel="00290C1E" w:rsidRDefault="00197C0C" w:rsidP="00AF2066">
            <w:pPr>
              <w:pStyle w:val="TAC"/>
              <w:rPr>
                <w:del w:id="2830" w:author="Huawei" w:date="2024-01-05T15:22:00Z"/>
                <w:lang w:eastAsia="zh-CN"/>
              </w:rPr>
            </w:pPr>
          </w:p>
        </w:tc>
        <w:tc>
          <w:tcPr>
            <w:tcW w:w="1257" w:type="dxa"/>
            <w:vMerge/>
            <w:shd w:val="clear" w:color="auto" w:fill="auto"/>
            <w:tcPrChange w:id="2831" w:author="Huawei" w:date="2024-01-05T15:22:00Z">
              <w:tcPr>
                <w:tcW w:w="1260" w:type="dxa"/>
                <w:vMerge/>
                <w:shd w:val="clear" w:color="auto" w:fill="auto"/>
              </w:tcPr>
            </w:tcPrChange>
          </w:tcPr>
          <w:p w14:paraId="42A55A48" w14:textId="117A77F5" w:rsidR="00197C0C" w:rsidRPr="00771DE2" w:rsidDel="00290C1E" w:rsidRDefault="00197C0C" w:rsidP="00AF2066">
            <w:pPr>
              <w:pStyle w:val="TAC"/>
              <w:rPr>
                <w:del w:id="2832" w:author="Huawei" w:date="2024-01-05T15:22:00Z"/>
                <w:sz w:val="16"/>
                <w:szCs w:val="16"/>
              </w:rPr>
            </w:pPr>
          </w:p>
        </w:tc>
        <w:tc>
          <w:tcPr>
            <w:tcW w:w="936" w:type="dxa"/>
            <w:vMerge/>
            <w:shd w:val="clear" w:color="auto" w:fill="auto"/>
            <w:tcPrChange w:id="2833" w:author="Huawei" w:date="2024-01-05T15:22:00Z">
              <w:tcPr>
                <w:tcW w:w="938" w:type="dxa"/>
                <w:vMerge/>
                <w:shd w:val="clear" w:color="auto" w:fill="auto"/>
              </w:tcPr>
            </w:tcPrChange>
          </w:tcPr>
          <w:p w14:paraId="5C8557F1" w14:textId="2258BBBC" w:rsidR="00197C0C" w:rsidRPr="00771DE2" w:rsidDel="00290C1E" w:rsidRDefault="00197C0C" w:rsidP="00AF2066">
            <w:pPr>
              <w:pStyle w:val="TAC"/>
              <w:rPr>
                <w:del w:id="2834" w:author="Huawei" w:date="2024-01-05T15:22:00Z"/>
                <w:sz w:val="16"/>
                <w:szCs w:val="16"/>
              </w:rPr>
            </w:pPr>
          </w:p>
        </w:tc>
        <w:tc>
          <w:tcPr>
            <w:tcW w:w="725" w:type="dxa"/>
            <w:vMerge/>
            <w:shd w:val="clear" w:color="auto" w:fill="auto"/>
            <w:tcPrChange w:id="2835" w:author="Huawei" w:date="2024-01-05T15:22:00Z">
              <w:tcPr>
                <w:tcW w:w="727" w:type="dxa"/>
                <w:vMerge/>
                <w:shd w:val="clear" w:color="auto" w:fill="auto"/>
              </w:tcPr>
            </w:tcPrChange>
          </w:tcPr>
          <w:p w14:paraId="028BA5F3" w14:textId="4126EAF2" w:rsidR="00197C0C" w:rsidRPr="00771DE2" w:rsidDel="00290C1E" w:rsidRDefault="00197C0C" w:rsidP="00AF2066">
            <w:pPr>
              <w:pStyle w:val="TAC"/>
              <w:rPr>
                <w:del w:id="2836" w:author="Huawei" w:date="2024-01-05T15:22:00Z"/>
              </w:rPr>
            </w:pPr>
          </w:p>
        </w:tc>
        <w:tc>
          <w:tcPr>
            <w:tcW w:w="1192" w:type="dxa"/>
            <w:vMerge/>
            <w:shd w:val="clear" w:color="auto" w:fill="auto"/>
            <w:tcPrChange w:id="2837" w:author="Huawei" w:date="2024-01-05T15:22:00Z">
              <w:tcPr>
                <w:tcW w:w="1195" w:type="dxa"/>
                <w:vMerge/>
                <w:shd w:val="clear" w:color="auto" w:fill="auto"/>
              </w:tcPr>
            </w:tcPrChange>
          </w:tcPr>
          <w:p w14:paraId="426A163F" w14:textId="0D1022FA" w:rsidR="00197C0C" w:rsidRPr="00771DE2" w:rsidDel="00290C1E" w:rsidRDefault="00197C0C" w:rsidP="00AF2066">
            <w:pPr>
              <w:pStyle w:val="TAC"/>
              <w:rPr>
                <w:del w:id="2838" w:author="Huawei" w:date="2024-01-05T15:22:00Z"/>
              </w:rPr>
            </w:pPr>
          </w:p>
        </w:tc>
        <w:tc>
          <w:tcPr>
            <w:tcW w:w="719" w:type="dxa"/>
            <w:vMerge/>
            <w:shd w:val="clear" w:color="auto" w:fill="auto"/>
            <w:tcPrChange w:id="2839" w:author="Huawei" w:date="2024-01-05T15:22:00Z">
              <w:tcPr>
                <w:tcW w:w="721" w:type="dxa"/>
                <w:vMerge/>
                <w:shd w:val="clear" w:color="auto" w:fill="auto"/>
              </w:tcPr>
            </w:tcPrChange>
          </w:tcPr>
          <w:p w14:paraId="7AE446DA" w14:textId="3F1A9B39" w:rsidR="00197C0C" w:rsidRPr="00771DE2" w:rsidDel="00290C1E" w:rsidRDefault="00197C0C" w:rsidP="00AF2066">
            <w:pPr>
              <w:pStyle w:val="TAC"/>
              <w:rPr>
                <w:del w:id="2840" w:author="Huawei" w:date="2024-01-05T15:22:00Z"/>
              </w:rPr>
            </w:pPr>
          </w:p>
        </w:tc>
        <w:tc>
          <w:tcPr>
            <w:tcW w:w="719" w:type="dxa"/>
            <w:vMerge/>
            <w:shd w:val="clear" w:color="auto" w:fill="auto"/>
            <w:tcPrChange w:id="2841" w:author="Huawei" w:date="2024-01-05T15:22:00Z">
              <w:tcPr>
                <w:tcW w:w="721" w:type="dxa"/>
                <w:vMerge/>
                <w:shd w:val="clear" w:color="auto" w:fill="auto"/>
              </w:tcPr>
            </w:tcPrChange>
          </w:tcPr>
          <w:p w14:paraId="227F137B" w14:textId="7AC1C1B4" w:rsidR="00197C0C" w:rsidRPr="00771DE2" w:rsidDel="00290C1E" w:rsidRDefault="00197C0C" w:rsidP="00AF2066">
            <w:pPr>
              <w:pStyle w:val="TAC"/>
              <w:rPr>
                <w:del w:id="2842" w:author="Huawei" w:date="2024-01-05T15:22:00Z"/>
              </w:rPr>
            </w:pPr>
          </w:p>
        </w:tc>
        <w:tc>
          <w:tcPr>
            <w:tcW w:w="726" w:type="dxa"/>
            <w:vMerge/>
            <w:shd w:val="clear" w:color="auto" w:fill="auto"/>
            <w:tcPrChange w:id="2843" w:author="Huawei" w:date="2024-01-05T15:22:00Z">
              <w:tcPr>
                <w:tcW w:w="721" w:type="dxa"/>
                <w:vMerge/>
                <w:shd w:val="clear" w:color="auto" w:fill="auto"/>
              </w:tcPr>
            </w:tcPrChange>
          </w:tcPr>
          <w:p w14:paraId="001B19F3" w14:textId="76311B16" w:rsidR="00197C0C" w:rsidRPr="00771DE2" w:rsidDel="00290C1E" w:rsidRDefault="00197C0C" w:rsidP="00AF2066">
            <w:pPr>
              <w:pStyle w:val="TAC"/>
              <w:rPr>
                <w:del w:id="2844" w:author="Huawei" w:date="2024-01-05T15:22:00Z"/>
              </w:rPr>
            </w:pPr>
          </w:p>
        </w:tc>
        <w:tc>
          <w:tcPr>
            <w:tcW w:w="719" w:type="dxa"/>
            <w:vMerge/>
            <w:shd w:val="clear" w:color="auto" w:fill="auto"/>
            <w:tcPrChange w:id="2845" w:author="Huawei" w:date="2024-01-05T15:22:00Z">
              <w:tcPr>
                <w:tcW w:w="721" w:type="dxa"/>
                <w:vMerge/>
                <w:shd w:val="clear" w:color="auto" w:fill="auto"/>
              </w:tcPr>
            </w:tcPrChange>
          </w:tcPr>
          <w:p w14:paraId="2ABF1E99" w14:textId="54E90F34" w:rsidR="00197C0C" w:rsidRPr="00771DE2" w:rsidDel="00290C1E" w:rsidRDefault="00197C0C" w:rsidP="00AF2066">
            <w:pPr>
              <w:pStyle w:val="TAC"/>
              <w:rPr>
                <w:del w:id="2846" w:author="Huawei" w:date="2024-01-05T15:22:00Z"/>
              </w:rPr>
            </w:pPr>
          </w:p>
        </w:tc>
        <w:tc>
          <w:tcPr>
            <w:tcW w:w="740" w:type="dxa"/>
            <w:vMerge/>
            <w:shd w:val="clear" w:color="auto" w:fill="auto"/>
            <w:tcPrChange w:id="2847" w:author="Huawei" w:date="2024-01-05T15:22:00Z">
              <w:tcPr>
                <w:tcW w:w="721" w:type="dxa"/>
                <w:vMerge/>
                <w:shd w:val="clear" w:color="auto" w:fill="auto"/>
              </w:tcPr>
            </w:tcPrChange>
          </w:tcPr>
          <w:p w14:paraId="0105AA94" w14:textId="0BF9339B" w:rsidR="00197C0C" w:rsidRPr="00771DE2" w:rsidDel="00290C1E" w:rsidRDefault="00197C0C" w:rsidP="00AF2066">
            <w:pPr>
              <w:pStyle w:val="TAC"/>
              <w:rPr>
                <w:del w:id="2848" w:author="Huawei" w:date="2024-01-05T15:22:00Z"/>
              </w:rPr>
            </w:pPr>
          </w:p>
        </w:tc>
        <w:tc>
          <w:tcPr>
            <w:tcW w:w="719" w:type="dxa"/>
            <w:vMerge/>
            <w:shd w:val="clear" w:color="auto" w:fill="auto"/>
            <w:tcPrChange w:id="2849" w:author="Huawei" w:date="2024-01-05T15:22:00Z">
              <w:tcPr>
                <w:tcW w:w="721" w:type="dxa"/>
                <w:vMerge/>
                <w:shd w:val="clear" w:color="auto" w:fill="auto"/>
              </w:tcPr>
            </w:tcPrChange>
          </w:tcPr>
          <w:p w14:paraId="516DAD35" w14:textId="723D827E" w:rsidR="00197C0C" w:rsidRPr="00771DE2" w:rsidDel="00290C1E" w:rsidRDefault="00197C0C" w:rsidP="00AF2066">
            <w:pPr>
              <w:pStyle w:val="TAC"/>
              <w:rPr>
                <w:del w:id="2850" w:author="Huawei" w:date="2024-01-05T15:22:00Z"/>
              </w:rPr>
            </w:pPr>
          </w:p>
        </w:tc>
        <w:tc>
          <w:tcPr>
            <w:tcW w:w="726" w:type="dxa"/>
            <w:vMerge/>
            <w:shd w:val="clear" w:color="auto" w:fill="auto"/>
            <w:tcPrChange w:id="2851" w:author="Huawei" w:date="2024-01-05T15:22:00Z">
              <w:tcPr>
                <w:tcW w:w="721" w:type="dxa"/>
                <w:vMerge/>
                <w:shd w:val="clear" w:color="auto" w:fill="auto"/>
              </w:tcPr>
            </w:tcPrChange>
          </w:tcPr>
          <w:p w14:paraId="779AA1FE" w14:textId="3CC41D06" w:rsidR="00197C0C" w:rsidRPr="00771DE2" w:rsidDel="00290C1E" w:rsidRDefault="00197C0C" w:rsidP="00AF2066">
            <w:pPr>
              <w:pStyle w:val="TAC"/>
              <w:rPr>
                <w:del w:id="2852" w:author="Huawei" w:date="2024-01-05T15:22:00Z"/>
              </w:rPr>
            </w:pPr>
          </w:p>
        </w:tc>
        <w:tc>
          <w:tcPr>
            <w:tcW w:w="724" w:type="dxa"/>
            <w:vMerge/>
            <w:shd w:val="clear" w:color="auto" w:fill="auto"/>
            <w:tcPrChange w:id="2853" w:author="Huawei" w:date="2024-01-05T15:22:00Z">
              <w:tcPr>
                <w:tcW w:w="726" w:type="dxa"/>
                <w:vMerge/>
                <w:shd w:val="clear" w:color="auto" w:fill="auto"/>
              </w:tcPr>
            </w:tcPrChange>
          </w:tcPr>
          <w:p w14:paraId="02458D7B" w14:textId="4A9A55C2" w:rsidR="00197C0C" w:rsidRPr="00771DE2" w:rsidDel="00290C1E" w:rsidRDefault="00197C0C" w:rsidP="00AF2066">
            <w:pPr>
              <w:pStyle w:val="TAC"/>
              <w:rPr>
                <w:del w:id="2854" w:author="Huawei" w:date="2024-01-05T15:22:00Z"/>
              </w:rPr>
            </w:pPr>
          </w:p>
        </w:tc>
        <w:tc>
          <w:tcPr>
            <w:tcW w:w="1278" w:type="dxa"/>
            <w:shd w:val="clear" w:color="auto" w:fill="auto"/>
            <w:tcPrChange w:id="2855" w:author="Huawei" w:date="2024-01-05T15:22:00Z">
              <w:tcPr>
                <w:tcW w:w="1282" w:type="dxa"/>
                <w:shd w:val="clear" w:color="auto" w:fill="auto"/>
              </w:tcPr>
            </w:tcPrChange>
          </w:tcPr>
          <w:p w14:paraId="41515311" w14:textId="7008D32A" w:rsidR="00197C0C" w:rsidRPr="00C338D6" w:rsidDel="00290C1E" w:rsidRDefault="00197C0C" w:rsidP="00AF2066">
            <w:pPr>
              <w:pStyle w:val="TAC"/>
              <w:rPr>
                <w:del w:id="2856" w:author="Huawei" w:date="2024-01-05T15:22:00Z"/>
                <w:lang w:eastAsia="zh-CN"/>
              </w:rPr>
            </w:pPr>
            <w:del w:id="2857" w:author="Huawei" w:date="2024-01-05T15:22:00Z">
              <w:r w:rsidRPr="00133DB4" w:rsidDel="00290C1E">
                <w:delText>-84.6 -2.7 +TT</w:delText>
              </w:r>
              <w:r w:rsidRPr="009E76A5" w:rsidDel="00290C1E">
                <w:rPr>
                  <w:vertAlign w:val="superscript"/>
                </w:rPr>
                <w:delText>4</w:delText>
              </w:r>
            </w:del>
          </w:p>
        </w:tc>
      </w:tr>
      <w:tr w:rsidR="00197C0C" w:rsidRPr="00771DE2" w:rsidDel="00290C1E" w14:paraId="386545F4" w14:textId="5E3BCDF5" w:rsidTr="00290C1E">
        <w:trPr>
          <w:trHeight w:val="138"/>
          <w:del w:id="2858" w:author="Huawei" w:date="2024-01-05T15:22:00Z"/>
          <w:trPrChange w:id="2859" w:author="Huawei" w:date="2024-01-05T15:22:00Z">
            <w:trPr>
              <w:trHeight w:val="138"/>
            </w:trPr>
          </w:trPrChange>
        </w:trPr>
        <w:tc>
          <w:tcPr>
            <w:tcW w:w="1308" w:type="dxa"/>
            <w:vMerge w:val="restart"/>
            <w:tcBorders>
              <w:top w:val="nil"/>
              <w:bottom w:val="nil"/>
            </w:tcBorders>
            <w:shd w:val="clear" w:color="auto" w:fill="auto"/>
            <w:tcPrChange w:id="2860" w:author="Huawei" w:date="2024-01-05T15:22:00Z">
              <w:tcPr>
                <w:tcW w:w="1311" w:type="dxa"/>
                <w:vMerge w:val="restart"/>
                <w:tcBorders>
                  <w:top w:val="nil"/>
                  <w:bottom w:val="nil"/>
                </w:tcBorders>
                <w:shd w:val="clear" w:color="auto" w:fill="auto"/>
              </w:tcPr>
            </w:tcPrChange>
          </w:tcPr>
          <w:p w14:paraId="79E4CFE0" w14:textId="361FA8CE" w:rsidR="00197C0C" w:rsidRPr="00771DE2" w:rsidDel="00290C1E" w:rsidRDefault="00197C0C" w:rsidP="00AF2066">
            <w:pPr>
              <w:pStyle w:val="TAC"/>
              <w:rPr>
                <w:del w:id="2861" w:author="Huawei" w:date="2024-01-05T15:22:00Z"/>
              </w:rPr>
            </w:pPr>
          </w:p>
        </w:tc>
        <w:tc>
          <w:tcPr>
            <w:tcW w:w="574" w:type="dxa"/>
            <w:vMerge w:val="restart"/>
            <w:shd w:val="clear" w:color="auto" w:fill="auto"/>
            <w:tcPrChange w:id="2862" w:author="Huawei" w:date="2024-01-05T15:22:00Z">
              <w:tcPr>
                <w:tcW w:w="574" w:type="dxa"/>
                <w:vMerge w:val="restart"/>
                <w:shd w:val="clear" w:color="auto" w:fill="auto"/>
              </w:tcPr>
            </w:tcPrChange>
          </w:tcPr>
          <w:p w14:paraId="5A07ADCC" w14:textId="2B4FF4A3" w:rsidR="00197C0C" w:rsidRPr="00771DE2" w:rsidDel="00290C1E" w:rsidRDefault="00197C0C" w:rsidP="00AF2066">
            <w:pPr>
              <w:pStyle w:val="TAC"/>
              <w:rPr>
                <w:del w:id="2863" w:author="Huawei" w:date="2024-01-05T15:22:00Z"/>
                <w:lang w:eastAsia="zh-CN"/>
              </w:rPr>
            </w:pPr>
            <w:del w:id="2864" w:author="Huawei" w:date="2024-01-05T15:22:00Z">
              <w:r w:rsidDel="00290C1E">
                <w:rPr>
                  <w:rFonts w:hint="eastAsia"/>
                  <w:lang w:eastAsia="zh-CN"/>
                </w:rPr>
                <w:delText>1</w:delText>
              </w:r>
            </w:del>
          </w:p>
        </w:tc>
        <w:tc>
          <w:tcPr>
            <w:tcW w:w="615" w:type="dxa"/>
            <w:vMerge w:val="restart"/>
            <w:shd w:val="clear" w:color="auto" w:fill="auto"/>
            <w:tcPrChange w:id="2865" w:author="Huawei" w:date="2024-01-05T15:22:00Z">
              <w:tcPr>
                <w:tcW w:w="616" w:type="dxa"/>
                <w:vMerge w:val="restart"/>
                <w:shd w:val="clear" w:color="auto" w:fill="auto"/>
              </w:tcPr>
            </w:tcPrChange>
          </w:tcPr>
          <w:p w14:paraId="73A35AD3" w14:textId="115F742E" w:rsidR="00197C0C" w:rsidRPr="00771DE2" w:rsidDel="00290C1E" w:rsidRDefault="00197C0C" w:rsidP="00AF2066">
            <w:pPr>
              <w:pStyle w:val="TAC"/>
              <w:rPr>
                <w:del w:id="2866" w:author="Huawei" w:date="2024-01-05T15:22:00Z"/>
                <w:lang w:eastAsia="zh-CN"/>
              </w:rPr>
            </w:pPr>
            <w:del w:id="2867" w:author="Huawei" w:date="2024-01-05T15:22:00Z">
              <w:r w:rsidRPr="00655A7D" w:rsidDel="00290C1E">
                <w:delText>n79</w:delText>
              </w:r>
            </w:del>
          </w:p>
        </w:tc>
        <w:tc>
          <w:tcPr>
            <w:tcW w:w="601" w:type="dxa"/>
            <w:vMerge w:val="restart"/>
            <w:shd w:val="clear" w:color="auto" w:fill="auto"/>
            <w:tcPrChange w:id="2868" w:author="Huawei" w:date="2024-01-05T15:22:00Z">
              <w:tcPr>
                <w:tcW w:w="602" w:type="dxa"/>
                <w:vMerge w:val="restart"/>
                <w:shd w:val="clear" w:color="auto" w:fill="auto"/>
              </w:tcPr>
            </w:tcPrChange>
          </w:tcPr>
          <w:p w14:paraId="5CE04A2F" w14:textId="2C3AE619" w:rsidR="00197C0C" w:rsidRPr="00771DE2" w:rsidDel="00290C1E" w:rsidRDefault="00197C0C" w:rsidP="00AF2066">
            <w:pPr>
              <w:pStyle w:val="TAC"/>
              <w:rPr>
                <w:del w:id="2869" w:author="Huawei" w:date="2024-01-05T15:22:00Z"/>
                <w:lang w:eastAsia="zh-CN"/>
              </w:rPr>
            </w:pPr>
            <w:del w:id="2870" w:author="Huawei" w:date="2024-01-05T15:22:00Z">
              <w:r w:rsidDel="00290C1E">
                <w:rPr>
                  <w:rFonts w:hint="eastAsia"/>
                  <w:lang w:eastAsia="zh-CN"/>
                </w:rPr>
                <w:delText>1</w:delText>
              </w:r>
              <w:r w:rsidDel="00290C1E">
                <w:rPr>
                  <w:lang w:eastAsia="zh-CN"/>
                </w:rPr>
                <w:delText>5</w:delText>
              </w:r>
            </w:del>
          </w:p>
        </w:tc>
        <w:tc>
          <w:tcPr>
            <w:tcW w:w="1257" w:type="dxa"/>
            <w:vMerge w:val="restart"/>
            <w:shd w:val="clear" w:color="auto" w:fill="auto"/>
            <w:tcPrChange w:id="2871" w:author="Huawei" w:date="2024-01-05T15:22:00Z">
              <w:tcPr>
                <w:tcW w:w="1260" w:type="dxa"/>
                <w:vMerge w:val="restart"/>
                <w:shd w:val="clear" w:color="auto" w:fill="auto"/>
              </w:tcPr>
            </w:tcPrChange>
          </w:tcPr>
          <w:p w14:paraId="238ADEE4" w14:textId="6A9A1FA7" w:rsidR="00197C0C" w:rsidRPr="00771DE2" w:rsidDel="00290C1E" w:rsidRDefault="00197C0C" w:rsidP="00AF2066">
            <w:pPr>
              <w:pStyle w:val="TAC"/>
              <w:rPr>
                <w:del w:id="2872" w:author="Huawei" w:date="2024-01-05T15:22:00Z"/>
                <w:sz w:val="16"/>
                <w:szCs w:val="16"/>
              </w:rPr>
            </w:pPr>
          </w:p>
        </w:tc>
        <w:tc>
          <w:tcPr>
            <w:tcW w:w="936" w:type="dxa"/>
            <w:vMerge w:val="restart"/>
            <w:shd w:val="clear" w:color="auto" w:fill="auto"/>
            <w:tcPrChange w:id="2873" w:author="Huawei" w:date="2024-01-05T15:22:00Z">
              <w:tcPr>
                <w:tcW w:w="938" w:type="dxa"/>
                <w:vMerge w:val="restart"/>
                <w:shd w:val="clear" w:color="auto" w:fill="auto"/>
              </w:tcPr>
            </w:tcPrChange>
          </w:tcPr>
          <w:p w14:paraId="2195A74C" w14:textId="35BD29F4" w:rsidR="00197C0C" w:rsidRPr="00771DE2" w:rsidDel="00290C1E" w:rsidRDefault="00197C0C" w:rsidP="00AF2066">
            <w:pPr>
              <w:pStyle w:val="TAC"/>
              <w:rPr>
                <w:del w:id="2874" w:author="Huawei" w:date="2024-01-05T15:22:00Z"/>
                <w:sz w:val="16"/>
                <w:szCs w:val="16"/>
              </w:rPr>
            </w:pPr>
          </w:p>
        </w:tc>
        <w:tc>
          <w:tcPr>
            <w:tcW w:w="725" w:type="dxa"/>
            <w:vMerge w:val="restart"/>
            <w:shd w:val="clear" w:color="auto" w:fill="auto"/>
            <w:tcPrChange w:id="2875" w:author="Huawei" w:date="2024-01-05T15:22:00Z">
              <w:tcPr>
                <w:tcW w:w="727" w:type="dxa"/>
                <w:vMerge w:val="restart"/>
                <w:shd w:val="clear" w:color="auto" w:fill="auto"/>
              </w:tcPr>
            </w:tcPrChange>
          </w:tcPr>
          <w:p w14:paraId="053FD99E" w14:textId="34FF38C7" w:rsidR="00197C0C" w:rsidRPr="00771DE2" w:rsidDel="00290C1E" w:rsidRDefault="00197C0C" w:rsidP="00AF2066">
            <w:pPr>
              <w:pStyle w:val="TAC"/>
              <w:rPr>
                <w:del w:id="2876" w:author="Huawei" w:date="2024-01-05T15:22:00Z"/>
              </w:rPr>
            </w:pPr>
          </w:p>
        </w:tc>
        <w:tc>
          <w:tcPr>
            <w:tcW w:w="1192" w:type="dxa"/>
            <w:vMerge w:val="restart"/>
            <w:shd w:val="clear" w:color="auto" w:fill="auto"/>
            <w:tcPrChange w:id="2877" w:author="Huawei" w:date="2024-01-05T15:22:00Z">
              <w:tcPr>
                <w:tcW w:w="1195" w:type="dxa"/>
                <w:vMerge w:val="restart"/>
                <w:shd w:val="clear" w:color="auto" w:fill="auto"/>
              </w:tcPr>
            </w:tcPrChange>
          </w:tcPr>
          <w:p w14:paraId="7D8C2F0D" w14:textId="3E31FA8B" w:rsidR="00197C0C" w:rsidRPr="00771DE2" w:rsidDel="00290C1E" w:rsidRDefault="00197C0C" w:rsidP="00AF2066">
            <w:pPr>
              <w:pStyle w:val="TAC"/>
              <w:rPr>
                <w:del w:id="2878" w:author="Huawei" w:date="2024-01-05T15:22:00Z"/>
              </w:rPr>
            </w:pPr>
          </w:p>
        </w:tc>
        <w:tc>
          <w:tcPr>
            <w:tcW w:w="719" w:type="dxa"/>
            <w:vMerge w:val="restart"/>
            <w:shd w:val="clear" w:color="auto" w:fill="auto"/>
            <w:tcPrChange w:id="2879" w:author="Huawei" w:date="2024-01-05T15:22:00Z">
              <w:tcPr>
                <w:tcW w:w="721" w:type="dxa"/>
                <w:vMerge w:val="restart"/>
                <w:shd w:val="clear" w:color="auto" w:fill="auto"/>
              </w:tcPr>
            </w:tcPrChange>
          </w:tcPr>
          <w:p w14:paraId="05F60FD2" w14:textId="1E656E94" w:rsidR="00197C0C" w:rsidRPr="00771DE2" w:rsidDel="00290C1E" w:rsidRDefault="00197C0C" w:rsidP="00AF2066">
            <w:pPr>
              <w:pStyle w:val="TAC"/>
              <w:rPr>
                <w:del w:id="2880" w:author="Huawei" w:date="2024-01-05T15:22:00Z"/>
              </w:rPr>
            </w:pPr>
          </w:p>
        </w:tc>
        <w:tc>
          <w:tcPr>
            <w:tcW w:w="719" w:type="dxa"/>
            <w:vMerge w:val="restart"/>
            <w:shd w:val="clear" w:color="auto" w:fill="auto"/>
            <w:tcPrChange w:id="2881" w:author="Huawei" w:date="2024-01-05T15:22:00Z">
              <w:tcPr>
                <w:tcW w:w="721" w:type="dxa"/>
                <w:vMerge w:val="restart"/>
                <w:shd w:val="clear" w:color="auto" w:fill="auto"/>
              </w:tcPr>
            </w:tcPrChange>
          </w:tcPr>
          <w:p w14:paraId="4BC995C6" w14:textId="344FF391" w:rsidR="00197C0C" w:rsidRPr="00771DE2" w:rsidDel="00290C1E" w:rsidRDefault="00197C0C" w:rsidP="00AF2066">
            <w:pPr>
              <w:pStyle w:val="TAC"/>
              <w:rPr>
                <w:del w:id="2882" w:author="Huawei" w:date="2024-01-05T15:22:00Z"/>
              </w:rPr>
            </w:pPr>
          </w:p>
        </w:tc>
        <w:tc>
          <w:tcPr>
            <w:tcW w:w="726" w:type="dxa"/>
            <w:shd w:val="clear" w:color="auto" w:fill="auto"/>
            <w:tcPrChange w:id="2883" w:author="Huawei" w:date="2024-01-05T15:22:00Z">
              <w:tcPr>
                <w:tcW w:w="721" w:type="dxa"/>
                <w:shd w:val="clear" w:color="auto" w:fill="auto"/>
              </w:tcPr>
            </w:tcPrChange>
          </w:tcPr>
          <w:p w14:paraId="0F83A666" w14:textId="155DDBBE" w:rsidR="00197C0C" w:rsidRPr="00771DE2" w:rsidDel="00290C1E" w:rsidRDefault="00197C0C" w:rsidP="00AF2066">
            <w:pPr>
              <w:pStyle w:val="TAC"/>
              <w:rPr>
                <w:del w:id="2884" w:author="Huawei" w:date="2024-01-05T15:22:00Z"/>
                <w:lang w:eastAsia="zh-CN"/>
              </w:rPr>
            </w:pPr>
            <w:del w:id="2885" w:author="Huawei" w:date="2024-01-05T15:22:00Z">
              <w:r w:rsidDel="00290C1E">
                <w:rPr>
                  <w:lang w:eastAsia="zh-CN"/>
                </w:rPr>
                <w:delText xml:space="preserve">-89.6 </w:delText>
              </w:r>
              <w:r w:rsidDel="00290C1E">
                <w:rPr>
                  <w:rFonts w:hint="eastAsia"/>
                  <w:lang w:eastAsia="zh-CN"/>
                </w:rPr>
                <w:delText>+</w:delText>
              </w:r>
              <w:r w:rsidDel="00290C1E">
                <w:rPr>
                  <w:lang w:eastAsia="zh-CN"/>
                </w:rPr>
                <w:delText>3.1+TT</w:delText>
              </w:r>
            </w:del>
          </w:p>
        </w:tc>
        <w:tc>
          <w:tcPr>
            <w:tcW w:w="719" w:type="dxa"/>
            <w:vMerge w:val="restart"/>
            <w:shd w:val="clear" w:color="auto" w:fill="auto"/>
            <w:tcPrChange w:id="2886" w:author="Huawei" w:date="2024-01-05T15:22:00Z">
              <w:tcPr>
                <w:tcW w:w="721" w:type="dxa"/>
                <w:vMerge w:val="restart"/>
                <w:shd w:val="clear" w:color="auto" w:fill="auto"/>
              </w:tcPr>
            </w:tcPrChange>
          </w:tcPr>
          <w:p w14:paraId="489345E2" w14:textId="4CC3D5CC" w:rsidR="00197C0C" w:rsidRPr="00771DE2" w:rsidDel="00290C1E" w:rsidRDefault="00197C0C" w:rsidP="00AF2066">
            <w:pPr>
              <w:pStyle w:val="TAC"/>
              <w:rPr>
                <w:del w:id="2887" w:author="Huawei" w:date="2024-01-05T15:22:00Z"/>
              </w:rPr>
            </w:pPr>
          </w:p>
        </w:tc>
        <w:tc>
          <w:tcPr>
            <w:tcW w:w="740" w:type="dxa"/>
            <w:vMerge w:val="restart"/>
            <w:shd w:val="clear" w:color="auto" w:fill="auto"/>
            <w:tcPrChange w:id="2888" w:author="Huawei" w:date="2024-01-05T15:22:00Z">
              <w:tcPr>
                <w:tcW w:w="721" w:type="dxa"/>
                <w:vMerge w:val="restart"/>
                <w:shd w:val="clear" w:color="auto" w:fill="auto"/>
              </w:tcPr>
            </w:tcPrChange>
          </w:tcPr>
          <w:p w14:paraId="54ECDD18" w14:textId="0FEDE1C8" w:rsidR="00197C0C" w:rsidRPr="00771DE2" w:rsidDel="00290C1E" w:rsidRDefault="00197C0C" w:rsidP="00AF2066">
            <w:pPr>
              <w:pStyle w:val="TAC"/>
              <w:rPr>
                <w:del w:id="2889" w:author="Huawei" w:date="2024-01-05T15:22:00Z"/>
              </w:rPr>
            </w:pPr>
          </w:p>
        </w:tc>
        <w:tc>
          <w:tcPr>
            <w:tcW w:w="719" w:type="dxa"/>
            <w:vMerge w:val="restart"/>
            <w:shd w:val="clear" w:color="auto" w:fill="auto"/>
            <w:tcPrChange w:id="2890" w:author="Huawei" w:date="2024-01-05T15:22:00Z">
              <w:tcPr>
                <w:tcW w:w="721" w:type="dxa"/>
                <w:vMerge w:val="restart"/>
                <w:shd w:val="clear" w:color="auto" w:fill="auto"/>
              </w:tcPr>
            </w:tcPrChange>
          </w:tcPr>
          <w:p w14:paraId="1DEAD470" w14:textId="33FB73FF" w:rsidR="00197C0C" w:rsidRPr="00771DE2" w:rsidDel="00290C1E" w:rsidRDefault="00197C0C" w:rsidP="00AF2066">
            <w:pPr>
              <w:pStyle w:val="TAC"/>
              <w:rPr>
                <w:del w:id="2891" w:author="Huawei" w:date="2024-01-05T15:22:00Z"/>
              </w:rPr>
            </w:pPr>
          </w:p>
        </w:tc>
        <w:tc>
          <w:tcPr>
            <w:tcW w:w="726" w:type="dxa"/>
            <w:vMerge w:val="restart"/>
            <w:shd w:val="clear" w:color="auto" w:fill="auto"/>
            <w:tcPrChange w:id="2892" w:author="Huawei" w:date="2024-01-05T15:22:00Z">
              <w:tcPr>
                <w:tcW w:w="721" w:type="dxa"/>
                <w:vMerge w:val="restart"/>
                <w:shd w:val="clear" w:color="auto" w:fill="auto"/>
              </w:tcPr>
            </w:tcPrChange>
          </w:tcPr>
          <w:p w14:paraId="54E483AF" w14:textId="509DDC45" w:rsidR="00197C0C" w:rsidRPr="00771DE2" w:rsidDel="00290C1E" w:rsidRDefault="00197C0C" w:rsidP="00AF2066">
            <w:pPr>
              <w:pStyle w:val="TAC"/>
              <w:rPr>
                <w:del w:id="2893" w:author="Huawei" w:date="2024-01-05T15:22:00Z"/>
              </w:rPr>
            </w:pPr>
          </w:p>
        </w:tc>
        <w:tc>
          <w:tcPr>
            <w:tcW w:w="724" w:type="dxa"/>
            <w:vMerge w:val="restart"/>
            <w:shd w:val="clear" w:color="auto" w:fill="auto"/>
            <w:tcPrChange w:id="2894" w:author="Huawei" w:date="2024-01-05T15:22:00Z">
              <w:tcPr>
                <w:tcW w:w="726" w:type="dxa"/>
                <w:vMerge w:val="restart"/>
                <w:shd w:val="clear" w:color="auto" w:fill="auto"/>
              </w:tcPr>
            </w:tcPrChange>
          </w:tcPr>
          <w:p w14:paraId="5D9CB6DA" w14:textId="53182CB7" w:rsidR="00197C0C" w:rsidRPr="00771DE2" w:rsidDel="00290C1E" w:rsidRDefault="00197C0C" w:rsidP="00AF2066">
            <w:pPr>
              <w:pStyle w:val="TAC"/>
              <w:rPr>
                <w:del w:id="2895" w:author="Huawei" w:date="2024-01-05T15:22:00Z"/>
              </w:rPr>
            </w:pPr>
          </w:p>
        </w:tc>
        <w:tc>
          <w:tcPr>
            <w:tcW w:w="1278" w:type="dxa"/>
            <w:vMerge w:val="restart"/>
            <w:shd w:val="clear" w:color="auto" w:fill="auto"/>
            <w:tcPrChange w:id="2896" w:author="Huawei" w:date="2024-01-05T15:22:00Z">
              <w:tcPr>
                <w:tcW w:w="1282" w:type="dxa"/>
                <w:vMerge w:val="restart"/>
                <w:shd w:val="clear" w:color="auto" w:fill="auto"/>
              </w:tcPr>
            </w:tcPrChange>
          </w:tcPr>
          <w:p w14:paraId="601FA0B6" w14:textId="617846AA" w:rsidR="00197C0C" w:rsidRPr="00771DE2" w:rsidDel="00290C1E" w:rsidRDefault="00197C0C" w:rsidP="00AF2066">
            <w:pPr>
              <w:pStyle w:val="TAC"/>
              <w:rPr>
                <w:del w:id="2897" w:author="Huawei" w:date="2024-01-05T15:22:00Z"/>
              </w:rPr>
            </w:pPr>
          </w:p>
        </w:tc>
      </w:tr>
      <w:tr w:rsidR="00197C0C" w:rsidRPr="00771DE2" w:rsidDel="00290C1E" w14:paraId="46F9993E" w14:textId="182B46C8" w:rsidTr="00290C1E">
        <w:trPr>
          <w:trHeight w:val="138"/>
          <w:del w:id="2898" w:author="Huawei" w:date="2024-01-05T15:22:00Z"/>
          <w:trPrChange w:id="2899" w:author="Huawei" w:date="2024-01-05T15:22:00Z">
            <w:trPr>
              <w:trHeight w:val="138"/>
            </w:trPr>
          </w:trPrChange>
        </w:trPr>
        <w:tc>
          <w:tcPr>
            <w:tcW w:w="1308" w:type="dxa"/>
            <w:vMerge/>
            <w:tcBorders>
              <w:top w:val="nil"/>
              <w:bottom w:val="nil"/>
            </w:tcBorders>
            <w:shd w:val="clear" w:color="auto" w:fill="auto"/>
            <w:tcPrChange w:id="2900" w:author="Huawei" w:date="2024-01-05T15:22:00Z">
              <w:tcPr>
                <w:tcW w:w="1311" w:type="dxa"/>
                <w:vMerge/>
                <w:tcBorders>
                  <w:top w:val="nil"/>
                  <w:bottom w:val="nil"/>
                </w:tcBorders>
                <w:shd w:val="clear" w:color="auto" w:fill="auto"/>
              </w:tcPr>
            </w:tcPrChange>
          </w:tcPr>
          <w:p w14:paraId="20396155" w14:textId="375926EA" w:rsidR="00197C0C" w:rsidRPr="00771DE2" w:rsidDel="00290C1E" w:rsidRDefault="00197C0C" w:rsidP="00AF2066">
            <w:pPr>
              <w:pStyle w:val="TAC"/>
              <w:rPr>
                <w:del w:id="2901" w:author="Huawei" w:date="2024-01-05T15:22:00Z"/>
              </w:rPr>
            </w:pPr>
          </w:p>
        </w:tc>
        <w:tc>
          <w:tcPr>
            <w:tcW w:w="574" w:type="dxa"/>
            <w:vMerge/>
            <w:shd w:val="clear" w:color="auto" w:fill="auto"/>
            <w:tcPrChange w:id="2902" w:author="Huawei" w:date="2024-01-05T15:22:00Z">
              <w:tcPr>
                <w:tcW w:w="574" w:type="dxa"/>
                <w:vMerge/>
                <w:shd w:val="clear" w:color="auto" w:fill="auto"/>
              </w:tcPr>
            </w:tcPrChange>
          </w:tcPr>
          <w:p w14:paraId="5457BC7D" w14:textId="7236C2F6" w:rsidR="00197C0C" w:rsidDel="00290C1E" w:rsidRDefault="00197C0C" w:rsidP="00AF2066">
            <w:pPr>
              <w:pStyle w:val="TAC"/>
              <w:rPr>
                <w:del w:id="2903" w:author="Huawei" w:date="2024-01-05T15:22:00Z"/>
                <w:lang w:eastAsia="zh-CN"/>
              </w:rPr>
            </w:pPr>
          </w:p>
        </w:tc>
        <w:tc>
          <w:tcPr>
            <w:tcW w:w="615" w:type="dxa"/>
            <w:vMerge/>
            <w:shd w:val="clear" w:color="auto" w:fill="auto"/>
            <w:tcPrChange w:id="2904" w:author="Huawei" w:date="2024-01-05T15:22:00Z">
              <w:tcPr>
                <w:tcW w:w="616" w:type="dxa"/>
                <w:vMerge/>
                <w:shd w:val="clear" w:color="auto" w:fill="auto"/>
              </w:tcPr>
            </w:tcPrChange>
          </w:tcPr>
          <w:p w14:paraId="44E6F39B" w14:textId="39E23D0C" w:rsidR="00197C0C" w:rsidRPr="00655A7D" w:rsidDel="00290C1E" w:rsidRDefault="00197C0C" w:rsidP="00AF2066">
            <w:pPr>
              <w:pStyle w:val="TAC"/>
              <w:rPr>
                <w:del w:id="2905" w:author="Huawei" w:date="2024-01-05T15:22:00Z"/>
              </w:rPr>
            </w:pPr>
          </w:p>
        </w:tc>
        <w:tc>
          <w:tcPr>
            <w:tcW w:w="601" w:type="dxa"/>
            <w:vMerge/>
            <w:shd w:val="clear" w:color="auto" w:fill="auto"/>
            <w:tcPrChange w:id="2906" w:author="Huawei" w:date="2024-01-05T15:22:00Z">
              <w:tcPr>
                <w:tcW w:w="602" w:type="dxa"/>
                <w:vMerge/>
                <w:shd w:val="clear" w:color="auto" w:fill="auto"/>
              </w:tcPr>
            </w:tcPrChange>
          </w:tcPr>
          <w:p w14:paraId="6B1C663C" w14:textId="374CBB91" w:rsidR="00197C0C" w:rsidRPr="00771DE2" w:rsidDel="00290C1E" w:rsidRDefault="00197C0C" w:rsidP="00AF2066">
            <w:pPr>
              <w:pStyle w:val="TAC"/>
              <w:rPr>
                <w:del w:id="2907" w:author="Huawei" w:date="2024-01-05T15:22:00Z"/>
                <w:lang w:eastAsia="zh-CN"/>
              </w:rPr>
            </w:pPr>
          </w:p>
        </w:tc>
        <w:tc>
          <w:tcPr>
            <w:tcW w:w="1257" w:type="dxa"/>
            <w:vMerge/>
            <w:shd w:val="clear" w:color="auto" w:fill="auto"/>
            <w:tcPrChange w:id="2908" w:author="Huawei" w:date="2024-01-05T15:22:00Z">
              <w:tcPr>
                <w:tcW w:w="1260" w:type="dxa"/>
                <w:vMerge/>
                <w:shd w:val="clear" w:color="auto" w:fill="auto"/>
              </w:tcPr>
            </w:tcPrChange>
          </w:tcPr>
          <w:p w14:paraId="3B8AFF56" w14:textId="15C48B16" w:rsidR="00197C0C" w:rsidRPr="00771DE2" w:rsidDel="00290C1E" w:rsidRDefault="00197C0C" w:rsidP="00AF2066">
            <w:pPr>
              <w:pStyle w:val="TAC"/>
              <w:rPr>
                <w:del w:id="2909" w:author="Huawei" w:date="2024-01-05T15:22:00Z"/>
                <w:sz w:val="16"/>
                <w:szCs w:val="16"/>
              </w:rPr>
            </w:pPr>
          </w:p>
        </w:tc>
        <w:tc>
          <w:tcPr>
            <w:tcW w:w="936" w:type="dxa"/>
            <w:vMerge/>
            <w:shd w:val="clear" w:color="auto" w:fill="auto"/>
            <w:tcPrChange w:id="2910" w:author="Huawei" w:date="2024-01-05T15:22:00Z">
              <w:tcPr>
                <w:tcW w:w="938" w:type="dxa"/>
                <w:vMerge/>
                <w:shd w:val="clear" w:color="auto" w:fill="auto"/>
              </w:tcPr>
            </w:tcPrChange>
          </w:tcPr>
          <w:p w14:paraId="5E7263AD" w14:textId="30188390" w:rsidR="00197C0C" w:rsidRPr="00771DE2" w:rsidDel="00290C1E" w:rsidRDefault="00197C0C" w:rsidP="00AF2066">
            <w:pPr>
              <w:pStyle w:val="TAC"/>
              <w:rPr>
                <w:del w:id="2911" w:author="Huawei" w:date="2024-01-05T15:22:00Z"/>
                <w:sz w:val="16"/>
                <w:szCs w:val="16"/>
              </w:rPr>
            </w:pPr>
          </w:p>
        </w:tc>
        <w:tc>
          <w:tcPr>
            <w:tcW w:w="725" w:type="dxa"/>
            <w:vMerge/>
            <w:shd w:val="clear" w:color="auto" w:fill="auto"/>
            <w:tcPrChange w:id="2912" w:author="Huawei" w:date="2024-01-05T15:22:00Z">
              <w:tcPr>
                <w:tcW w:w="727" w:type="dxa"/>
                <w:vMerge/>
                <w:shd w:val="clear" w:color="auto" w:fill="auto"/>
              </w:tcPr>
            </w:tcPrChange>
          </w:tcPr>
          <w:p w14:paraId="6566D117" w14:textId="377C0A79" w:rsidR="00197C0C" w:rsidRPr="00771DE2" w:rsidDel="00290C1E" w:rsidRDefault="00197C0C" w:rsidP="00AF2066">
            <w:pPr>
              <w:pStyle w:val="TAC"/>
              <w:rPr>
                <w:del w:id="2913" w:author="Huawei" w:date="2024-01-05T15:22:00Z"/>
              </w:rPr>
            </w:pPr>
          </w:p>
        </w:tc>
        <w:tc>
          <w:tcPr>
            <w:tcW w:w="1192" w:type="dxa"/>
            <w:vMerge/>
            <w:shd w:val="clear" w:color="auto" w:fill="auto"/>
            <w:tcPrChange w:id="2914" w:author="Huawei" w:date="2024-01-05T15:22:00Z">
              <w:tcPr>
                <w:tcW w:w="1195" w:type="dxa"/>
                <w:vMerge/>
                <w:shd w:val="clear" w:color="auto" w:fill="auto"/>
              </w:tcPr>
            </w:tcPrChange>
          </w:tcPr>
          <w:p w14:paraId="3470591D" w14:textId="2CAA91A9" w:rsidR="00197C0C" w:rsidRPr="00771DE2" w:rsidDel="00290C1E" w:rsidRDefault="00197C0C" w:rsidP="00AF2066">
            <w:pPr>
              <w:pStyle w:val="TAC"/>
              <w:rPr>
                <w:del w:id="2915" w:author="Huawei" w:date="2024-01-05T15:22:00Z"/>
              </w:rPr>
            </w:pPr>
          </w:p>
        </w:tc>
        <w:tc>
          <w:tcPr>
            <w:tcW w:w="719" w:type="dxa"/>
            <w:vMerge/>
            <w:shd w:val="clear" w:color="auto" w:fill="auto"/>
            <w:tcPrChange w:id="2916" w:author="Huawei" w:date="2024-01-05T15:22:00Z">
              <w:tcPr>
                <w:tcW w:w="721" w:type="dxa"/>
                <w:vMerge/>
                <w:shd w:val="clear" w:color="auto" w:fill="auto"/>
              </w:tcPr>
            </w:tcPrChange>
          </w:tcPr>
          <w:p w14:paraId="55178DBE" w14:textId="26A2C1BC" w:rsidR="00197C0C" w:rsidRPr="00771DE2" w:rsidDel="00290C1E" w:rsidRDefault="00197C0C" w:rsidP="00AF2066">
            <w:pPr>
              <w:pStyle w:val="TAC"/>
              <w:rPr>
                <w:del w:id="2917" w:author="Huawei" w:date="2024-01-05T15:22:00Z"/>
              </w:rPr>
            </w:pPr>
          </w:p>
        </w:tc>
        <w:tc>
          <w:tcPr>
            <w:tcW w:w="719" w:type="dxa"/>
            <w:vMerge/>
            <w:shd w:val="clear" w:color="auto" w:fill="auto"/>
            <w:tcPrChange w:id="2918" w:author="Huawei" w:date="2024-01-05T15:22:00Z">
              <w:tcPr>
                <w:tcW w:w="721" w:type="dxa"/>
                <w:vMerge/>
                <w:shd w:val="clear" w:color="auto" w:fill="auto"/>
              </w:tcPr>
            </w:tcPrChange>
          </w:tcPr>
          <w:p w14:paraId="03A5948F" w14:textId="4CEF0BC2" w:rsidR="00197C0C" w:rsidRPr="00771DE2" w:rsidDel="00290C1E" w:rsidRDefault="00197C0C" w:rsidP="00AF2066">
            <w:pPr>
              <w:pStyle w:val="TAC"/>
              <w:rPr>
                <w:del w:id="2919" w:author="Huawei" w:date="2024-01-05T15:22:00Z"/>
              </w:rPr>
            </w:pPr>
          </w:p>
        </w:tc>
        <w:tc>
          <w:tcPr>
            <w:tcW w:w="726" w:type="dxa"/>
            <w:shd w:val="clear" w:color="auto" w:fill="auto"/>
            <w:tcPrChange w:id="2920" w:author="Huawei" w:date="2024-01-05T15:22:00Z">
              <w:tcPr>
                <w:tcW w:w="721" w:type="dxa"/>
                <w:shd w:val="clear" w:color="auto" w:fill="auto"/>
              </w:tcPr>
            </w:tcPrChange>
          </w:tcPr>
          <w:p w14:paraId="0240DFF6" w14:textId="3CB5A599" w:rsidR="00197C0C" w:rsidRPr="00494020" w:rsidDel="00290C1E" w:rsidRDefault="00197C0C" w:rsidP="00AF2066">
            <w:pPr>
              <w:pStyle w:val="TAC"/>
              <w:rPr>
                <w:del w:id="2921" w:author="Huawei" w:date="2024-01-05T15:22:00Z"/>
                <w:lang w:eastAsia="zh-CN"/>
              </w:rPr>
            </w:pPr>
            <w:del w:id="2922" w:author="Huawei" w:date="2024-01-05T15:22:00Z">
              <w:r w:rsidDel="00290C1E">
                <w:rPr>
                  <w:lang w:eastAsia="zh-CN"/>
                </w:rPr>
                <w:delText xml:space="preserve">-89.6 -2.2 </w:delText>
              </w:r>
              <w:r w:rsidDel="00290C1E">
                <w:rPr>
                  <w:rFonts w:hint="eastAsia"/>
                  <w:lang w:eastAsia="zh-CN"/>
                </w:rPr>
                <w:delText>+</w:delText>
              </w:r>
              <w:r w:rsidDel="00290C1E">
                <w:rPr>
                  <w:lang w:eastAsia="zh-CN"/>
                </w:rPr>
                <w:delText>3.1+TT</w:delText>
              </w:r>
              <w:r w:rsidDel="00290C1E">
                <w:rPr>
                  <w:vertAlign w:val="superscript"/>
                  <w:lang w:eastAsia="zh-CN"/>
                </w:rPr>
                <w:delText>4</w:delText>
              </w:r>
            </w:del>
          </w:p>
        </w:tc>
        <w:tc>
          <w:tcPr>
            <w:tcW w:w="719" w:type="dxa"/>
            <w:vMerge/>
            <w:shd w:val="clear" w:color="auto" w:fill="auto"/>
            <w:tcPrChange w:id="2923" w:author="Huawei" w:date="2024-01-05T15:22:00Z">
              <w:tcPr>
                <w:tcW w:w="721" w:type="dxa"/>
                <w:vMerge/>
                <w:shd w:val="clear" w:color="auto" w:fill="auto"/>
              </w:tcPr>
            </w:tcPrChange>
          </w:tcPr>
          <w:p w14:paraId="0DDC81B7" w14:textId="1F9EB67A" w:rsidR="00197C0C" w:rsidRPr="00771DE2" w:rsidDel="00290C1E" w:rsidRDefault="00197C0C" w:rsidP="00AF2066">
            <w:pPr>
              <w:pStyle w:val="TAC"/>
              <w:rPr>
                <w:del w:id="2924" w:author="Huawei" w:date="2024-01-05T15:22:00Z"/>
              </w:rPr>
            </w:pPr>
          </w:p>
        </w:tc>
        <w:tc>
          <w:tcPr>
            <w:tcW w:w="740" w:type="dxa"/>
            <w:vMerge/>
            <w:shd w:val="clear" w:color="auto" w:fill="auto"/>
            <w:tcPrChange w:id="2925" w:author="Huawei" w:date="2024-01-05T15:22:00Z">
              <w:tcPr>
                <w:tcW w:w="721" w:type="dxa"/>
                <w:vMerge/>
                <w:shd w:val="clear" w:color="auto" w:fill="auto"/>
              </w:tcPr>
            </w:tcPrChange>
          </w:tcPr>
          <w:p w14:paraId="5F68F670" w14:textId="26CB1C45" w:rsidR="00197C0C" w:rsidRPr="00771DE2" w:rsidDel="00290C1E" w:rsidRDefault="00197C0C" w:rsidP="00AF2066">
            <w:pPr>
              <w:pStyle w:val="TAC"/>
              <w:rPr>
                <w:del w:id="2926" w:author="Huawei" w:date="2024-01-05T15:22:00Z"/>
              </w:rPr>
            </w:pPr>
          </w:p>
        </w:tc>
        <w:tc>
          <w:tcPr>
            <w:tcW w:w="719" w:type="dxa"/>
            <w:vMerge/>
            <w:shd w:val="clear" w:color="auto" w:fill="auto"/>
            <w:tcPrChange w:id="2927" w:author="Huawei" w:date="2024-01-05T15:22:00Z">
              <w:tcPr>
                <w:tcW w:w="721" w:type="dxa"/>
                <w:vMerge/>
                <w:shd w:val="clear" w:color="auto" w:fill="auto"/>
              </w:tcPr>
            </w:tcPrChange>
          </w:tcPr>
          <w:p w14:paraId="58C316EE" w14:textId="59085483" w:rsidR="00197C0C" w:rsidRPr="00771DE2" w:rsidDel="00290C1E" w:rsidRDefault="00197C0C" w:rsidP="00AF2066">
            <w:pPr>
              <w:pStyle w:val="TAC"/>
              <w:rPr>
                <w:del w:id="2928" w:author="Huawei" w:date="2024-01-05T15:22:00Z"/>
              </w:rPr>
            </w:pPr>
          </w:p>
        </w:tc>
        <w:tc>
          <w:tcPr>
            <w:tcW w:w="726" w:type="dxa"/>
            <w:vMerge/>
            <w:shd w:val="clear" w:color="auto" w:fill="auto"/>
            <w:tcPrChange w:id="2929" w:author="Huawei" w:date="2024-01-05T15:22:00Z">
              <w:tcPr>
                <w:tcW w:w="721" w:type="dxa"/>
                <w:vMerge/>
                <w:shd w:val="clear" w:color="auto" w:fill="auto"/>
              </w:tcPr>
            </w:tcPrChange>
          </w:tcPr>
          <w:p w14:paraId="4F53860C" w14:textId="2F9F1070" w:rsidR="00197C0C" w:rsidRPr="00771DE2" w:rsidDel="00290C1E" w:rsidRDefault="00197C0C" w:rsidP="00AF2066">
            <w:pPr>
              <w:pStyle w:val="TAC"/>
              <w:rPr>
                <w:del w:id="2930" w:author="Huawei" w:date="2024-01-05T15:22:00Z"/>
              </w:rPr>
            </w:pPr>
          </w:p>
        </w:tc>
        <w:tc>
          <w:tcPr>
            <w:tcW w:w="724" w:type="dxa"/>
            <w:vMerge/>
            <w:shd w:val="clear" w:color="auto" w:fill="auto"/>
            <w:tcPrChange w:id="2931" w:author="Huawei" w:date="2024-01-05T15:22:00Z">
              <w:tcPr>
                <w:tcW w:w="726" w:type="dxa"/>
                <w:vMerge/>
                <w:shd w:val="clear" w:color="auto" w:fill="auto"/>
              </w:tcPr>
            </w:tcPrChange>
          </w:tcPr>
          <w:p w14:paraId="524A4F2D" w14:textId="04467348" w:rsidR="00197C0C" w:rsidRPr="00771DE2" w:rsidDel="00290C1E" w:rsidRDefault="00197C0C" w:rsidP="00AF2066">
            <w:pPr>
              <w:pStyle w:val="TAC"/>
              <w:rPr>
                <w:del w:id="2932" w:author="Huawei" w:date="2024-01-05T15:22:00Z"/>
              </w:rPr>
            </w:pPr>
          </w:p>
        </w:tc>
        <w:tc>
          <w:tcPr>
            <w:tcW w:w="1278" w:type="dxa"/>
            <w:vMerge/>
            <w:shd w:val="clear" w:color="auto" w:fill="auto"/>
            <w:tcPrChange w:id="2933" w:author="Huawei" w:date="2024-01-05T15:22:00Z">
              <w:tcPr>
                <w:tcW w:w="1282" w:type="dxa"/>
                <w:vMerge/>
                <w:shd w:val="clear" w:color="auto" w:fill="auto"/>
              </w:tcPr>
            </w:tcPrChange>
          </w:tcPr>
          <w:p w14:paraId="07CC62DE" w14:textId="1DC1356D" w:rsidR="00197C0C" w:rsidRPr="00771DE2" w:rsidDel="00290C1E" w:rsidRDefault="00197C0C" w:rsidP="00AF2066">
            <w:pPr>
              <w:pStyle w:val="TAC"/>
              <w:rPr>
                <w:del w:id="2934" w:author="Huawei" w:date="2024-01-05T15:22:00Z"/>
              </w:rPr>
            </w:pPr>
          </w:p>
        </w:tc>
      </w:tr>
      <w:tr w:rsidR="00197C0C" w:rsidRPr="008B5F74" w:rsidDel="00290C1E" w14:paraId="3245A257" w14:textId="51668A0B" w:rsidTr="00290C1E">
        <w:trPr>
          <w:trHeight w:val="170"/>
          <w:del w:id="2935" w:author="Huawei" w:date="2024-01-05T15:22:00Z"/>
          <w:trPrChange w:id="2936" w:author="Huawei" w:date="2024-01-05T15:22:00Z">
            <w:trPr>
              <w:trHeight w:val="170"/>
            </w:trPr>
          </w:trPrChange>
        </w:trPr>
        <w:tc>
          <w:tcPr>
            <w:tcW w:w="1308" w:type="dxa"/>
            <w:vMerge w:val="restart"/>
            <w:tcBorders>
              <w:top w:val="nil"/>
            </w:tcBorders>
            <w:shd w:val="clear" w:color="auto" w:fill="auto"/>
            <w:tcPrChange w:id="2937" w:author="Huawei" w:date="2024-01-05T15:22:00Z">
              <w:tcPr>
                <w:tcW w:w="1311" w:type="dxa"/>
                <w:vMerge w:val="restart"/>
                <w:tcBorders>
                  <w:top w:val="nil"/>
                </w:tcBorders>
                <w:shd w:val="clear" w:color="auto" w:fill="auto"/>
              </w:tcPr>
            </w:tcPrChange>
          </w:tcPr>
          <w:p w14:paraId="7078BB02" w14:textId="4F471244" w:rsidR="00197C0C" w:rsidRPr="00771DE2" w:rsidDel="00290C1E" w:rsidRDefault="00197C0C" w:rsidP="00AF2066">
            <w:pPr>
              <w:pStyle w:val="TAC"/>
              <w:rPr>
                <w:del w:id="2938" w:author="Huawei" w:date="2024-01-05T15:22:00Z"/>
              </w:rPr>
            </w:pPr>
          </w:p>
        </w:tc>
        <w:tc>
          <w:tcPr>
            <w:tcW w:w="574" w:type="dxa"/>
            <w:vMerge w:val="restart"/>
            <w:shd w:val="clear" w:color="auto" w:fill="auto"/>
            <w:tcPrChange w:id="2939" w:author="Huawei" w:date="2024-01-05T15:22:00Z">
              <w:tcPr>
                <w:tcW w:w="574" w:type="dxa"/>
                <w:vMerge w:val="restart"/>
                <w:shd w:val="clear" w:color="auto" w:fill="auto"/>
              </w:tcPr>
            </w:tcPrChange>
          </w:tcPr>
          <w:p w14:paraId="62AB339C" w14:textId="7494899A" w:rsidR="00197C0C" w:rsidRPr="008B5F74" w:rsidDel="00290C1E" w:rsidRDefault="00197C0C" w:rsidP="00AF2066">
            <w:pPr>
              <w:pStyle w:val="TAC"/>
              <w:rPr>
                <w:del w:id="2940" w:author="Huawei" w:date="2024-01-05T15:22:00Z"/>
                <w:lang w:eastAsia="zh-CN"/>
              </w:rPr>
            </w:pPr>
            <w:del w:id="2941" w:author="Huawei" w:date="2024-01-05T15:22:00Z">
              <w:r w:rsidRPr="008B5F74" w:rsidDel="00290C1E">
                <w:rPr>
                  <w:lang w:eastAsia="zh-CN"/>
                </w:rPr>
                <w:delText>2</w:delText>
              </w:r>
            </w:del>
          </w:p>
        </w:tc>
        <w:tc>
          <w:tcPr>
            <w:tcW w:w="615" w:type="dxa"/>
            <w:vMerge w:val="restart"/>
            <w:shd w:val="clear" w:color="auto" w:fill="auto"/>
            <w:tcPrChange w:id="2942" w:author="Huawei" w:date="2024-01-05T15:22:00Z">
              <w:tcPr>
                <w:tcW w:w="616" w:type="dxa"/>
                <w:vMerge w:val="restart"/>
                <w:shd w:val="clear" w:color="auto" w:fill="auto"/>
              </w:tcPr>
            </w:tcPrChange>
          </w:tcPr>
          <w:p w14:paraId="5CE7D97D" w14:textId="016FBD0E" w:rsidR="00197C0C" w:rsidRPr="008B5F74" w:rsidDel="00290C1E" w:rsidRDefault="00197C0C" w:rsidP="00AF2066">
            <w:pPr>
              <w:pStyle w:val="TAC"/>
              <w:rPr>
                <w:del w:id="2943" w:author="Huawei" w:date="2024-01-05T15:22:00Z"/>
                <w:lang w:eastAsia="zh-CN"/>
              </w:rPr>
            </w:pPr>
            <w:del w:id="2944" w:author="Huawei" w:date="2024-01-05T15:22:00Z">
              <w:r w:rsidRPr="008B5F74" w:rsidDel="00290C1E">
                <w:rPr>
                  <w:lang w:eastAsia="zh-CN"/>
                </w:rPr>
                <w:delText>n41</w:delText>
              </w:r>
            </w:del>
          </w:p>
        </w:tc>
        <w:tc>
          <w:tcPr>
            <w:tcW w:w="601" w:type="dxa"/>
            <w:vMerge w:val="restart"/>
            <w:shd w:val="clear" w:color="auto" w:fill="auto"/>
            <w:tcPrChange w:id="2945" w:author="Huawei" w:date="2024-01-05T15:22:00Z">
              <w:tcPr>
                <w:tcW w:w="602" w:type="dxa"/>
                <w:vMerge w:val="restart"/>
                <w:shd w:val="clear" w:color="auto" w:fill="auto"/>
              </w:tcPr>
            </w:tcPrChange>
          </w:tcPr>
          <w:p w14:paraId="458F66E1" w14:textId="36B468FA" w:rsidR="00197C0C" w:rsidRPr="008B5F74" w:rsidDel="00290C1E" w:rsidRDefault="00197C0C" w:rsidP="00AF2066">
            <w:pPr>
              <w:pStyle w:val="TAC"/>
              <w:rPr>
                <w:del w:id="2946" w:author="Huawei" w:date="2024-01-05T15:22:00Z"/>
                <w:lang w:eastAsia="zh-CN"/>
              </w:rPr>
            </w:pPr>
            <w:del w:id="2947" w:author="Huawei" w:date="2024-01-05T15:22:00Z">
              <w:r w:rsidRPr="008B5F74" w:rsidDel="00290C1E">
                <w:rPr>
                  <w:lang w:eastAsia="zh-CN"/>
                </w:rPr>
                <w:delText>15</w:delText>
              </w:r>
            </w:del>
          </w:p>
        </w:tc>
        <w:tc>
          <w:tcPr>
            <w:tcW w:w="1257" w:type="dxa"/>
            <w:vMerge w:val="restart"/>
            <w:shd w:val="clear" w:color="auto" w:fill="auto"/>
            <w:tcPrChange w:id="2948" w:author="Huawei" w:date="2024-01-05T15:22:00Z">
              <w:tcPr>
                <w:tcW w:w="1260" w:type="dxa"/>
                <w:vMerge w:val="restart"/>
                <w:shd w:val="clear" w:color="auto" w:fill="auto"/>
              </w:tcPr>
            </w:tcPrChange>
          </w:tcPr>
          <w:p w14:paraId="296A90BE" w14:textId="422BFCB6" w:rsidR="00197C0C" w:rsidRPr="008B5F74" w:rsidDel="00290C1E" w:rsidRDefault="00197C0C" w:rsidP="00AF2066">
            <w:pPr>
              <w:pStyle w:val="TAC"/>
              <w:rPr>
                <w:del w:id="2949" w:author="Huawei" w:date="2024-01-05T15:22:00Z"/>
                <w:sz w:val="16"/>
                <w:szCs w:val="16"/>
              </w:rPr>
            </w:pPr>
          </w:p>
        </w:tc>
        <w:tc>
          <w:tcPr>
            <w:tcW w:w="936" w:type="dxa"/>
            <w:shd w:val="clear" w:color="auto" w:fill="auto"/>
            <w:tcPrChange w:id="2950" w:author="Huawei" w:date="2024-01-05T15:22:00Z">
              <w:tcPr>
                <w:tcW w:w="938" w:type="dxa"/>
                <w:shd w:val="clear" w:color="auto" w:fill="auto"/>
              </w:tcPr>
            </w:tcPrChange>
          </w:tcPr>
          <w:p w14:paraId="783F9C0A" w14:textId="60DF318F" w:rsidR="00197C0C" w:rsidRPr="008B5F74" w:rsidDel="00290C1E" w:rsidRDefault="00197C0C" w:rsidP="00AF2066">
            <w:pPr>
              <w:pStyle w:val="TAC"/>
              <w:rPr>
                <w:del w:id="2951" w:author="Huawei" w:date="2024-01-05T15:22:00Z"/>
                <w:sz w:val="16"/>
                <w:szCs w:val="16"/>
                <w:lang w:eastAsia="zh-CN"/>
              </w:rPr>
            </w:pPr>
            <w:del w:id="2952" w:author="Huawei" w:date="2024-01-05T15:22:00Z">
              <w:r w:rsidRPr="008B5F74" w:rsidDel="00290C1E">
                <w:rPr>
                  <w:sz w:val="16"/>
                  <w:szCs w:val="16"/>
                  <w:lang w:eastAsia="zh-CN"/>
                </w:rPr>
                <w:delText>-94.8+TT</w:delText>
              </w:r>
            </w:del>
          </w:p>
        </w:tc>
        <w:tc>
          <w:tcPr>
            <w:tcW w:w="725" w:type="dxa"/>
            <w:vMerge w:val="restart"/>
            <w:shd w:val="clear" w:color="auto" w:fill="auto"/>
            <w:tcPrChange w:id="2953" w:author="Huawei" w:date="2024-01-05T15:22:00Z">
              <w:tcPr>
                <w:tcW w:w="727" w:type="dxa"/>
                <w:vMerge w:val="restart"/>
                <w:shd w:val="clear" w:color="auto" w:fill="auto"/>
              </w:tcPr>
            </w:tcPrChange>
          </w:tcPr>
          <w:p w14:paraId="3B5235BA" w14:textId="6D7D2C8A" w:rsidR="00197C0C" w:rsidRPr="008B5F74" w:rsidDel="00290C1E" w:rsidRDefault="00197C0C" w:rsidP="00AF2066">
            <w:pPr>
              <w:pStyle w:val="TAC"/>
              <w:rPr>
                <w:del w:id="2954" w:author="Huawei" w:date="2024-01-05T15:22:00Z"/>
              </w:rPr>
            </w:pPr>
          </w:p>
        </w:tc>
        <w:tc>
          <w:tcPr>
            <w:tcW w:w="1192" w:type="dxa"/>
            <w:vMerge w:val="restart"/>
            <w:shd w:val="clear" w:color="auto" w:fill="auto"/>
            <w:tcPrChange w:id="2955" w:author="Huawei" w:date="2024-01-05T15:22:00Z">
              <w:tcPr>
                <w:tcW w:w="1195" w:type="dxa"/>
                <w:vMerge w:val="restart"/>
                <w:shd w:val="clear" w:color="auto" w:fill="auto"/>
              </w:tcPr>
            </w:tcPrChange>
          </w:tcPr>
          <w:p w14:paraId="5BE3F16B" w14:textId="7622920E" w:rsidR="00197C0C" w:rsidRPr="008B5F74" w:rsidDel="00290C1E" w:rsidRDefault="00197C0C" w:rsidP="00AF2066">
            <w:pPr>
              <w:pStyle w:val="TAC"/>
              <w:rPr>
                <w:del w:id="2956" w:author="Huawei" w:date="2024-01-05T15:22:00Z"/>
              </w:rPr>
            </w:pPr>
          </w:p>
        </w:tc>
        <w:tc>
          <w:tcPr>
            <w:tcW w:w="719" w:type="dxa"/>
            <w:vMerge w:val="restart"/>
            <w:shd w:val="clear" w:color="auto" w:fill="auto"/>
            <w:tcPrChange w:id="2957" w:author="Huawei" w:date="2024-01-05T15:22:00Z">
              <w:tcPr>
                <w:tcW w:w="721" w:type="dxa"/>
                <w:vMerge w:val="restart"/>
                <w:shd w:val="clear" w:color="auto" w:fill="auto"/>
              </w:tcPr>
            </w:tcPrChange>
          </w:tcPr>
          <w:p w14:paraId="52B16F56" w14:textId="274A20E4" w:rsidR="00197C0C" w:rsidRPr="008B5F74" w:rsidDel="00290C1E" w:rsidRDefault="00197C0C" w:rsidP="00AF2066">
            <w:pPr>
              <w:pStyle w:val="TAC"/>
              <w:rPr>
                <w:del w:id="2958" w:author="Huawei" w:date="2024-01-05T15:22:00Z"/>
              </w:rPr>
            </w:pPr>
          </w:p>
        </w:tc>
        <w:tc>
          <w:tcPr>
            <w:tcW w:w="719" w:type="dxa"/>
            <w:vMerge w:val="restart"/>
            <w:shd w:val="clear" w:color="auto" w:fill="auto"/>
            <w:tcPrChange w:id="2959" w:author="Huawei" w:date="2024-01-05T15:22:00Z">
              <w:tcPr>
                <w:tcW w:w="721" w:type="dxa"/>
                <w:vMerge w:val="restart"/>
                <w:shd w:val="clear" w:color="auto" w:fill="auto"/>
              </w:tcPr>
            </w:tcPrChange>
          </w:tcPr>
          <w:p w14:paraId="7C090B6F" w14:textId="61DCA3C4" w:rsidR="00197C0C" w:rsidRPr="008B5F74" w:rsidDel="00290C1E" w:rsidRDefault="00197C0C" w:rsidP="00AF2066">
            <w:pPr>
              <w:pStyle w:val="TAC"/>
              <w:rPr>
                <w:del w:id="2960" w:author="Huawei" w:date="2024-01-05T15:22:00Z"/>
              </w:rPr>
            </w:pPr>
          </w:p>
        </w:tc>
        <w:tc>
          <w:tcPr>
            <w:tcW w:w="726" w:type="dxa"/>
            <w:vMerge w:val="restart"/>
            <w:shd w:val="clear" w:color="auto" w:fill="auto"/>
            <w:tcPrChange w:id="2961" w:author="Huawei" w:date="2024-01-05T15:22:00Z">
              <w:tcPr>
                <w:tcW w:w="721" w:type="dxa"/>
                <w:vMerge w:val="restart"/>
                <w:shd w:val="clear" w:color="auto" w:fill="auto"/>
              </w:tcPr>
            </w:tcPrChange>
          </w:tcPr>
          <w:p w14:paraId="02088F53" w14:textId="68838758" w:rsidR="00197C0C" w:rsidRPr="008B5F74" w:rsidDel="00290C1E" w:rsidRDefault="00197C0C" w:rsidP="00AF2066">
            <w:pPr>
              <w:pStyle w:val="TAC"/>
              <w:rPr>
                <w:del w:id="2962" w:author="Huawei" w:date="2024-01-05T15:22:00Z"/>
                <w:lang w:eastAsia="zh-CN"/>
              </w:rPr>
            </w:pPr>
          </w:p>
        </w:tc>
        <w:tc>
          <w:tcPr>
            <w:tcW w:w="719" w:type="dxa"/>
            <w:vMerge w:val="restart"/>
            <w:shd w:val="clear" w:color="auto" w:fill="auto"/>
            <w:tcPrChange w:id="2963" w:author="Huawei" w:date="2024-01-05T15:22:00Z">
              <w:tcPr>
                <w:tcW w:w="721" w:type="dxa"/>
                <w:vMerge w:val="restart"/>
                <w:shd w:val="clear" w:color="auto" w:fill="auto"/>
              </w:tcPr>
            </w:tcPrChange>
          </w:tcPr>
          <w:p w14:paraId="1D6F0925" w14:textId="18EC1F73" w:rsidR="00197C0C" w:rsidRPr="008B5F74" w:rsidDel="00290C1E" w:rsidRDefault="00197C0C" w:rsidP="00AF2066">
            <w:pPr>
              <w:pStyle w:val="TAC"/>
              <w:rPr>
                <w:del w:id="2964" w:author="Huawei" w:date="2024-01-05T15:22:00Z"/>
              </w:rPr>
            </w:pPr>
          </w:p>
        </w:tc>
        <w:tc>
          <w:tcPr>
            <w:tcW w:w="740" w:type="dxa"/>
            <w:vMerge w:val="restart"/>
            <w:shd w:val="clear" w:color="auto" w:fill="auto"/>
            <w:tcPrChange w:id="2965" w:author="Huawei" w:date="2024-01-05T15:22:00Z">
              <w:tcPr>
                <w:tcW w:w="721" w:type="dxa"/>
                <w:vMerge w:val="restart"/>
                <w:shd w:val="clear" w:color="auto" w:fill="auto"/>
              </w:tcPr>
            </w:tcPrChange>
          </w:tcPr>
          <w:p w14:paraId="47BE8771" w14:textId="357F4882" w:rsidR="00197C0C" w:rsidRPr="008B5F74" w:rsidDel="00290C1E" w:rsidRDefault="00197C0C" w:rsidP="00AF2066">
            <w:pPr>
              <w:pStyle w:val="TAC"/>
              <w:rPr>
                <w:del w:id="2966" w:author="Huawei" w:date="2024-01-05T15:22:00Z"/>
              </w:rPr>
            </w:pPr>
          </w:p>
        </w:tc>
        <w:tc>
          <w:tcPr>
            <w:tcW w:w="719" w:type="dxa"/>
            <w:vMerge w:val="restart"/>
            <w:shd w:val="clear" w:color="auto" w:fill="auto"/>
            <w:tcPrChange w:id="2967" w:author="Huawei" w:date="2024-01-05T15:22:00Z">
              <w:tcPr>
                <w:tcW w:w="721" w:type="dxa"/>
                <w:vMerge w:val="restart"/>
                <w:shd w:val="clear" w:color="auto" w:fill="auto"/>
              </w:tcPr>
            </w:tcPrChange>
          </w:tcPr>
          <w:p w14:paraId="735ED0F7" w14:textId="6F0D72DF" w:rsidR="00197C0C" w:rsidRPr="008B5F74" w:rsidDel="00290C1E" w:rsidRDefault="00197C0C" w:rsidP="00AF2066">
            <w:pPr>
              <w:pStyle w:val="TAC"/>
              <w:rPr>
                <w:del w:id="2968" w:author="Huawei" w:date="2024-01-05T15:22:00Z"/>
              </w:rPr>
            </w:pPr>
          </w:p>
        </w:tc>
        <w:tc>
          <w:tcPr>
            <w:tcW w:w="726" w:type="dxa"/>
            <w:vMerge w:val="restart"/>
            <w:shd w:val="clear" w:color="auto" w:fill="auto"/>
            <w:tcPrChange w:id="2969" w:author="Huawei" w:date="2024-01-05T15:22:00Z">
              <w:tcPr>
                <w:tcW w:w="721" w:type="dxa"/>
                <w:vMerge w:val="restart"/>
                <w:shd w:val="clear" w:color="auto" w:fill="auto"/>
              </w:tcPr>
            </w:tcPrChange>
          </w:tcPr>
          <w:p w14:paraId="1783888C" w14:textId="71FCD86F" w:rsidR="00197C0C" w:rsidRPr="008B5F74" w:rsidDel="00290C1E" w:rsidRDefault="00197C0C" w:rsidP="00AF2066">
            <w:pPr>
              <w:pStyle w:val="TAC"/>
              <w:rPr>
                <w:del w:id="2970" w:author="Huawei" w:date="2024-01-05T15:22:00Z"/>
              </w:rPr>
            </w:pPr>
          </w:p>
        </w:tc>
        <w:tc>
          <w:tcPr>
            <w:tcW w:w="724" w:type="dxa"/>
            <w:vMerge w:val="restart"/>
            <w:shd w:val="clear" w:color="auto" w:fill="auto"/>
            <w:tcPrChange w:id="2971" w:author="Huawei" w:date="2024-01-05T15:22:00Z">
              <w:tcPr>
                <w:tcW w:w="726" w:type="dxa"/>
                <w:vMerge w:val="restart"/>
                <w:shd w:val="clear" w:color="auto" w:fill="auto"/>
              </w:tcPr>
            </w:tcPrChange>
          </w:tcPr>
          <w:p w14:paraId="2C1A1D3B" w14:textId="0C080B3F" w:rsidR="00197C0C" w:rsidRPr="008B5F74" w:rsidDel="00290C1E" w:rsidRDefault="00197C0C" w:rsidP="00AF2066">
            <w:pPr>
              <w:pStyle w:val="TAC"/>
              <w:rPr>
                <w:del w:id="2972" w:author="Huawei" w:date="2024-01-05T15:22:00Z"/>
              </w:rPr>
            </w:pPr>
          </w:p>
        </w:tc>
        <w:tc>
          <w:tcPr>
            <w:tcW w:w="1278" w:type="dxa"/>
            <w:vMerge w:val="restart"/>
            <w:shd w:val="clear" w:color="auto" w:fill="auto"/>
            <w:tcPrChange w:id="2973" w:author="Huawei" w:date="2024-01-05T15:22:00Z">
              <w:tcPr>
                <w:tcW w:w="1282" w:type="dxa"/>
                <w:vMerge w:val="restart"/>
                <w:shd w:val="clear" w:color="auto" w:fill="auto"/>
              </w:tcPr>
            </w:tcPrChange>
          </w:tcPr>
          <w:p w14:paraId="00E02705" w14:textId="2BA4192C" w:rsidR="00197C0C" w:rsidRPr="008B5F74" w:rsidDel="00290C1E" w:rsidRDefault="00197C0C" w:rsidP="00AF2066">
            <w:pPr>
              <w:pStyle w:val="TAC"/>
              <w:rPr>
                <w:del w:id="2974" w:author="Huawei" w:date="2024-01-05T15:22:00Z"/>
              </w:rPr>
            </w:pPr>
          </w:p>
        </w:tc>
      </w:tr>
      <w:tr w:rsidR="00197C0C" w:rsidRPr="008B5F74" w:rsidDel="00290C1E" w14:paraId="54C11820" w14:textId="380CE22A" w:rsidTr="00290C1E">
        <w:trPr>
          <w:trHeight w:val="170"/>
          <w:del w:id="2975" w:author="Huawei" w:date="2024-01-05T15:22:00Z"/>
          <w:trPrChange w:id="2976" w:author="Huawei" w:date="2024-01-05T15:22:00Z">
            <w:trPr>
              <w:trHeight w:val="170"/>
            </w:trPr>
          </w:trPrChange>
        </w:trPr>
        <w:tc>
          <w:tcPr>
            <w:tcW w:w="1308" w:type="dxa"/>
            <w:vMerge/>
            <w:tcBorders>
              <w:bottom w:val="nil"/>
            </w:tcBorders>
            <w:shd w:val="clear" w:color="auto" w:fill="auto"/>
            <w:tcPrChange w:id="2977" w:author="Huawei" w:date="2024-01-05T15:22:00Z">
              <w:tcPr>
                <w:tcW w:w="1311" w:type="dxa"/>
                <w:vMerge/>
                <w:tcBorders>
                  <w:bottom w:val="nil"/>
                </w:tcBorders>
                <w:shd w:val="clear" w:color="auto" w:fill="auto"/>
              </w:tcPr>
            </w:tcPrChange>
          </w:tcPr>
          <w:p w14:paraId="3471ADF0" w14:textId="65CAB8C3" w:rsidR="00197C0C" w:rsidRPr="00771DE2" w:rsidDel="00290C1E" w:rsidRDefault="00197C0C" w:rsidP="00AF2066">
            <w:pPr>
              <w:pStyle w:val="TAC"/>
              <w:rPr>
                <w:del w:id="2978" w:author="Huawei" w:date="2024-01-05T15:22:00Z"/>
              </w:rPr>
            </w:pPr>
          </w:p>
        </w:tc>
        <w:tc>
          <w:tcPr>
            <w:tcW w:w="574" w:type="dxa"/>
            <w:vMerge/>
            <w:shd w:val="clear" w:color="auto" w:fill="auto"/>
            <w:tcPrChange w:id="2979" w:author="Huawei" w:date="2024-01-05T15:22:00Z">
              <w:tcPr>
                <w:tcW w:w="574" w:type="dxa"/>
                <w:vMerge/>
                <w:shd w:val="clear" w:color="auto" w:fill="auto"/>
              </w:tcPr>
            </w:tcPrChange>
          </w:tcPr>
          <w:p w14:paraId="082A965D" w14:textId="2D1EF8D7" w:rsidR="00197C0C" w:rsidRPr="008B5F74" w:rsidDel="00290C1E" w:rsidRDefault="00197C0C" w:rsidP="00AF2066">
            <w:pPr>
              <w:pStyle w:val="TAC"/>
              <w:rPr>
                <w:del w:id="2980" w:author="Huawei" w:date="2024-01-05T15:22:00Z"/>
                <w:lang w:eastAsia="zh-CN"/>
              </w:rPr>
            </w:pPr>
          </w:p>
        </w:tc>
        <w:tc>
          <w:tcPr>
            <w:tcW w:w="615" w:type="dxa"/>
            <w:vMerge/>
            <w:shd w:val="clear" w:color="auto" w:fill="auto"/>
            <w:tcPrChange w:id="2981" w:author="Huawei" w:date="2024-01-05T15:22:00Z">
              <w:tcPr>
                <w:tcW w:w="616" w:type="dxa"/>
                <w:vMerge/>
                <w:shd w:val="clear" w:color="auto" w:fill="auto"/>
              </w:tcPr>
            </w:tcPrChange>
          </w:tcPr>
          <w:p w14:paraId="64D71229" w14:textId="183D2E71" w:rsidR="00197C0C" w:rsidRPr="008B5F74" w:rsidDel="00290C1E" w:rsidRDefault="00197C0C" w:rsidP="00AF2066">
            <w:pPr>
              <w:pStyle w:val="TAC"/>
              <w:rPr>
                <w:del w:id="2982" w:author="Huawei" w:date="2024-01-05T15:22:00Z"/>
                <w:lang w:eastAsia="zh-CN"/>
              </w:rPr>
            </w:pPr>
          </w:p>
        </w:tc>
        <w:tc>
          <w:tcPr>
            <w:tcW w:w="601" w:type="dxa"/>
            <w:vMerge/>
            <w:shd w:val="clear" w:color="auto" w:fill="auto"/>
            <w:tcPrChange w:id="2983" w:author="Huawei" w:date="2024-01-05T15:22:00Z">
              <w:tcPr>
                <w:tcW w:w="602" w:type="dxa"/>
                <w:vMerge/>
                <w:shd w:val="clear" w:color="auto" w:fill="auto"/>
              </w:tcPr>
            </w:tcPrChange>
          </w:tcPr>
          <w:p w14:paraId="29E0A313" w14:textId="7E2B72D3" w:rsidR="00197C0C" w:rsidRPr="008B5F74" w:rsidDel="00290C1E" w:rsidRDefault="00197C0C" w:rsidP="00AF2066">
            <w:pPr>
              <w:pStyle w:val="TAC"/>
              <w:rPr>
                <w:del w:id="2984" w:author="Huawei" w:date="2024-01-05T15:22:00Z"/>
                <w:lang w:eastAsia="zh-CN"/>
              </w:rPr>
            </w:pPr>
          </w:p>
        </w:tc>
        <w:tc>
          <w:tcPr>
            <w:tcW w:w="1257" w:type="dxa"/>
            <w:vMerge/>
            <w:shd w:val="clear" w:color="auto" w:fill="auto"/>
            <w:tcPrChange w:id="2985" w:author="Huawei" w:date="2024-01-05T15:22:00Z">
              <w:tcPr>
                <w:tcW w:w="1260" w:type="dxa"/>
                <w:vMerge/>
                <w:shd w:val="clear" w:color="auto" w:fill="auto"/>
              </w:tcPr>
            </w:tcPrChange>
          </w:tcPr>
          <w:p w14:paraId="29DCC88D" w14:textId="63E0F752" w:rsidR="00197C0C" w:rsidRPr="008B5F74" w:rsidDel="00290C1E" w:rsidRDefault="00197C0C" w:rsidP="00AF2066">
            <w:pPr>
              <w:pStyle w:val="TAC"/>
              <w:rPr>
                <w:del w:id="2986" w:author="Huawei" w:date="2024-01-05T15:22:00Z"/>
                <w:sz w:val="16"/>
                <w:szCs w:val="16"/>
              </w:rPr>
            </w:pPr>
          </w:p>
        </w:tc>
        <w:tc>
          <w:tcPr>
            <w:tcW w:w="936" w:type="dxa"/>
            <w:shd w:val="clear" w:color="auto" w:fill="auto"/>
            <w:tcPrChange w:id="2987" w:author="Huawei" w:date="2024-01-05T15:22:00Z">
              <w:tcPr>
                <w:tcW w:w="938" w:type="dxa"/>
                <w:shd w:val="clear" w:color="auto" w:fill="auto"/>
              </w:tcPr>
            </w:tcPrChange>
          </w:tcPr>
          <w:p w14:paraId="160688FD" w14:textId="13839A53" w:rsidR="00197C0C" w:rsidRPr="008B5F74" w:rsidDel="00290C1E" w:rsidRDefault="00197C0C" w:rsidP="00AF2066">
            <w:pPr>
              <w:pStyle w:val="TAC"/>
              <w:rPr>
                <w:del w:id="2988" w:author="Huawei" w:date="2024-01-05T15:22:00Z"/>
                <w:sz w:val="16"/>
                <w:szCs w:val="16"/>
                <w:lang w:eastAsia="zh-CN"/>
              </w:rPr>
            </w:pPr>
            <w:del w:id="2989" w:author="Huawei" w:date="2024-01-05T15:22:00Z">
              <w:r w:rsidRPr="008B5F74" w:rsidDel="00290C1E">
                <w:rPr>
                  <w:sz w:val="16"/>
                  <w:szCs w:val="16"/>
                  <w:lang w:eastAsia="zh-CN"/>
                </w:rPr>
                <w:delText>-94.8-2.7+TT</w:delText>
              </w:r>
              <w:r w:rsidRPr="008B5F74" w:rsidDel="00290C1E">
                <w:rPr>
                  <w:sz w:val="16"/>
                  <w:szCs w:val="16"/>
                  <w:vertAlign w:val="superscript"/>
                  <w:lang w:eastAsia="zh-CN"/>
                </w:rPr>
                <w:delText>4</w:delText>
              </w:r>
            </w:del>
          </w:p>
        </w:tc>
        <w:tc>
          <w:tcPr>
            <w:tcW w:w="725" w:type="dxa"/>
            <w:vMerge/>
            <w:shd w:val="clear" w:color="auto" w:fill="auto"/>
            <w:tcPrChange w:id="2990" w:author="Huawei" w:date="2024-01-05T15:22:00Z">
              <w:tcPr>
                <w:tcW w:w="727" w:type="dxa"/>
                <w:vMerge/>
                <w:shd w:val="clear" w:color="auto" w:fill="auto"/>
              </w:tcPr>
            </w:tcPrChange>
          </w:tcPr>
          <w:p w14:paraId="13C21B7E" w14:textId="3AC41A6D" w:rsidR="00197C0C" w:rsidRPr="008B5F74" w:rsidDel="00290C1E" w:rsidRDefault="00197C0C" w:rsidP="00AF2066">
            <w:pPr>
              <w:pStyle w:val="TAC"/>
              <w:rPr>
                <w:del w:id="2991" w:author="Huawei" w:date="2024-01-05T15:22:00Z"/>
              </w:rPr>
            </w:pPr>
          </w:p>
        </w:tc>
        <w:tc>
          <w:tcPr>
            <w:tcW w:w="1192" w:type="dxa"/>
            <w:vMerge/>
            <w:shd w:val="clear" w:color="auto" w:fill="auto"/>
            <w:tcPrChange w:id="2992" w:author="Huawei" w:date="2024-01-05T15:22:00Z">
              <w:tcPr>
                <w:tcW w:w="1195" w:type="dxa"/>
                <w:vMerge/>
                <w:shd w:val="clear" w:color="auto" w:fill="auto"/>
              </w:tcPr>
            </w:tcPrChange>
          </w:tcPr>
          <w:p w14:paraId="18A5727D" w14:textId="10368AE3" w:rsidR="00197C0C" w:rsidRPr="008B5F74" w:rsidDel="00290C1E" w:rsidRDefault="00197C0C" w:rsidP="00AF2066">
            <w:pPr>
              <w:pStyle w:val="TAC"/>
              <w:rPr>
                <w:del w:id="2993" w:author="Huawei" w:date="2024-01-05T15:22:00Z"/>
              </w:rPr>
            </w:pPr>
          </w:p>
        </w:tc>
        <w:tc>
          <w:tcPr>
            <w:tcW w:w="719" w:type="dxa"/>
            <w:vMerge/>
            <w:shd w:val="clear" w:color="auto" w:fill="auto"/>
            <w:tcPrChange w:id="2994" w:author="Huawei" w:date="2024-01-05T15:22:00Z">
              <w:tcPr>
                <w:tcW w:w="721" w:type="dxa"/>
                <w:vMerge/>
                <w:shd w:val="clear" w:color="auto" w:fill="auto"/>
              </w:tcPr>
            </w:tcPrChange>
          </w:tcPr>
          <w:p w14:paraId="1E25E45A" w14:textId="177ADE4A" w:rsidR="00197C0C" w:rsidRPr="008B5F74" w:rsidDel="00290C1E" w:rsidRDefault="00197C0C" w:rsidP="00AF2066">
            <w:pPr>
              <w:pStyle w:val="TAC"/>
              <w:rPr>
                <w:del w:id="2995" w:author="Huawei" w:date="2024-01-05T15:22:00Z"/>
              </w:rPr>
            </w:pPr>
          </w:p>
        </w:tc>
        <w:tc>
          <w:tcPr>
            <w:tcW w:w="719" w:type="dxa"/>
            <w:vMerge/>
            <w:shd w:val="clear" w:color="auto" w:fill="auto"/>
            <w:tcPrChange w:id="2996" w:author="Huawei" w:date="2024-01-05T15:22:00Z">
              <w:tcPr>
                <w:tcW w:w="721" w:type="dxa"/>
                <w:vMerge/>
                <w:shd w:val="clear" w:color="auto" w:fill="auto"/>
              </w:tcPr>
            </w:tcPrChange>
          </w:tcPr>
          <w:p w14:paraId="2EB61A5A" w14:textId="5FAE7CB8" w:rsidR="00197C0C" w:rsidRPr="008B5F74" w:rsidDel="00290C1E" w:rsidRDefault="00197C0C" w:rsidP="00AF2066">
            <w:pPr>
              <w:pStyle w:val="TAC"/>
              <w:rPr>
                <w:del w:id="2997" w:author="Huawei" w:date="2024-01-05T15:22:00Z"/>
              </w:rPr>
            </w:pPr>
          </w:p>
        </w:tc>
        <w:tc>
          <w:tcPr>
            <w:tcW w:w="726" w:type="dxa"/>
            <w:vMerge/>
            <w:shd w:val="clear" w:color="auto" w:fill="auto"/>
            <w:tcPrChange w:id="2998" w:author="Huawei" w:date="2024-01-05T15:22:00Z">
              <w:tcPr>
                <w:tcW w:w="721" w:type="dxa"/>
                <w:vMerge/>
                <w:shd w:val="clear" w:color="auto" w:fill="auto"/>
              </w:tcPr>
            </w:tcPrChange>
          </w:tcPr>
          <w:p w14:paraId="1B1DB761" w14:textId="43F395C1" w:rsidR="00197C0C" w:rsidRPr="008B5F74" w:rsidDel="00290C1E" w:rsidRDefault="00197C0C" w:rsidP="00AF2066">
            <w:pPr>
              <w:pStyle w:val="TAC"/>
              <w:rPr>
                <w:del w:id="2999" w:author="Huawei" w:date="2024-01-05T15:22:00Z"/>
                <w:lang w:eastAsia="zh-CN"/>
              </w:rPr>
            </w:pPr>
          </w:p>
        </w:tc>
        <w:tc>
          <w:tcPr>
            <w:tcW w:w="719" w:type="dxa"/>
            <w:vMerge/>
            <w:shd w:val="clear" w:color="auto" w:fill="auto"/>
            <w:tcPrChange w:id="3000" w:author="Huawei" w:date="2024-01-05T15:22:00Z">
              <w:tcPr>
                <w:tcW w:w="721" w:type="dxa"/>
                <w:vMerge/>
                <w:shd w:val="clear" w:color="auto" w:fill="auto"/>
              </w:tcPr>
            </w:tcPrChange>
          </w:tcPr>
          <w:p w14:paraId="5E10BF0E" w14:textId="72C4F111" w:rsidR="00197C0C" w:rsidRPr="008B5F74" w:rsidDel="00290C1E" w:rsidRDefault="00197C0C" w:rsidP="00AF2066">
            <w:pPr>
              <w:pStyle w:val="TAC"/>
              <w:rPr>
                <w:del w:id="3001" w:author="Huawei" w:date="2024-01-05T15:22:00Z"/>
              </w:rPr>
            </w:pPr>
          </w:p>
        </w:tc>
        <w:tc>
          <w:tcPr>
            <w:tcW w:w="740" w:type="dxa"/>
            <w:vMerge/>
            <w:shd w:val="clear" w:color="auto" w:fill="auto"/>
            <w:tcPrChange w:id="3002" w:author="Huawei" w:date="2024-01-05T15:22:00Z">
              <w:tcPr>
                <w:tcW w:w="721" w:type="dxa"/>
                <w:vMerge/>
                <w:shd w:val="clear" w:color="auto" w:fill="auto"/>
              </w:tcPr>
            </w:tcPrChange>
          </w:tcPr>
          <w:p w14:paraId="437E6C7A" w14:textId="0860FEDB" w:rsidR="00197C0C" w:rsidRPr="008B5F74" w:rsidDel="00290C1E" w:rsidRDefault="00197C0C" w:rsidP="00AF2066">
            <w:pPr>
              <w:pStyle w:val="TAC"/>
              <w:rPr>
                <w:del w:id="3003" w:author="Huawei" w:date="2024-01-05T15:22:00Z"/>
              </w:rPr>
            </w:pPr>
          </w:p>
        </w:tc>
        <w:tc>
          <w:tcPr>
            <w:tcW w:w="719" w:type="dxa"/>
            <w:vMerge/>
            <w:shd w:val="clear" w:color="auto" w:fill="auto"/>
            <w:tcPrChange w:id="3004" w:author="Huawei" w:date="2024-01-05T15:22:00Z">
              <w:tcPr>
                <w:tcW w:w="721" w:type="dxa"/>
                <w:vMerge/>
                <w:shd w:val="clear" w:color="auto" w:fill="auto"/>
              </w:tcPr>
            </w:tcPrChange>
          </w:tcPr>
          <w:p w14:paraId="64146FD7" w14:textId="0C1DDDC5" w:rsidR="00197C0C" w:rsidRPr="008B5F74" w:rsidDel="00290C1E" w:rsidRDefault="00197C0C" w:rsidP="00AF2066">
            <w:pPr>
              <w:pStyle w:val="TAC"/>
              <w:rPr>
                <w:del w:id="3005" w:author="Huawei" w:date="2024-01-05T15:22:00Z"/>
              </w:rPr>
            </w:pPr>
          </w:p>
        </w:tc>
        <w:tc>
          <w:tcPr>
            <w:tcW w:w="726" w:type="dxa"/>
            <w:vMerge/>
            <w:shd w:val="clear" w:color="auto" w:fill="auto"/>
            <w:tcPrChange w:id="3006" w:author="Huawei" w:date="2024-01-05T15:22:00Z">
              <w:tcPr>
                <w:tcW w:w="721" w:type="dxa"/>
                <w:vMerge/>
                <w:shd w:val="clear" w:color="auto" w:fill="auto"/>
              </w:tcPr>
            </w:tcPrChange>
          </w:tcPr>
          <w:p w14:paraId="7F137E0B" w14:textId="70D1899B" w:rsidR="00197C0C" w:rsidRPr="008B5F74" w:rsidDel="00290C1E" w:rsidRDefault="00197C0C" w:rsidP="00AF2066">
            <w:pPr>
              <w:pStyle w:val="TAC"/>
              <w:rPr>
                <w:del w:id="3007" w:author="Huawei" w:date="2024-01-05T15:22:00Z"/>
              </w:rPr>
            </w:pPr>
          </w:p>
        </w:tc>
        <w:tc>
          <w:tcPr>
            <w:tcW w:w="724" w:type="dxa"/>
            <w:vMerge/>
            <w:shd w:val="clear" w:color="auto" w:fill="auto"/>
            <w:tcPrChange w:id="3008" w:author="Huawei" w:date="2024-01-05T15:22:00Z">
              <w:tcPr>
                <w:tcW w:w="726" w:type="dxa"/>
                <w:vMerge/>
                <w:shd w:val="clear" w:color="auto" w:fill="auto"/>
              </w:tcPr>
            </w:tcPrChange>
          </w:tcPr>
          <w:p w14:paraId="29D75E43" w14:textId="3199049B" w:rsidR="00197C0C" w:rsidRPr="008B5F74" w:rsidDel="00290C1E" w:rsidRDefault="00197C0C" w:rsidP="00AF2066">
            <w:pPr>
              <w:pStyle w:val="TAC"/>
              <w:rPr>
                <w:del w:id="3009" w:author="Huawei" w:date="2024-01-05T15:22:00Z"/>
              </w:rPr>
            </w:pPr>
          </w:p>
        </w:tc>
        <w:tc>
          <w:tcPr>
            <w:tcW w:w="1278" w:type="dxa"/>
            <w:vMerge/>
            <w:shd w:val="clear" w:color="auto" w:fill="auto"/>
            <w:tcPrChange w:id="3010" w:author="Huawei" w:date="2024-01-05T15:22:00Z">
              <w:tcPr>
                <w:tcW w:w="1282" w:type="dxa"/>
                <w:vMerge/>
                <w:shd w:val="clear" w:color="auto" w:fill="auto"/>
              </w:tcPr>
            </w:tcPrChange>
          </w:tcPr>
          <w:p w14:paraId="46480A54" w14:textId="56528D8B" w:rsidR="00197C0C" w:rsidRPr="008B5F74" w:rsidDel="00290C1E" w:rsidRDefault="00197C0C" w:rsidP="00AF2066">
            <w:pPr>
              <w:pStyle w:val="TAC"/>
              <w:rPr>
                <w:del w:id="3011" w:author="Huawei" w:date="2024-01-05T15:22:00Z"/>
              </w:rPr>
            </w:pPr>
          </w:p>
        </w:tc>
      </w:tr>
      <w:tr w:rsidR="00197C0C" w:rsidRPr="008B5F74" w:rsidDel="00290C1E" w14:paraId="4F712AAD" w14:textId="0DF09F29" w:rsidTr="00290C1E">
        <w:trPr>
          <w:trHeight w:val="345"/>
          <w:del w:id="3012" w:author="Huawei" w:date="2024-01-05T15:22:00Z"/>
          <w:trPrChange w:id="3013" w:author="Huawei" w:date="2024-01-05T15:22:00Z">
            <w:trPr>
              <w:trHeight w:val="345"/>
            </w:trPr>
          </w:trPrChange>
        </w:trPr>
        <w:tc>
          <w:tcPr>
            <w:tcW w:w="1308" w:type="dxa"/>
            <w:vMerge w:val="restart"/>
            <w:tcBorders>
              <w:top w:val="nil"/>
            </w:tcBorders>
            <w:shd w:val="clear" w:color="auto" w:fill="auto"/>
            <w:tcPrChange w:id="3014" w:author="Huawei" w:date="2024-01-05T15:22:00Z">
              <w:tcPr>
                <w:tcW w:w="1311" w:type="dxa"/>
                <w:vMerge w:val="restart"/>
                <w:tcBorders>
                  <w:top w:val="nil"/>
                </w:tcBorders>
                <w:shd w:val="clear" w:color="auto" w:fill="auto"/>
              </w:tcPr>
            </w:tcPrChange>
          </w:tcPr>
          <w:p w14:paraId="0EC754C7" w14:textId="614D48D6" w:rsidR="00197C0C" w:rsidRPr="00771DE2" w:rsidDel="00290C1E" w:rsidRDefault="00197C0C" w:rsidP="00AF2066">
            <w:pPr>
              <w:pStyle w:val="TAC"/>
              <w:rPr>
                <w:del w:id="3015" w:author="Huawei" w:date="2024-01-05T15:22:00Z"/>
              </w:rPr>
            </w:pPr>
          </w:p>
        </w:tc>
        <w:tc>
          <w:tcPr>
            <w:tcW w:w="574" w:type="dxa"/>
            <w:vMerge w:val="restart"/>
            <w:shd w:val="clear" w:color="auto" w:fill="auto"/>
            <w:tcPrChange w:id="3016" w:author="Huawei" w:date="2024-01-05T15:22:00Z">
              <w:tcPr>
                <w:tcW w:w="574" w:type="dxa"/>
                <w:vMerge w:val="restart"/>
                <w:shd w:val="clear" w:color="auto" w:fill="auto"/>
              </w:tcPr>
            </w:tcPrChange>
          </w:tcPr>
          <w:p w14:paraId="100BFEE8" w14:textId="6CF022F0" w:rsidR="00197C0C" w:rsidRPr="008B5F74" w:rsidDel="00290C1E" w:rsidRDefault="00197C0C" w:rsidP="00AF2066">
            <w:pPr>
              <w:pStyle w:val="TAC"/>
              <w:rPr>
                <w:del w:id="3017" w:author="Huawei" w:date="2024-01-05T15:22:00Z"/>
                <w:lang w:eastAsia="zh-CN"/>
              </w:rPr>
            </w:pPr>
            <w:del w:id="3018" w:author="Huawei" w:date="2024-01-05T15:22:00Z">
              <w:r w:rsidRPr="008B5F74" w:rsidDel="00290C1E">
                <w:rPr>
                  <w:lang w:eastAsia="zh-CN"/>
                </w:rPr>
                <w:delText>2</w:delText>
              </w:r>
            </w:del>
          </w:p>
        </w:tc>
        <w:tc>
          <w:tcPr>
            <w:tcW w:w="615" w:type="dxa"/>
            <w:vMerge w:val="restart"/>
            <w:shd w:val="clear" w:color="auto" w:fill="auto"/>
            <w:tcPrChange w:id="3019" w:author="Huawei" w:date="2024-01-05T15:22:00Z">
              <w:tcPr>
                <w:tcW w:w="616" w:type="dxa"/>
                <w:vMerge w:val="restart"/>
                <w:shd w:val="clear" w:color="auto" w:fill="auto"/>
              </w:tcPr>
            </w:tcPrChange>
          </w:tcPr>
          <w:p w14:paraId="373ECEFE" w14:textId="5379524A" w:rsidR="00197C0C" w:rsidRPr="008B5F74" w:rsidDel="00290C1E" w:rsidRDefault="00197C0C" w:rsidP="00AF2066">
            <w:pPr>
              <w:pStyle w:val="TAC"/>
              <w:rPr>
                <w:del w:id="3020" w:author="Huawei" w:date="2024-01-05T15:22:00Z"/>
                <w:lang w:eastAsia="zh-CN"/>
              </w:rPr>
            </w:pPr>
            <w:del w:id="3021" w:author="Huawei" w:date="2024-01-05T15:22:00Z">
              <w:r w:rsidRPr="008B5F74" w:rsidDel="00290C1E">
                <w:rPr>
                  <w:lang w:eastAsia="zh-CN"/>
                </w:rPr>
                <w:delText>n79</w:delText>
              </w:r>
            </w:del>
          </w:p>
        </w:tc>
        <w:tc>
          <w:tcPr>
            <w:tcW w:w="601" w:type="dxa"/>
            <w:vMerge w:val="restart"/>
            <w:shd w:val="clear" w:color="auto" w:fill="auto"/>
            <w:tcPrChange w:id="3022" w:author="Huawei" w:date="2024-01-05T15:22:00Z">
              <w:tcPr>
                <w:tcW w:w="602" w:type="dxa"/>
                <w:vMerge w:val="restart"/>
                <w:shd w:val="clear" w:color="auto" w:fill="auto"/>
              </w:tcPr>
            </w:tcPrChange>
          </w:tcPr>
          <w:p w14:paraId="7F97AF66" w14:textId="7056B985" w:rsidR="00197C0C" w:rsidRPr="008B5F74" w:rsidDel="00290C1E" w:rsidRDefault="00197C0C" w:rsidP="00AF2066">
            <w:pPr>
              <w:pStyle w:val="TAC"/>
              <w:rPr>
                <w:del w:id="3023" w:author="Huawei" w:date="2024-01-05T15:22:00Z"/>
                <w:lang w:eastAsia="zh-CN"/>
              </w:rPr>
            </w:pPr>
            <w:del w:id="3024" w:author="Huawei" w:date="2024-01-05T15:22:00Z">
              <w:r w:rsidRPr="008B5F74" w:rsidDel="00290C1E">
                <w:rPr>
                  <w:lang w:eastAsia="zh-CN"/>
                </w:rPr>
                <w:delText>30</w:delText>
              </w:r>
            </w:del>
          </w:p>
        </w:tc>
        <w:tc>
          <w:tcPr>
            <w:tcW w:w="1257" w:type="dxa"/>
            <w:vMerge w:val="restart"/>
            <w:shd w:val="clear" w:color="auto" w:fill="auto"/>
            <w:tcPrChange w:id="3025" w:author="Huawei" w:date="2024-01-05T15:22:00Z">
              <w:tcPr>
                <w:tcW w:w="1260" w:type="dxa"/>
                <w:vMerge w:val="restart"/>
                <w:shd w:val="clear" w:color="auto" w:fill="auto"/>
              </w:tcPr>
            </w:tcPrChange>
          </w:tcPr>
          <w:p w14:paraId="7930E70B" w14:textId="4A181EF3" w:rsidR="00197C0C" w:rsidRPr="008B5F74" w:rsidDel="00290C1E" w:rsidRDefault="00197C0C" w:rsidP="00AF2066">
            <w:pPr>
              <w:pStyle w:val="TAC"/>
              <w:rPr>
                <w:del w:id="3026" w:author="Huawei" w:date="2024-01-05T15:22:00Z"/>
                <w:sz w:val="16"/>
                <w:szCs w:val="16"/>
              </w:rPr>
            </w:pPr>
          </w:p>
        </w:tc>
        <w:tc>
          <w:tcPr>
            <w:tcW w:w="936" w:type="dxa"/>
            <w:vMerge w:val="restart"/>
            <w:shd w:val="clear" w:color="auto" w:fill="auto"/>
            <w:tcPrChange w:id="3027" w:author="Huawei" w:date="2024-01-05T15:22:00Z">
              <w:tcPr>
                <w:tcW w:w="938" w:type="dxa"/>
                <w:vMerge w:val="restart"/>
                <w:shd w:val="clear" w:color="auto" w:fill="auto"/>
              </w:tcPr>
            </w:tcPrChange>
          </w:tcPr>
          <w:p w14:paraId="641C8F19" w14:textId="1A681F08" w:rsidR="00197C0C" w:rsidRPr="008B5F74" w:rsidDel="00290C1E" w:rsidRDefault="00197C0C" w:rsidP="00AF2066">
            <w:pPr>
              <w:pStyle w:val="TAC"/>
              <w:rPr>
                <w:del w:id="3028" w:author="Huawei" w:date="2024-01-05T15:22:00Z"/>
                <w:sz w:val="16"/>
                <w:szCs w:val="16"/>
              </w:rPr>
            </w:pPr>
          </w:p>
        </w:tc>
        <w:tc>
          <w:tcPr>
            <w:tcW w:w="725" w:type="dxa"/>
            <w:vMerge w:val="restart"/>
            <w:shd w:val="clear" w:color="auto" w:fill="auto"/>
            <w:tcPrChange w:id="3029" w:author="Huawei" w:date="2024-01-05T15:22:00Z">
              <w:tcPr>
                <w:tcW w:w="727" w:type="dxa"/>
                <w:vMerge w:val="restart"/>
                <w:shd w:val="clear" w:color="auto" w:fill="auto"/>
              </w:tcPr>
            </w:tcPrChange>
          </w:tcPr>
          <w:p w14:paraId="36AAA6E5" w14:textId="277B25B6" w:rsidR="00197C0C" w:rsidRPr="008B5F74" w:rsidDel="00290C1E" w:rsidRDefault="00197C0C" w:rsidP="00AF2066">
            <w:pPr>
              <w:pStyle w:val="TAC"/>
              <w:rPr>
                <w:del w:id="3030" w:author="Huawei" w:date="2024-01-05T15:22:00Z"/>
              </w:rPr>
            </w:pPr>
          </w:p>
        </w:tc>
        <w:tc>
          <w:tcPr>
            <w:tcW w:w="1192" w:type="dxa"/>
            <w:vMerge w:val="restart"/>
            <w:shd w:val="clear" w:color="auto" w:fill="auto"/>
            <w:tcPrChange w:id="3031" w:author="Huawei" w:date="2024-01-05T15:22:00Z">
              <w:tcPr>
                <w:tcW w:w="1195" w:type="dxa"/>
                <w:vMerge w:val="restart"/>
                <w:shd w:val="clear" w:color="auto" w:fill="auto"/>
              </w:tcPr>
            </w:tcPrChange>
          </w:tcPr>
          <w:p w14:paraId="4BD17FD9" w14:textId="3A628C9C" w:rsidR="00197C0C" w:rsidRPr="008B5F74" w:rsidDel="00290C1E" w:rsidRDefault="00197C0C" w:rsidP="00AF2066">
            <w:pPr>
              <w:pStyle w:val="TAC"/>
              <w:rPr>
                <w:del w:id="3032" w:author="Huawei" w:date="2024-01-05T15:22:00Z"/>
              </w:rPr>
            </w:pPr>
          </w:p>
        </w:tc>
        <w:tc>
          <w:tcPr>
            <w:tcW w:w="719" w:type="dxa"/>
            <w:vMerge w:val="restart"/>
            <w:shd w:val="clear" w:color="auto" w:fill="auto"/>
            <w:tcPrChange w:id="3033" w:author="Huawei" w:date="2024-01-05T15:22:00Z">
              <w:tcPr>
                <w:tcW w:w="721" w:type="dxa"/>
                <w:vMerge w:val="restart"/>
                <w:shd w:val="clear" w:color="auto" w:fill="auto"/>
              </w:tcPr>
            </w:tcPrChange>
          </w:tcPr>
          <w:p w14:paraId="3F228DCF" w14:textId="71B9202D" w:rsidR="00197C0C" w:rsidRPr="008B5F74" w:rsidDel="00290C1E" w:rsidRDefault="00197C0C" w:rsidP="00AF2066">
            <w:pPr>
              <w:pStyle w:val="TAC"/>
              <w:rPr>
                <w:del w:id="3034" w:author="Huawei" w:date="2024-01-05T15:22:00Z"/>
              </w:rPr>
            </w:pPr>
          </w:p>
        </w:tc>
        <w:tc>
          <w:tcPr>
            <w:tcW w:w="719" w:type="dxa"/>
            <w:vMerge w:val="restart"/>
            <w:shd w:val="clear" w:color="auto" w:fill="auto"/>
            <w:tcPrChange w:id="3035" w:author="Huawei" w:date="2024-01-05T15:22:00Z">
              <w:tcPr>
                <w:tcW w:w="721" w:type="dxa"/>
                <w:vMerge w:val="restart"/>
                <w:shd w:val="clear" w:color="auto" w:fill="auto"/>
              </w:tcPr>
            </w:tcPrChange>
          </w:tcPr>
          <w:p w14:paraId="2BA72035" w14:textId="66144094" w:rsidR="00197C0C" w:rsidRPr="008B5F74" w:rsidDel="00290C1E" w:rsidRDefault="00197C0C" w:rsidP="00AF2066">
            <w:pPr>
              <w:pStyle w:val="TAC"/>
              <w:rPr>
                <w:del w:id="3036" w:author="Huawei" w:date="2024-01-05T15:22:00Z"/>
              </w:rPr>
            </w:pPr>
          </w:p>
        </w:tc>
        <w:tc>
          <w:tcPr>
            <w:tcW w:w="726" w:type="dxa"/>
            <w:vMerge w:val="restart"/>
            <w:shd w:val="clear" w:color="auto" w:fill="auto"/>
            <w:tcPrChange w:id="3037" w:author="Huawei" w:date="2024-01-05T15:22:00Z">
              <w:tcPr>
                <w:tcW w:w="721" w:type="dxa"/>
                <w:vMerge w:val="restart"/>
                <w:shd w:val="clear" w:color="auto" w:fill="auto"/>
              </w:tcPr>
            </w:tcPrChange>
          </w:tcPr>
          <w:p w14:paraId="458B5B35" w14:textId="31FE4CB3" w:rsidR="00197C0C" w:rsidRPr="008B5F74" w:rsidDel="00290C1E" w:rsidRDefault="00197C0C" w:rsidP="00AF2066">
            <w:pPr>
              <w:pStyle w:val="TAC"/>
              <w:rPr>
                <w:del w:id="3038" w:author="Huawei" w:date="2024-01-05T15:22:00Z"/>
                <w:lang w:eastAsia="zh-CN"/>
              </w:rPr>
            </w:pPr>
          </w:p>
        </w:tc>
        <w:tc>
          <w:tcPr>
            <w:tcW w:w="719" w:type="dxa"/>
            <w:vMerge w:val="restart"/>
            <w:shd w:val="clear" w:color="auto" w:fill="auto"/>
            <w:tcPrChange w:id="3039" w:author="Huawei" w:date="2024-01-05T15:22:00Z">
              <w:tcPr>
                <w:tcW w:w="721" w:type="dxa"/>
                <w:vMerge w:val="restart"/>
                <w:shd w:val="clear" w:color="auto" w:fill="auto"/>
              </w:tcPr>
            </w:tcPrChange>
          </w:tcPr>
          <w:p w14:paraId="0E36E4D0" w14:textId="03D14E31" w:rsidR="00197C0C" w:rsidRPr="008B5F74" w:rsidDel="00290C1E" w:rsidRDefault="00197C0C" w:rsidP="00AF2066">
            <w:pPr>
              <w:pStyle w:val="TAC"/>
              <w:rPr>
                <w:del w:id="3040" w:author="Huawei" w:date="2024-01-05T15:22:00Z"/>
              </w:rPr>
            </w:pPr>
          </w:p>
        </w:tc>
        <w:tc>
          <w:tcPr>
            <w:tcW w:w="740" w:type="dxa"/>
            <w:vMerge w:val="restart"/>
            <w:shd w:val="clear" w:color="auto" w:fill="auto"/>
            <w:tcPrChange w:id="3041" w:author="Huawei" w:date="2024-01-05T15:22:00Z">
              <w:tcPr>
                <w:tcW w:w="721" w:type="dxa"/>
                <w:vMerge w:val="restart"/>
                <w:shd w:val="clear" w:color="auto" w:fill="auto"/>
              </w:tcPr>
            </w:tcPrChange>
          </w:tcPr>
          <w:p w14:paraId="6AF4A9E5" w14:textId="0FB15524" w:rsidR="00197C0C" w:rsidRPr="008B5F74" w:rsidDel="00290C1E" w:rsidRDefault="00197C0C" w:rsidP="00AF2066">
            <w:pPr>
              <w:pStyle w:val="TAC"/>
              <w:rPr>
                <w:del w:id="3042" w:author="Huawei" w:date="2024-01-05T15:22:00Z"/>
              </w:rPr>
            </w:pPr>
          </w:p>
        </w:tc>
        <w:tc>
          <w:tcPr>
            <w:tcW w:w="719" w:type="dxa"/>
            <w:vMerge w:val="restart"/>
            <w:shd w:val="clear" w:color="auto" w:fill="auto"/>
            <w:tcPrChange w:id="3043" w:author="Huawei" w:date="2024-01-05T15:22:00Z">
              <w:tcPr>
                <w:tcW w:w="721" w:type="dxa"/>
                <w:vMerge w:val="restart"/>
                <w:shd w:val="clear" w:color="auto" w:fill="auto"/>
              </w:tcPr>
            </w:tcPrChange>
          </w:tcPr>
          <w:p w14:paraId="4726A815" w14:textId="211C076B" w:rsidR="00197C0C" w:rsidRPr="008B5F74" w:rsidDel="00290C1E" w:rsidRDefault="00197C0C" w:rsidP="00AF2066">
            <w:pPr>
              <w:pStyle w:val="TAC"/>
              <w:rPr>
                <w:del w:id="3044" w:author="Huawei" w:date="2024-01-05T15:22:00Z"/>
              </w:rPr>
            </w:pPr>
          </w:p>
        </w:tc>
        <w:tc>
          <w:tcPr>
            <w:tcW w:w="726" w:type="dxa"/>
            <w:vMerge w:val="restart"/>
            <w:shd w:val="clear" w:color="auto" w:fill="auto"/>
            <w:tcPrChange w:id="3045" w:author="Huawei" w:date="2024-01-05T15:22:00Z">
              <w:tcPr>
                <w:tcW w:w="721" w:type="dxa"/>
                <w:vMerge w:val="restart"/>
                <w:shd w:val="clear" w:color="auto" w:fill="auto"/>
              </w:tcPr>
            </w:tcPrChange>
          </w:tcPr>
          <w:p w14:paraId="310B0B11" w14:textId="4B555655" w:rsidR="00197C0C" w:rsidRPr="008B5F74" w:rsidDel="00290C1E" w:rsidRDefault="00197C0C" w:rsidP="00AF2066">
            <w:pPr>
              <w:pStyle w:val="TAC"/>
              <w:rPr>
                <w:del w:id="3046" w:author="Huawei" w:date="2024-01-05T15:22:00Z"/>
              </w:rPr>
            </w:pPr>
          </w:p>
        </w:tc>
        <w:tc>
          <w:tcPr>
            <w:tcW w:w="724" w:type="dxa"/>
            <w:vMerge w:val="restart"/>
            <w:shd w:val="clear" w:color="auto" w:fill="auto"/>
            <w:tcPrChange w:id="3047" w:author="Huawei" w:date="2024-01-05T15:22:00Z">
              <w:tcPr>
                <w:tcW w:w="726" w:type="dxa"/>
                <w:vMerge w:val="restart"/>
                <w:shd w:val="clear" w:color="auto" w:fill="auto"/>
              </w:tcPr>
            </w:tcPrChange>
          </w:tcPr>
          <w:p w14:paraId="0FB45210" w14:textId="23DDD924" w:rsidR="00197C0C" w:rsidRPr="008B5F74" w:rsidDel="00290C1E" w:rsidRDefault="00197C0C" w:rsidP="00AF2066">
            <w:pPr>
              <w:pStyle w:val="TAC"/>
              <w:rPr>
                <w:del w:id="3048" w:author="Huawei" w:date="2024-01-05T15:22:00Z"/>
              </w:rPr>
            </w:pPr>
          </w:p>
        </w:tc>
        <w:tc>
          <w:tcPr>
            <w:tcW w:w="1278" w:type="dxa"/>
            <w:shd w:val="clear" w:color="auto" w:fill="auto"/>
            <w:tcPrChange w:id="3049" w:author="Huawei" w:date="2024-01-05T15:22:00Z">
              <w:tcPr>
                <w:tcW w:w="1282" w:type="dxa"/>
                <w:shd w:val="clear" w:color="auto" w:fill="auto"/>
              </w:tcPr>
            </w:tcPrChange>
          </w:tcPr>
          <w:p w14:paraId="13BCDCD9" w14:textId="7C8ED0E3" w:rsidR="00197C0C" w:rsidRPr="008B5F74" w:rsidDel="00290C1E" w:rsidRDefault="00197C0C" w:rsidP="00AF2066">
            <w:pPr>
              <w:pStyle w:val="TAC"/>
              <w:rPr>
                <w:del w:id="3050" w:author="Huawei" w:date="2024-01-05T15:22:00Z"/>
                <w:lang w:eastAsia="zh-CN"/>
              </w:rPr>
            </w:pPr>
            <w:del w:id="3051" w:author="Huawei" w:date="2024-01-05T15:22:00Z">
              <w:r w:rsidRPr="008B5F74" w:rsidDel="00290C1E">
                <w:rPr>
                  <w:lang w:eastAsia="zh-CN"/>
                </w:rPr>
                <w:delText>-85.6 +3.5+TT</w:delText>
              </w:r>
            </w:del>
          </w:p>
        </w:tc>
      </w:tr>
      <w:tr w:rsidR="00197C0C" w:rsidRPr="008B5F74" w:rsidDel="00290C1E" w14:paraId="7D314B03" w14:textId="5CA957DB" w:rsidTr="00290C1E">
        <w:trPr>
          <w:trHeight w:val="345"/>
          <w:del w:id="3052" w:author="Huawei" w:date="2024-01-05T15:22:00Z"/>
          <w:trPrChange w:id="3053" w:author="Huawei" w:date="2024-01-05T15:22:00Z">
            <w:trPr>
              <w:trHeight w:val="345"/>
            </w:trPr>
          </w:trPrChange>
        </w:trPr>
        <w:tc>
          <w:tcPr>
            <w:tcW w:w="1308" w:type="dxa"/>
            <w:vMerge/>
            <w:tcBorders>
              <w:bottom w:val="single" w:sz="4" w:space="0" w:color="auto"/>
            </w:tcBorders>
            <w:shd w:val="clear" w:color="auto" w:fill="auto"/>
            <w:tcPrChange w:id="3054" w:author="Huawei" w:date="2024-01-05T15:22:00Z">
              <w:tcPr>
                <w:tcW w:w="1311" w:type="dxa"/>
                <w:vMerge/>
                <w:tcBorders>
                  <w:bottom w:val="single" w:sz="4" w:space="0" w:color="auto"/>
                </w:tcBorders>
                <w:shd w:val="clear" w:color="auto" w:fill="auto"/>
              </w:tcPr>
            </w:tcPrChange>
          </w:tcPr>
          <w:p w14:paraId="437F1161" w14:textId="6316A3C3" w:rsidR="00197C0C" w:rsidRPr="00771DE2" w:rsidDel="00290C1E" w:rsidRDefault="00197C0C" w:rsidP="00AF2066">
            <w:pPr>
              <w:pStyle w:val="TAC"/>
              <w:rPr>
                <w:del w:id="3055" w:author="Huawei" w:date="2024-01-05T15:22:00Z"/>
              </w:rPr>
            </w:pPr>
          </w:p>
        </w:tc>
        <w:tc>
          <w:tcPr>
            <w:tcW w:w="574" w:type="dxa"/>
            <w:vMerge/>
            <w:shd w:val="clear" w:color="auto" w:fill="auto"/>
            <w:tcPrChange w:id="3056" w:author="Huawei" w:date="2024-01-05T15:22:00Z">
              <w:tcPr>
                <w:tcW w:w="574" w:type="dxa"/>
                <w:vMerge/>
                <w:shd w:val="clear" w:color="auto" w:fill="auto"/>
              </w:tcPr>
            </w:tcPrChange>
          </w:tcPr>
          <w:p w14:paraId="7CCA8A9B" w14:textId="76954EB2" w:rsidR="00197C0C" w:rsidRPr="008B5F74" w:rsidDel="00290C1E" w:rsidRDefault="00197C0C" w:rsidP="00AF2066">
            <w:pPr>
              <w:pStyle w:val="TAC"/>
              <w:rPr>
                <w:del w:id="3057" w:author="Huawei" w:date="2024-01-05T15:22:00Z"/>
                <w:lang w:eastAsia="zh-CN"/>
              </w:rPr>
            </w:pPr>
          </w:p>
        </w:tc>
        <w:tc>
          <w:tcPr>
            <w:tcW w:w="615" w:type="dxa"/>
            <w:vMerge/>
            <w:shd w:val="clear" w:color="auto" w:fill="auto"/>
            <w:tcPrChange w:id="3058" w:author="Huawei" w:date="2024-01-05T15:22:00Z">
              <w:tcPr>
                <w:tcW w:w="616" w:type="dxa"/>
                <w:vMerge/>
                <w:shd w:val="clear" w:color="auto" w:fill="auto"/>
              </w:tcPr>
            </w:tcPrChange>
          </w:tcPr>
          <w:p w14:paraId="01344A62" w14:textId="58F90137" w:rsidR="00197C0C" w:rsidRPr="008B5F74" w:rsidDel="00290C1E" w:rsidRDefault="00197C0C" w:rsidP="00AF2066">
            <w:pPr>
              <w:pStyle w:val="TAC"/>
              <w:rPr>
                <w:del w:id="3059" w:author="Huawei" w:date="2024-01-05T15:22:00Z"/>
                <w:lang w:eastAsia="zh-CN"/>
              </w:rPr>
            </w:pPr>
          </w:p>
        </w:tc>
        <w:tc>
          <w:tcPr>
            <w:tcW w:w="601" w:type="dxa"/>
            <w:vMerge/>
            <w:shd w:val="clear" w:color="auto" w:fill="auto"/>
            <w:tcPrChange w:id="3060" w:author="Huawei" w:date="2024-01-05T15:22:00Z">
              <w:tcPr>
                <w:tcW w:w="602" w:type="dxa"/>
                <w:vMerge/>
                <w:shd w:val="clear" w:color="auto" w:fill="auto"/>
              </w:tcPr>
            </w:tcPrChange>
          </w:tcPr>
          <w:p w14:paraId="4E163EA2" w14:textId="63B0933D" w:rsidR="00197C0C" w:rsidRPr="008B5F74" w:rsidDel="00290C1E" w:rsidRDefault="00197C0C" w:rsidP="00AF2066">
            <w:pPr>
              <w:pStyle w:val="TAC"/>
              <w:rPr>
                <w:del w:id="3061" w:author="Huawei" w:date="2024-01-05T15:22:00Z"/>
                <w:lang w:eastAsia="zh-CN"/>
              </w:rPr>
            </w:pPr>
          </w:p>
        </w:tc>
        <w:tc>
          <w:tcPr>
            <w:tcW w:w="1257" w:type="dxa"/>
            <w:vMerge/>
            <w:shd w:val="clear" w:color="auto" w:fill="auto"/>
            <w:tcPrChange w:id="3062" w:author="Huawei" w:date="2024-01-05T15:22:00Z">
              <w:tcPr>
                <w:tcW w:w="1260" w:type="dxa"/>
                <w:vMerge/>
                <w:shd w:val="clear" w:color="auto" w:fill="auto"/>
              </w:tcPr>
            </w:tcPrChange>
          </w:tcPr>
          <w:p w14:paraId="466DAD10" w14:textId="080D7975" w:rsidR="00197C0C" w:rsidRPr="008B5F74" w:rsidDel="00290C1E" w:rsidRDefault="00197C0C" w:rsidP="00AF2066">
            <w:pPr>
              <w:pStyle w:val="TAC"/>
              <w:rPr>
                <w:del w:id="3063" w:author="Huawei" w:date="2024-01-05T15:22:00Z"/>
                <w:sz w:val="16"/>
                <w:szCs w:val="16"/>
              </w:rPr>
            </w:pPr>
          </w:p>
        </w:tc>
        <w:tc>
          <w:tcPr>
            <w:tcW w:w="936" w:type="dxa"/>
            <w:vMerge/>
            <w:shd w:val="clear" w:color="auto" w:fill="auto"/>
            <w:tcPrChange w:id="3064" w:author="Huawei" w:date="2024-01-05T15:22:00Z">
              <w:tcPr>
                <w:tcW w:w="938" w:type="dxa"/>
                <w:vMerge/>
                <w:shd w:val="clear" w:color="auto" w:fill="auto"/>
              </w:tcPr>
            </w:tcPrChange>
          </w:tcPr>
          <w:p w14:paraId="78950671" w14:textId="07F93F5F" w:rsidR="00197C0C" w:rsidRPr="008B5F74" w:rsidDel="00290C1E" w:rsidRDefault="00197C0C" w:rsidP="00AF2066">
            <w:pPr>
              <w:pStyle w:val="TAC"/>
              <w:rPr>
                <w:del w:id="3065" w:author="Huawei" w:date="2024-01-05T15:22:00Z"/>
                <w:sz w:val="16"/>
                <w:szCs w:val="16"/>
              </w:rPr>
            </w:pPr>
          </w:p>
        </w:tc>
        <w:tc>
          <w:tcPr>
            <w:tcW w:w="725" w:type="dxa"/>
            <w:vMerge/>
            <w:shd w:val="clear" w:color="auto" w:fill="auto"/>
            <w:tcPrChange w:id="3066" w:author="Huawei" w:date="2024-01-05T15:22:00Z">
              <w:tcPr>
                <w:tcW w:w="727" w:type="dxa"/>
                <w:vMerge/>
                <w:shd w:val="clear" w:color="auto" w:fill="auto"/>
              </w:tcPr>
            </w:tcPrChange>
          </w:tcPr>
          <w:p w14:paraId="08250FC5" w14:textId="0000C607" w:rsidR="00197C0C" w:rsidRPr="008B5F74" w:rsidDel="00290C1E" w:rsidRDefault="00197C0C" w:rsidP="00AF2066">
            <w:pPr>
              <w:pStyle w:val="TAC"/>
              <w:rPr>
                <w:del w:id="3067" w:author="Huawei" w:date="2024-01-05T15:22:00Z"/>
              </w:rPr>
            </w:pPr>
          </w:p>
        </w:tc>
        <w:tc>
          <w:tcPr>
            <w:tcW w:w="1192" w:type="dxa"/>
            <w:vMerge/>
            <w:shd w:val="clear" w:color="auto" w:fill="auto"/>
            <w:tcPrChange w:id="3068" w:author="Huawei" w:date="2024-01-05T15:22:00Z">
              <w:tcPr>
                <w:tcW w:w="1195" w:type="dxa"/>
                <w:vMerge/>
                <w:shd w:val="clear" w:color="auto" w:fill="auto"/>
              </w:tcPr>
            </w:tcPrChange>
          </w:tcPr>
          <w:p w14:paraId="10DAAFA4" w14:textId="38B9BBF5" w:rsidR="00197C0C" w:rsidRPr="008B5F74" w:rsidDel="00290C1E" w:rsidRDefault="00197C0C" w:rsidP="00AF2066">
            <w:pPr>
              <w:pStyle w:val="TAC"/>
              <w:rPr>
                <w:del w:id="3069" w:author="Huawei" w:date="2024-01-05T15:22:00Z"/>
              </w:rPr>
            </w:pPr>
          </w:p>
        </w:tc>
        <w:tc>
          <w:tcPr>
            <w:tcW w:w="719" w:type="dxa"/>
            <w:vMerge/>
            <w:shd w:val="clear" w:color="auto" w:fill="auto"/>
            <w:tcPrChange w:id="3070" w:author="Huawei" w:date="2024-01-05T15:22:00Z">
              <w:tcPr>
                <w:tcW w:w="721" w:type="dxa"/>
                <w:vMerge/>
                <w:shd w:val="clear" w:color="auto" w:fill="auto"/>
              </w:tcPr>
            </w:tcPrChange>
          </w:tcPr>
          <w:p w14:paraId="3090ED76" w14:textId="486C6F6F" w:rsidR="00197C0C" w:rsidRPr="008B5F74" w:rsidDel="00290C1E" w:rsidRDefault="00197C0C" w:rsidP="00AF2066">
            <w:pPr>
              <w:pStyle w:val="TAC"/>
              <w:rPr>
                <w:del w:id="3071" w:author="Huawei" w:date="2024-01-05T15:22:00Z"/>
              </w:rPr>
            </w:pPr>
          </w:p>
        </w:tc>
        <w:tc>
          <w:tcPr>
            <w:tcW w:w="719" w:type="dxa"/>
            <w:vMerge/>
            <w:shd w:val="clear" w:color="auto" w:fill="auto"/>
            <w:tcPrChange w:id="3072" w:author="Huawei" w:date="2024-01-05T15:22:00Z">
              <w:tcPr>
                <w:tcW w:w="721" w:type="dxa"/>
                <w:vMerge/>
                <w:shd w:val="clear" w:color="auto" w:fill="auto"/>
              </w:tcPr>
            </w:tcPrChange>
          </w:tcPr>
          <w:p w14:paraId="42F29B43" w14:textId="02FBDD41" w:rsidR="00197C0C" w:rsidRPr="008B5F74" w:rsidDel="00290C1E" w:rsidRDefault="00197C0C" w:rsidP="00AF2066">
            <w:pPr>
              <w:pStyle w:val="TAC"/>
              <w:rPr>
                <w:del w:id="3073" w:author="Huawei" w:date="2024-01-05T15:22:00Z"/>
              </w:rPr>
            </w:pPr>
          </w:p>
        </w:tc>
        <w:tc>
          <w:tcPr>
            <w:tcW w:w="726" w:type="dxa"/>
            <w:vMerge/>
            <w:shd w:val="clear" w:color="auto" w:fill="auto"/>
            <w:tcPrChange w:id="3074" w:author="Huawei" w:date="2024-01-05T15:22:00Z">
              <w:tcPr>
                <w:tcW w:w="721" w:type="dxa"/>
                <w:vMerge/>
                <w:shd w:val="clear" w:color="auto" w:fill="auto"/>
              </w:tcPr>
            </w:tcPrChange>
          </w:tcPr>
          <w:p w14:paraId="703B398C" w14:textId="1363B79F" w:rsidR="00197C0C" w:rsidRPr="008B5F74" w:rsidDel="00290C1E" w:rsidRDefault="00197C0C" w:rsidP="00AF2066">
            <w:pPr>
              <w:pStyle w:val="TAC"/>
              <w:rPr>
                <w:del w:id="3075" w:author="Huawei" w:date="2024-01-05T15:22:00Z"/>
                <w:lang w:eastAsia="zh-CN"/>
              </w:rPr>
            </w:pPr>
          </w:p>
        </w:tc>
        <w:tc>
          <w:tcPr>
            <w:tcW w:w="719" w:type="dxa"/>
            <w:vMerge/>
            <w:shd w:val="clear" w:color="auto" w:fill="auto"/>
            <w:tcPrChange w:id="3076" w:author="Huawei" w:date="2024-01-05T15:22:00Z">
              <w:tcPr>
                <w:tcW w:w="721" w:type="dxa"/>
                <w:vMerge/>
                <w:shd w:val="clear" w:color="auto" w:fill="auto"/>
              </w:tcPr>
            </w:tcPrChange>
          </w:tcPr>
          <w:p w14:paraId="2B1B9264" w14:textId="7387FA4B" w:rsidR="00197C0C" w:rsidRPr="008B5F74" w:rsidDel="00290C1E" w:rsidRDefault="00197C0C" w:rsidP="00AF2066">
            <w:pPr>
              <w:pStyle w:val="TAC"/>
              <w:rPr>
                <w:del w:id="3077" w:author="Huawei" w:date="2024-01-05T15:22:00Z"/>
              </w:rPr>
            </w:pPr>
          </w:p>
        </w:tc>
        <w:tc>
          <w:tcPr>
            <w:tcW w:w="740" w:type="dxa"/>
            <w:vMerge/>
            <w:shd w:val="clear" w:color="auto" w:fill="auto"/>
            <w:tcPrChange w:id="3078" w:author="Huawei" w:date="2024-01-05T15:22:00Z">
              <w:tcPr>
                <w:tcW w:w="721" w:type="dxa"/>
                <w:vMerge/>
                <w:shd w:val="clear" w:color="auto" w:fill="auto"/>
              </w:tcPr>
            </w:tcPrChange>
          </w:tcPr>
          <w:p w14:paraId="5BCBDAC5" w14:textId="429A148B" w:rsidR="00197C0C" w:rsidRPr="008B5F74" w:rsidDel="00290C1E" w:rsidRDefault="00197C0C" w:rsidP="00AF2066">
            <w:pPr>
              <w:pStyle w:val="TAC"/>
              <w:rPr>
                <w:del w:id="3079" w:author="Huawei" w:date="2024-01-05T15:22:00Z"/>
              </w:rPr>
            </w:pPr>
          </w:p>
        </w:tc>
        <w:tc>
          <w:tcPr>
            <w:tcW w:w="719" w:type="dxa"/>
            <w:vMerge/>
            <w:shd w:val="clear" w:color="auto" w:fill="auto"/>
            <w:tcPrChange w:id="3080" w:author="Huawei" w:date="2024-01-05T15:22:00Z">
              <w:tcPr>
                <w:tcW w:w="721" w:type="dxa"/>
                <w:vMerge/>
                <w:shd w:val="clear" w:color="auto" w:fill="auto"/>
              </w:tcPr>
            </w:tcPrChange>
          </w:tcPr>
          <w:p w14:paraId="3694AC9B" w14:textId="2C12F7BB" w:rsidR="00197C0C" w:rsidRPr="008B5F74" w:rsidDel="00290C1E" w:rsidRDefault="00197C0C" w:rsidP="00AF2066">
            <w:pPr>
              <w:pStyle w:val="TAC"/>
              <w:rPr>
                <w:del w:id="3081" w:author="Huawei" w:date="2024-01-05T15:22:00Z"/>
              </w:rPr>
            </w:pPr>
          </w:p>
        </w:tc>
        <w:tc>
          <w:tcPr>
            <w:tcW w:w="726" w:type="dxa"/>
            <w:vMerge/>
            <w:shd w:val="clear" w:color="auto" w:fill="auto"/>
            <w:tcPrChange w:id="3082" w:author="Huawei" w:date="2024-01-05T15:22:00Z">
              <w:tcPr>
                <w:tcW w:w="721" w:type="dxa"/>
                <w:vMerge/>
                <w:shd w:val="clear" w:color="auto" w:fill="auto"/>
              </w:tcPr>
            </w:tcPrChange>
          </w:tcPr>
          <w:p w14:paraId="00AE8583" w14:textId="6EB6959A" w:rsidR="00197C0C" w:rsidRPr="008B5F74" w:rsidDel="00290C1E" w:rsidRDefault="00197C0C" w:rsidP="00AF2066">
            <w:pPr>
              <w:pStyle w:val="TAC"/>
              <w:rPr>
                <w:del w:id="3083" w:author="Huawei" w:date="2024-01-05T15:22:00Z"/>
              </w:rPr>
            </w:pPr>
          </w:p>
        </w:tc>
        <w:tc>
          <w:tcPr>
            <w:tcW w:w="724" w:type="dxa"/>
            <w:vMerge/>
            <w:shd w:val="clear" w:color="auto" w:fill="auto"/>
            <w:tcPrChange w:id="3084" w:author="Huawei" w:date="2024-01-05T15:22:00Z">
              <w:tcPr>
                <w:tcW w:w="726" w:type="dxa"/>
                <w:vMerge/>
                <w:shd w:val="clear" w:color="auto" w:fill="auto"/>
              </w:tcPr>
            </w:tcPrChange>
          </w:tcPr>
          <w:p w14:paraId="4244A5D7" w14:textId="6D961886" w:rsidR="00197C0C" w:rsidRPr="008B5F74" w:rsidDel="00290C1E" w:rsidRDefault="00197C0C" w:rsidP="00AF2066">
            <w:pPr>
              <w:pStyle w:val="TAC"/>
              <w:rPr>
                <w:del w:id="3085" w:author="Huawei" w:date="2024-01-05T15:22:00Z"/>
              </w:rPr>
            </w:pPr>
          </w:p>
        </w:tc>
        <w:tc>
          <w:tcPr>
            <w:tcW w:w="1278" w:type="dxa"/>
            <w:shd w:val="clear" w:color="auto" w:fill="auto"/>
            <w:tcPrChange w:id="3086" w:author="Huawei" w:date="2024-01-05T15:22:00Z">
              <w:tcPr>
                <w:tcW w:w="1282" w:type="dxa"/>
                <w:shd w:val="clear" w:color="auto" w:fill="auto"/>
              </w:tcPr>
            </w:tcPrChange>
          </w:tcPr>
          <w:p w14:paraId="5E9B0C3C" w14:textId="6C5D91A5" w:rsidR="00197C0C" w:rsidRPr="008B5F74" w:rsidDel="00290C1E" w:rsidRDefault="00197C0C" w:rsidP="00AF2066">
            <w:pPr>
              <w:pStyle w:val="TAC"/>
              <w:rPr>
                <w:del w:id="3087" w:author="Huawei" w:date="2024-01-05T15:22:00Z"/>
                <w:lang w:eastAsia="zh-CN"/>
              </w:rPr>
            </w:pPr>
            <w:del w:id="3088" w:author="Huawei" w:date="2024-01-05T15:22:00Z">
              <w:r w:rsidRPr="008B5F74" w:rsidDel="00290C1E">
                <w:rPr>
                  <w:lang w:eastAsia="zh-CN"/>
                </w:rPr>
                <w:delText>-85.6 -2-2+3.5+TT</w:delText>
              </w:r>
              <w:r w:rsidRPr="008B5F74" w:rsidDel="00290C1E">
                <w:rPr>
                  <w:vertAlign w:val="superscript"/>
                  <w:lang w:eastAsia="zh-CN"/>
                </w:rPr>
                <w:delText>4</w:delText>
              </w:r>
            </w:del>
          </w:p>
        </w:tc>
      </w:tr>
      <w:tr w:rsidR="00197C0C" w:rsidRPr="00771DE2" w:rsidDel="00290C1E" w14:paraId="1B06A53D" w14:textId="1005C025" w:rsidTr="00290C1E">
        <w:trPr>
          <w:trHeight w:val="94"/>
          <w:del w:id="3089" w:author="Huawei" w:date="2024-01-05T15:22:00Z"/>
          <w:trPrChange w:id="3090" w:author="Huawei" w:date="2024-01-05T15:22:00Z">
            <w:trPr>
              <w:trHeight w:val="94"/>
            </w:trPr>
          </w:trPrChange>
        </w:trPr>
        <w:tc>
          <w:tcPr>
            <w:tcW w:w="1308" w:type="dxa"/>
            <w:vMerge w:val="restart"/>
            <w:tcBorders>
              <w:top w:val="nil"/>
              <w:bottom w:val="nil"/>
            </w:tcBorders>
            <w:shd w:val="clear" w:color="auto" w:fill="auto"/>
            <w:tcPrChange w:id="3091" w:author="Huawei" w:date="2024-01-05T15:22:00Z">
              <w:tcPr>
                <w:tcW w:w="1311" w:type="dxa"/>
                <w:vMerge w:val="restart"/>
                <w:tcBorders>
                  <w:top w:val="nil"/>
                  <w:bottom w:val="nil"/>
                </w:tcBorders>
                <w:shd w:val="clear" w:color="auto" w:fill="auto"/>
              </w:tcPr>
            </w:tcPrChange>
          </w:tcPr>
          <w:p w14:paraId="67179D89" w14:textId="679C6292" w:rsidR="00197C0C" w:rsidRPr="00771DE2" w:rsidDel="00290C1E" w:rsidRDefault="00197C0C" w:rsidP="00AF2066">
            <w:pPr>
              <w:pStyle w:val="TAC"/>
              <w:rPr>
                <w:del w:id="3092" w:author="Huawei" w:date="2024-01-05T15:22:00Z"/>
              </w:rPr>
            </w:pPr>
            <w:del w:id="3093" w:author="Huawei" w:date="2024-01-05T15:22:00Z">
              <w:r w:rsidRPr="00771DE2" w:rsidDel="00290C1E">
                <w:delText>CA_n66A-n77A</w:delText>
              </w:r>
            </w:del>
          </w:p>
        </w:tc>
        <w:tc>
          <w:tcPr>
            <w:tcW w:w="574" w:type="dxa"/>
            <w:vMerge w:val="restart"/>
            <w:shd w:val="clear" w:color="auto" w:fill="auto"/>
            <w:tcPrChange w:id="3094" w:author="Huawei" w:date="2024-01-05T15:22:00Z">
              <w:tcPr>
                <w:tcW w:w="574" w:type="dxa"/>
                <w:vMerge w:val="restart"/>
                <w:shd w:val="clear" w:color="auto" w:fill="auto"/>
              </w:tcPr>
            </w:tcPrChange>
          </w:tcPr>
          <w:p w14:paraId="10037CE5" w14:textId="757E5819" w:rsidR="00197C0C" w:rsidRPr="00771DE2" w:rsidDel="00290C1E" w:rsidRDefault="00197C0C" w:rsidP="00AF2066">
            <w:pPr>
              <w:pStyle w:val="TAC"/>
              <w:rPr>
                <w:del w:id="3095" w:author="Huawei" w:date="2024-01-05T15:22:00Z"/>
                <w:lang w:eastAsia="zh-CN"/>
              </w:rPr>
            </w:pPr>
            <w:del w:id="3096" w:author="Huawei" w:date="2024-01-05T15:22:00Z">
              <w:r w:rsidRPr="00771DE2" w:rsidDel="00290C1E">
                <w:rPr>
                  <w:lang w:eastAsia="zh-CN"/>
                </w:rPr>
                <w:delText>5</w:delText>
              </w:r>
            </w:del>
          </w:p>
        </w:tc>
        <w:tc>
          <w:tcPr>
            <w:tcW w:w="615" w:type="dxa"/>
            <w:vMerge w:val="restart"/>
            <w:shd w:val="clear" w:color="auto" w:fill="auto"/>
            <w:tcPrChange w:id="3097" w:author="Huawei" w:date="2024-01-05T15:22:00Z">
              <w:tcPr>
                <w:tcW w:w="616" w:type="dxa"/>
                <w:vMerge w:val="restart"/>
                <w:shd w:val="clear" w:color="auto" w:fill="auto"/>
              </w:tcPr>
            </w:tcPrChange>
          </w:tcPr>
          <w:p w14:paraId="70DB14C9" w14:textId="0B06A7DA" w:rsidR="00197C0C" w:rsidRPr="00771DE2" w:rsidDel="00290C1E" w:rsidRDefault="00197C0C" w:rsidP="00AF2066">
            <w:pPr>
              <w:pStyle w:val="TAC"/>
              <w:rPr>
                <w:del w:id="3098" w:author="Huawei" w:date="2024-01-05T15:22:00Z"/>
                <w:lang w:eastAsia="zh-CN"/>
              </w:rPr>
            </w:pPr>
            <w:del w:id="3099" w:author="Huawei" w:date="2024-01-05T15:22:00Z">
              <w:r w:rsidRPr="00771DE2" w:rsidDel="00290C1E">
                <w:rPr>
                  <w:lang w:eastAsia="zh-CN"/>
                </w:rPr>
                <w:delText>n66</w:delText>
              </w:r>
            </w:del>
          </w:p>
        </w:tc>
        <w:tc>
          <w:tcPr>
            <w:tcW w:w="601" w:type="dxa"/>
            <w:vMerge w:val="restart"/>
            <w:shd w:val="clear" w:color="auto" w:fill="auto"/>
            <w:tcPrChange w:id="3100" w:author="Huawei" w:date="2024-01-05T15:22:00Z">
              <w:tcPr>
                <w:tcW w:w="602" w:type="dxa"/>
                <w:vMerge w:val="restart"/>
                <w:shd w:val="clear" w:color="auto" w:fill="auto"/>
              </w:tcPr>
            </w:tcPrChange>
          </w:tcPr>
          <w:p w14:paraId="1FB95AAF" w14:textId="196217E9" w:rsidR="00197C0C" w:rsidRPr="00771DE2" w:rsidDel="00290C1E" w:rsidRDefault="00197C0C" w:rsidP="00AF2066">
            <w:pPr>
              <w:pStyle w:val="TAC"/>
              <w:rPr>
                <w:del w:id="3101" w:author="Huawei" w:date="2024-01-05T15:22:00Z"/>
                <w:lang w:eastAsia="zh-CN"/>
              </w:rPr>
            </w:pPr>
            <w:del w:id="3102" w:author="Huawei" w:date="2024-01-05T15:22:00Z">
              <w:r w:rsidRPr="00771DE2" w:rsidDel="00290C1E">
                <w:rPr>
                  <w:lang w:eastAsia="zh-CN"/>
                </w:rPr>
                <w:delText>15</w:delText>
              </w:r>
            </w:del>
          </w:p>
        </w:tc>
        <w:tc>
          <w:tcPr>
            <w:tcW w:w="1257" w:type="dxa"/>
            <w:shd w:val="clear" w:color="auto" w:fill="auto"/>
            <w:tcPrChange w:id="3103" w:author="Huawei" w:date="2024-01-05T15:22:00Z">
              <w:tcPr>
                <w:tcW w:w="1260" w:type="dxa"/>
                <w:shd w:val="clear" w:color="auto" w:fill="auto"/>
              </w:tcPr>
            </w:tcPrChange>
          </w:tcPr>
          <w:p w14:paraId="24D8A233" w14:textId="1088B826" w:rsidR="00197C0C" w:rsidRPr="00771DE2" w:rsidDel="00290C1E" w:rsidRDefault="00197C0C" w:rsidP="00AF2066">
            <w:pPr>
              <w:pStyle w:val="TAC"/>
              <w:rPr>
                <w:del w:id="3104" w:author="Huawei" w:date="2024-01-05T15:22:00Z"/>
              </w:rPr>
            </w:pPr>
            <w:del w:id="3105" w:author="Huawei" w:date="2024-01-05T15:22:00Z">
              <w:r w:rsidRPr="00771DE2" w:rsidDel="00290C1E">
                <w:rPr>
                  <w:sz w:val="16"/>
                  <w:szCs w:val="16"/>
                </w:rPr>
                <w:delText>-99.5 +11.27 +TT</w:delText>
              </w:r>
            </w:del>
          </w:p>
        </w:tc>
        <w:tc>
          <w:tcPr>
            <w:tcW w:w="936" w:type="dxa"/>
            <w:vMerge w:val="restart"/>
            <w:shd w:val="clear" w:color="auto" w:fill="auto"/>
            <w:tcPrChange w:id="3106" w:author="Huawei" w:date="2024-01-05T15:22:00Z">
              <w:tcPr>
                <w:tcW w:w="938" w:type="dxa"/>
                <w:vMerge w:val="restart"/>
                <w:shd w:val="clear" w:color="auto" w:fill="auto"/>
              </w:tcPr>
            </w:tcPrChange>
          </w:tcPr>
          <w:p w14:paraId="25D341F7" w14:textId="680D527C" w:rsidR="00197C0C" w:rsidRPr="00771DE2" w:rsidDel="00290C1E" w:rsidRDefault="00197C0C" w:rsidP="00AF2066">
            <w:pPr>
              <w:pStyle w:val="TAC"/>
              <w:rPr>
                <w:del w:id="3107" w:author="Huawei" w:date="2024-01-05T15:22:00Z"/>
                <w:sz w:val="16"/>
                <w:szCs w:val="16"/>
              </w:rPr>
            </w:pPr>
          </w:p>
        </w:tc>
        <w:tc>
          <w:tcPr>
            <w:tcW w:w="725" w:type="dxa"/>
            <w:vMerge w:val="restart"/>
            <w:shd w:val="clear" w:color="auto" w:fill="auto"/>
            <w:tcPrChange w:id="3108" w:author="Huawei" w:date="2024-01-05T15:22:00Z">
              <w:tcPr>
                <w:tcW w:w="727" w:type="dxa"/>
                <w:vMerge w:val="restart"/>
                <w:shd w:val="clear" w:color="auto" w:fill="auto"/>
              </w:tcPr>
            </w:tcPrChange>
          </w:tcPr>
          <w:p w14:paraId="3496667D" w14:textId="6222403A" w:rsidR="00197C0C" w:rsidRPr="00771DE2" w:rsidDel="00290C1E" w:rsidRDefault="00197C0C" w:rsidP="00AF2066">
            <w:pPr>
              <w:pStyle w:val="TAC"/>
              <w:rPr>
                <w:del w:id="3109" w:author="Huawei" w:date="2024-01-05T15:22:00Z"/>
              </w:rPr>
            </w:pPr>
          </w:p>
        </w:tc>
        <w:tc>
          <w:tcPr>
            <w:tcW w:w="1192" w:type="dxa"/>
            <w:vMerge w:val="restart"/>
            <w:shd w:val="clear" w:color="auto" w:fill="auto"/>
            <w:tcPrChange w:id="3110" w:author="Huawei" w:date="2024-01-05T15:22:00Z">
              <w:tcPr>
                <w:tcW w:w="1195" w:type="dxa"/>
                <w:vMerge w:val="restart"/>
                <w:shd w:val="clear" w:color="auto" w:fill="auto"/>
              </w:tcPr>
            </w:tcPrChange>
          </w:tcPr>
          <w:p w14:paraId="08E6A760" w14:textId="5706E176" w:rsidR="00197C0C" w:rsidRPr="00771DE2" w:rsidDel="00290C1E" w:rsidRDefault="00197C0C" w:rsidP="00AF2066">
            <w:pPr>
              <w:pStyle w:val="TAC"/>
              <w:rPr>
                <w:del w:id="3111" w:author="Huawei" w:date="2024-01-05T15:22:00Z"/>
              </w:rPr>
            </w:pPr>
          </w:p>
        </w:tc>
        <w:tc>
          <w:tcPr>
            <w:tcW w:w="719" w:type="dxa"/>
            <w:vMerge w:val="restart"/>
            <w:shd w:val="clear" w:color="auto" w:fill="auto"/>
            <w:tcPrChange w:id="3112" w:author="Huawei" w:date="2024-01-05T15:22:00Z">
              <w:tcPr>
                <w:tcW w:w="721" w:type="dxa"/>
                <w:vMerge w:val="restart"/>
                <w:shd w:val="clear" w:color="auto" w:fill="auto"/>
              </w:tcPr>
            </w:tcPrChange>
          </w:tcPr>
          <w:p w14:paraId="13AFB8D0" w14:textId="3E045764" w:rsidR="00197C0C" w:rsidRPr="00771DE2" w:rsidDel="00290C1E" w:rsidRDefault="00197C0C" w:rsidP="00AF2066">
            <w:pPr>
              <w:pStyle w:val="TAC"/>
              <w:rPr>
                <w:del w:id="3113" w:author="Huawei" w:date="2024-01-05T15:22:00Z"/>
              </w:rPr>
            </w:pPr>
          </w:p>
        </w:tc>
        <w:tc>
          <w:tcPr>
            <w:tcW w:w="719" w:type="dxa"/>
            <w:vMerge w:val="restart"/>
            <w:shd w:val="clear" w:color="auto" w:fill="auto"/>
            <w:tcPrChange w:id="3114" w:author="Huawei" w:date="2024-01-05T15:22:00Z">
              <w:tcPr>
                <w:tcW w:w="721" w:type="dxa"/>
                <w:vMerge w:val="restart"/>
                <w:shd w:val="clear" w:color="auto" w:fill="auto"/>
              </w:tcPr>
            </w:tcPrChange>
          </w:tcPr>
          <w:p w14:paraId="5751BA1C" w14:textId="479963E8" w:rsidR="00197C0C" w:rsidRPr="00771DE2" w:rsidDel="00290C1E" w:rsidRDefault="00197C0C" w:rsidP="00AF2066">
            <w:pPr>
              <w:pStyle w:val="TAC"/>
              <w:rPr>
                <w:del w:id="3115" w:author="Huawei" w:date="2024-01-05T15:22:00Z"/>
              </w:rPr>
            </w:pPr>
          </w:p>
        </w:tc>
        <w:tc>
          <w:tcPr>
            <w:tcW w:w="726" w:type="dxa"/>
            <w:vMerge w:val="restart"/>
            <w:shd w:val="clear" w:color="auto" w:fill="auto"/>
            <w:tcPrChange w:id="3116" w:author="Huawei" w:date="2024-01-05T15:22:00Z">
              <w:tcPr>
                <w:tcW w:w="721" w:type="dxa"/>
                <w:vMerge w:val="restart"/>
                <w:shd w:val="clear" w:color="auto" w:fill="auto"/>
              </w:tcPr>
            </w:tcPrChange>
          </w:tcPr>
          <w:p w14:paraId="755DA700" w14:textId="629A872F" w:rsidR="00197C0C" w:rsidRPr="00771DE2" w:rsidDel="00290C1E" w:rsidRDefault="00197C0C" w:rsidP="00AF2066">
            <w:pPr>
              <w:pStyle w:val="TAC"/>
              <w:rPr>
                <w:del w:id="3117" w:author="Huawei" w:date="2024-01-05T15:22:00Z"/>
              </w:rPr>
            </w:pPr>
          </w:p>
        </w:tc>
        <w:tc>
          <w:tcPr>
            <w:tcW w:w="719" w:type="dxa"/>
            <w:vMerge w:val="restart"/>
            <w:shd w:val="clear" w:color="auto" w:fill="auto"/>
            <w:tcPrChange w:id="3118" w:author="Huawei" w:date="2024-01-05T15:22:00Z">
              <w:tcPr>
                <w:tcW w:w="721" w:type="dxa"/>
                <w:vMerge w:val="restart"/>
                <w:shd w:val="clear" w:color="auto" w:fill="auto"/>
              </w:tcPr>
            </w:tcPrChange>
          </w:tcPr>
          <w:p w14:paraId="24DC9B3F" w14:textId="5D40EFFD" w:rsidR="00197C0C" w:rsidRPr="00771DE2" w:rsidDel="00290C1E" w:rsidRDefault="00197C0C" w:rsidP="00AF2066">
            <w:pPr>
              <w:pStyle w:val="TAC"/>
              <w:rPr>
                <w:del w:id="3119" w:author="Huawei" w:date="2024-01-05T15:22:00Z"/>
              </w:rPr>
            </w:pPr>
          </w:p>
        </w:tc>
        <w:tc>
          <w:tcPr>
            <w:tcW w:w="740" w:type="dxa"/>
            <w:vMerge w:val="restart"/>
            <w:shd w:val="clear" w:color="auto" w:fill="auto"/>
            <w:tcPrChange w:id="3120" w:author="Huawei" w:date="2024-01-05T15:22:00Z">
              <w:tcPr>
                <w:tcW w:w="721" w:type="dxa"/>
                <w:vMerge w:val="restart"/>
                <w:shd w:val="clear" w:color="auto" w:fill="auto"/>
              </w:tcPr>
            </w:tcPrChange>
          </w:tcPr>
          <w:p w14:paraId="3E3C7742" w14:textId="1F43958D" w:rsidR="00197C0C" w:rsidRPr="00771DE2" w:rsidDel="00290C1E" w:rsidRDefault="00197C0C" w:rsidP="00AF2066">
            <w:pPr>
              <w:pStyle w:val="TAC"/>
              <w:rPr>
                <w:del w:id="3121" w:author="Huawei" w:date="2024-01-05T15:22:00Z"/>
              </w:rPr>
            </w:pPr>
          </w:p>
        </w:tc>
        <w:tc>
          <w:tcPr>
            <w:tcW w:w="719" w:type="dxa"/>
            <w:vMerge w:val="restart"/>
            <w:shd w:val="clear" w:color="auto" w:fill="auto"/>
            <w:tcPrChange w:id="3122" w:author="Huawei" w:date="2024-01-05T15:22:00Z">
              <w:tcPr>
                <w:tcW w:w="721" w:type="dxa"/>
                <w:vMerge w:val="restart"/>
                <w:shd w:val="clear" w:color="auto" w:fill="auto"/>
              </w:tcPr>
            </w:tcPrChange>
          </w:tcPr>
          <w:p w14:paraId="30B801BC" w14:textId="7ECD177D" w:rsidR="00197C0C" w:rsidRPr="00771DE2" w:rsidDel="00290C1E" w:rsidRDefault="00197C0C" w:rsidP="00AF2066">
            <w:pPr>
              <w:pStyle w:val="TAC"/>
              <w:rPr>
                <w:del w:id="3123" w:author="Huawei" w:date="2024-01-05T15:22:00Z"/>
              </w:rPr>
            </w:pPr>
          </w:p>
        </w:tc>
        <w:tc>
          <w:tcPr>
            <w:tcW w:w="726" w:type="dxa"/>
            <w:vMerge w:val="restart"/>
            <w:shd w:val="clear" w:color="auto" w:fill="auto"/>
            <w:tcPrChange w:id="3124" w:author="Huawei" w:date="2024-01-05T15:22:00Z">
              <w:tcPr>
                <w:tcW w:w="721" w:type="dxa"/>
                <w:vMerge w:val="restart"/>
                <w:shd w:val="clear" w:color="auto" w:fill="auto"/>
              </w:tcPr>
            </w:tcPrChange>
          </w:tcPr>
          <w:p w14:paraId="1E274C36" w14:textId="1D0B0B60" w:rsidR="00197C0C" w:rsidRPr="00771DE2" w:rsidDel="00290C1E" w:rsidRDefault="00197C0C" w:rsidP="00AF2066">
            <w:pPr>
              <w:pStyle w:val="TAC"/>
              <w:rPr>
                <w:del w:id="3125" w:author="Huawei" w:date="2024-01-05T15:22:00Z"/>
              </w:rPr>
            </w:pPr>
          </w:p>
        </w:tc>
        <w:tc>
          <w:tcPr>
            <w:tcW w:w="724" w:type="dxa"/>
            <w:vMerge w:val="restart"/>
            <w:shd w:val="clear" w:color="auto" w:fill="auto"/>
            <w:tcPrChange w:id="3126" w:author="Huawei" w:date="2024-01-05T15:22:00Z">
              <w:tcPr>
                <w:tcW w:w="726" w:type="dxa"/>
                <w:vMerge w:val="restart"/>
                <w:shd w:val="clear" w:color="auto" w:fill="auto"/>
              </w:tcPr>
            </w:tcPrChange>
          </w:tcPr>
          <w:p w14:paraId="64A36EF5" w14:textId="4BC02A2E" w:rsidR="00197C0C" w:rsidRPr="00771DE2" w:rsidDel="00290C1E" w:rsidRDefault="00197C0C" w:rsidP="00AF2066">
            <w:pPr>
              <w:pStyle w:val="TAC"/>
              <w:rPr>
                <w:del w:id="3127" w:author="Huawei" w:date="2024-01-05T15:22:00Z"/>
              </w:rPr>
            </w:pPr>
          </w:p>
        </w:tc>
        <w:tc>
          <w:tcPr>
            <w:tcW w:w="1278" w:type="dxa"/>
            <w:vMerge w:val="restart"/>
            <w:shd w:val="clear" w:color="auto" w:fill="auto"/>
            <w:tcPrChange w:id="3128" w:author="Huawei" w:date="2024-01-05T15:22:00Z">
              <w:tcPr>
                <w:tcW w:w="1282" w:type="dxa"/>
                <w:vMerge w:val="restart"/>
                <w:shd w:val="clear" w:color="auto" w:fill="auto"/>
              </w:tcPr>
            </w:tcPrChange>
          </w:tcPr>
          <w:p w14:paraId="6CE4A7CF" w14:textId="261F0B6B" w:rsidR="00197C0C" w:rsidRPr="00771DE2" w:rsidDel="00290C1E" w:rsidRDefault="00197C0C" w:rsidP="00AF2066">
            <w:pPr>
              <w:pStyle w:val="TAC"/>
              <w:rPr>
                <w:del w:id="3129" w:author="Huawei" w:date="2024-01-05T15:22:00Z"/>
              </w:rPr>
            </w:pPr>
          </w:p>
        </w:tc>
      </w:tr>
      <w:tr w:rsidR="00197C0C" w:rsidRPr="00771DE2" w:rsidDel="00290C1E" w14:paraId="70CD2B8C" w14:textId="79948478" w:rsidTr="00290C1E">
        <w:trPr>
          <w:trHeight w:val="94"/>
          <w:del w:id="3130" w:author="Huawei" w:date="2024-01-05T15:22:00Z"/>
          <w:trPrChange w:id="3131" w:author="Huawei" w:date="2024-01-05T15:22:00Z">
            <w:trPr>
              <w:trHeight w:val="94"/>
            </w:trPr>
          </w:trPrChange>
        </w:trPr>
        <w:tc>
          <w:tcPr>
            <w:tcW w:w="1308" w:type="dxa"/>
            <w:vMerge/>
            <w:tcBorders>
              <w:top w:val="nil"/>
              <w:bottom w:val="nil"/>
            </w:tcBorders>
            <w:shd w:val="clear" w:color="auto" w:fill="auto"/>
            <w:tcPrChange w:id="3132" w:author="Huawei" w:date="2024-01-05T15:22:00Z">
              <w:tcPr>
                <w:tcW w:w="1311" w:type="dxa"/>
                <w:vMerge/>
                <w:tcBorders>
                  <w:top w:val="nil"/>
                  <w:bottom w:val="nil"/>
                </w:tcBorders>
                <w:shd w:val="clear" w:color="auto" w:fill="auto"/>
              </w:tcPr>
            </w:tcPrChange>
          </w:tcPr>
          <w:p w14:paraId="68FDE482" w14:textId="47A90EBA" w:rsidR="00197C0C" w:rsidRPr="00771DE2" w:rsidDel="00290C1E" w:rsidRDefault="00197C0C" w:rsidP="00AF2066">
            <w:pPr>
              <w:pStyle w:val="TAC"/>
              <w:rPr>
                <w:del w:id="3133" w:author="Huawei" w:date="2024-01-05T15:22:00Z"/>
              </w:rPr>
            </w:pPr>
          </w:p>
        </w:tc>
        <w:tc>
          <w:tcPr>
            <w:tcW w:w="574" w:type="dxa"/>
            <w:vMerge/>
            <w:shd w:val="clear" w:color="auto" w:fill="auto"/>
            <w:tcPrChange w:id="3134" w:author="Huawei" w:date="2024-01-05T15:22:00Z">
              <w:tcPr>
                <w:tcW w:w="574" w:type="dxa"/>
                <w:vMerge/>
                <w:shd w:val="clear" w:color="auto" w:fill="auto"/>
              </w:tcPr>
            </w:tcPrChange>
          </w:tcPr>
          <w:p w14:paraId="6F3436C6" w14:textId="3BA6D3C1" w:rsidR="00197C0C" w:rsidRPr="00771DE2" w:rsidDel="00290C1E" w:rsidRDefault="00197C0C" w:rsidP="00AF2066">
            <w:pPr>
              <w:pStyle w:val="TAC"/>
              <w:rPr>
                <w:del w:id="3135" w:author="Huawei" w:date="2024-01-05T15:22:00Z"/>
                <w:lang w:eastAsia="zh-CN"/>
              </w:rPr>
            </w:pPr>
          </w:p>
        </w:tc>
        <w:tc>
          <w:tcPr>
            <w:tcW w:w="615" w:type="dxa"/>
            <w:vMerge/>
            <w:shd w:val="clear" w:color="auto" w:fill="auto"/>
            <w:tcPrChange w:id="3136" w:author="Huawei" w:date="2024-01-05T15:22:00Z">
              <w:tcPr>
                <w:tcW w:w="616" w:type="dxa"/>
                <w:vMerge/>
                <w:shd w:val="clear" w:color="auto" w:fill="auto"/>
              </w:tcPr>
            </w:tcPrChange>
          </w:tcPr>
          <w:p w14:paraId="41264B2E" w14:textId="0A167952" w:rsidR="00197C0C" w:rsidRPr="00771DE2" w:rsidDel="00290C1E" w:rsidRDefault="00197C0C" w:rsidP="00AF2066">
            <w:pPr>
              <w:pStyle w:val="TAC"/>
              <w:rPr>
                <w:del w:id="3137" w:author="Huawei" w:date="2024-01-05T15:22:00Z"/>
                <w:lang w:eastAsia="zh-CN"/>
              </w:rPr>
            </w:pPr>
          </w:p>
        </w:tc>
        <w:tc>
          <w:tcPr>
            <w:tcW w:w="601" w:type="dxa"/>
            <w:vMerge/>
            <w:shd w:val="clear" w:color="auto" w:fill="auto"/>
            <w:tcPrChange w:id="3138" w:author="Huawei" w:date="2024-01-05T15:22:00Z">
              <w:tcPr>
                <w:tcW w:w="602" w:type="dxa"/>
                <w:vMerge/>
                <w:shd w:val="clear" w:color="auto" w:fill="auto"/>
              </w:tcPr>
            </w:tcPrChange>
          </w:tcPr>
          <w:p w14:paraId="751F0A49" w14:textId="1B38E8FA" w:rsidR="00197C0C" w:rsidRPr="00771DE2" w:rsidDel="00290C1E" w:rsidRDefault="00197C0C" w:rsidP="00AF2066">
            <w:pPr>
              <w:pStyle w:val="TAC"/>
              <w:rPr>
                <w:del w:id="3139" w:author="Huawei" w:date="2024-01-05T15:22:00Z"/>
                <w:lang w:eastAsia="zh-CN"/>
              </w:rPr>
            </w:pPr>
          </w:p>
        </w:tc>
        <w:tc>
          <w:tcPr>
            <w:tcW w:w="1257" w:type="dxa"/>
            <w:shd w:val="clear" w:color="auto" w:fill="auto"/>
            <w:tcPrChange w:id="3140" w:author="Huawei" w:date="2024-01-05T15:22:00Z">
              <w:tcPr>
                <w:tcW w:w="1260" w:type="dxa"/>
                <w:shd w:val="clear" w:color="auto" w:fill="auto"/>
              </w:tcPr>
            </w:tcPrChange>
          </w:tcPr>
          <w:p w14:paraId="42DA85E9" w14:textId="20A43DDD" w:rsidR="00197C0C" w:rsidRPr="00771DE2" w:rsidDel="00290C1E" w:rsidRDefault="00197C0C" w:rsidP="00AF2066">
            <w:pPr>
              <w:pStyle w:val="TAC"/>
              <w:rPr>
                <w:del w:id="3141" w:author="Huawei" w:date="2024-01-05T15:22:00Z"/>
              </w:rPr>
            </w:pPr>
            <w:del w:id="3142" w:author="Huawei" w:date="2024-01-05T15:22:00Z">
              <w:r w:rsidRPr="00771DE2" w:rsidDel="00290C1E">
                <w:rPr>
                  <w:sz w:val="16"/>
                  <w:szCs w:val="16"/>
                </w:rPr>
                <w:delText>-102.2 +11.27 +TT</w:delText>
              </w:r>
              <w:r w:rsidRPr="00771DE2" w:rsidDel="00290C1E">
                <w:rPr>
                  <w:rFonts w:cs="Arial"/>
                  <w:sz w:val="16"/>
                  <w:szCs w:val="16"/>
                  <w:vertAlign w:val="superscript"/>
                </w:rPr>
                <w:delText>4</w:delText>
              </w:r>
            </w:del>
          </w:p>
        </w:tc>
        <w:tc>
          <w:tcPr>
            <w:tcW w:w="936" w:type="dxa"/>
            <w:vMerge/>
            <w:shd w:val="clear" w:color="auto" w:fill="auto"/>
            <w:tcPrChange w:id="3143" w:author="Huawei" w:date="2024-01-05T15:22:00Z">
              <w:tcPr>
                <w:tcW w:w="938" w:type="dxa"/>
                <w:vMerge/>
                <w:shd w:val="clear" w:color="auto" w:fill="auto"/>
              </w:tcPr>
            </w:tcPrChange>
          </w:tcPr>
          <w:p w14:paraId="54500AFE" w14:textId="57E60267" w:rsidR="00197C0C" w:rsidRPr="00771DE2" w:rsidDel="00290C1E" w:rsidRDefault="00197C0C" w:rsidP="00AF2066">
            <w:pPr>
              <w:pStyle w:val="TAC"/>
              <w:rPr>
                <w:del w:id="3144" w:author="Huawei" w:date="2024-01-05T15:22:00Z"/>
                <w:sz w:val="16"/>
                <w:szCs w:val="16"/>
              </w:rPr>
            </w:pPr>
          </w:p>
        </w:tc>
        <w:tc>
          <w:tcPr>
            <w:tcW w:w="725" w:type="dxa"/>
            <w:vMerge/>
            <w:shd w:val="clear" w:color="auto" w:fill="auto"/>
            <w:tcPrChange w:id="3145" w:author="Huawei" w:date="2024-01-05T15:22:00Z">
              <w:tcPr>
                <w:tcW w:w="727" w:type="dxa"/>
                <w:vMerge/>
                <w:shd w:val="clear" w:color="auto" w:fill="auto"/>
              </w:tcPr>
            </w:tcPrChange>
          </w:tcPr>
          <w:p w14:paraId="1DC299D4" w14:textId="2DF70F52" w:rsidR="00197C0C" w:rsidRPr="00771DE2" w:rsidDel="00290C1E" w:rsidRDefault="00197C0C" w:rsidP="00AF2066">
            <w:pPr>
              <w:pStyle w:val="TAC"/>
              <w:rPr>
                <w:del w:id="3146" w:author="Huawei" w:date="2024-01-05T15:22:00Z"/>
              </w:rPr>
            </w:pPr>
          </w:p>
        </w:tc>
        <w:tc>
          <w:tcPr>
            <w:tcW w:w="1192" w:type="dxa"/>
            <w:vMerge/>
            <w:shd w:val="clear" w:color="auto" w:fill="auto"/>
            <w:tcPrChange w:id="3147" w:author="Huawei" w:date="2024-01-05T15:22:00Z">
              <w:tcPr>
                <w:tcW w:w="1195" w:type="dxa"/>
                <w:vMerge/>
                <w:shd w:val="clear" w:color="auto" w:fill="auto"/>
              </w:tcPr>
            </w:tcPrChange>
          </w:tcPr>
          <w:p w14:paraId="4D940E8A" w14:textId="7A1397D3" w:rsidR="00197C0C" w:rsidRPr="00771DE2" w:rsidDel="00290C1E" w:rsidRDefault="00197C0C" w:rsidP="00AF2066">
            <w:pPr>
              <w:pStyle w:val="TAC"/>
              <w:rPr>
                <w:del w:id="3148" w:author="Huawei" w:date="2024-01-05T15:22:00Z"/>
              </w:rPr>
            </w:pPr>
          </w:p>
        </w:tc>
        <w:tc>
          <w:tcPr>
            <w:tcW w:w="719" w:type="dxa"/>
            <w:vMerge/>
            <w:shd w:val="clear" w:color="auto" w:fill="auto"/>
            <w:tcPrChange w:id="3149" w:author="Huawei" w:date="2024-01-05T15:22:00Z">
              <w:tcPr>
                <w:tcW w:w="721" w:type="dxa"/>
                <w:vMerge/>
                <w:shd w:val="clear" w:color="auto" w:fill="auto"/>
              </w:tcPr>
            </w:tcPrChange>
          </w:tcPr>
          <w:p w14:paraId="43FEAAA3" w14:textId="5CB46E17" w:rsidR="00197C0C" w:rsidRPr="00771DE2" w:rsidDel="00290C1E" w:rsidRDefault="00197C0C" w:rsidP="00AF2066">
            <w:pPr>
              <w:pStyle w:val="TAC"/>
              <w:rPr>
                <w:del w:id="3150" w:author="Huawei" w:date="2024-01-05T15:22:00Z"/>
              </w:rPr>
            </w:pPr>
          </w:p>
        </w:tc>
        <w:tc>
          <w:tcPr>
            <w:tcW w:w="719" w:type="dxa"/>
            <w:vMerge/>
            <w:shd w:val="clear" w:color="auto" w:fill="auto"/>
            <w:tcPrChange w:id="3151" w:author="Huawei" w:date="2024-01-05T15:22:00Z">
              <w:tcPr>
                <w:tcW w:w="721" w:type="dxa"/>
                <w:vMerge/>
                <w:shd w:val="clear" w:color="auto" w:fill="auto"/>
              </w:tcPr>
            </w:tcPrChange>
          </w:tcPr>
          <w:p w14:paraId="1BE4F546" w14:textId="10F04CB0" w:rsidR="00197C0C" w:rsidRPr="00771DE2" w:rsidDel="00290C1E" w:rsidRDefault="00197C0C" w:rsidP="00AF2066">
            <w:pPr>
              <w:pStyle w:val="TAC"/>
              <w:rPr>
                <w:del w:id="3152" w:author="Huawei" w:date="2024-01-05T15:22:00Z"/>
              </w:rPr>
            </w:pPr>
          </w:p>
        </w:tc>
        <w:tc>
          <w:tcPr>
            <w:tcW w:w="726" w:type="dxa"/>
            <w:vMerge/>
            <w:shd w:val="clear" w:color="auto" w:fill="auto"/>
            <w:tcPrChange w:id="3153" w:author="Huawei" w:date="2024-01-05T15:22:00Z">
              <w:tcPr>
                <w:tcW w:w="721" w:type="dxa"/>
                <w:vMerge/>
                <w:shd w:val="clear" w:color="auto" w:fill="auto"/>
              </w:tcPr>
            </w:tcPrChange>
          </w:tcPr>
          <w:p w14:paraId="39A251E7" w14:textId="6DBAB7BA" w:rsidR="00197C0C" w:rsidRPr="00771DE2" w:rsidDel="00290C1E" w:rsidRDefault="00197C0C" w:rsidP="00AF2066">
            <w:pPr>
              <w:pStyle w:val="TAC"/>
              <w:rPr>
                <w:del w:id="3154" w:author="Huawei" w:date="2024-01-05T15:22:00Z"/>
              </w:rPr>
            </w:pPr>
          </w:p>
        </w:tc>
        <w:tc>
          <w:tcPr>
            <w:tcW w:w="719" w:type="dxa"/>
            <w:vMerge/>
            <w:shd w:val="clear" w:color="auto" w:fill="auto"/>
            <w:tcPrChange w:id="3155" w:author="Huawei" w:date="2024-01-05T15:22:00Z">
              <w:tcPr>
                <w:tcW w:w="721" w:type="dxa"/>
                <w:vMerge/>
                <w:shd w:val="clear" w:color="auto" w:fill="auto"/>
              </w:tcPr>
            </w:tcPrChange>
          </w:tcPr>
          <w:p w14:paraId="232CCBBC" w14:textId="2F2758D3" w:rsidR="00197C0C" w:rsidRPr="00771DE2" w:rsidDel="00290C1E" w:rsidRDefault="00197C0C" w:rsidP="00AF2066">
            <w:pPr>
              <w:pStyle w:val="TAC"/>
              <w:rPr>
                <w:del w:id="3156" w:author="Huawei" w:date="2024-01-05T15:22:00Z"/>
              </w:rPr>
            </w:pPr>
          </w:p>
        </w:tc>
        <w:tc>
          <w:tcPr>
            <w:tcW w:w="740" w:type="dxa"/>
            <w:vMerge/>
            <w:shd w:val="clear" w:color="auto" w:fill="auto"/>
            <w:tcPrChange w:id="3157" w:author="Huawei" w:date="2024-01-05T15:22:00Z">
              <w:tcPr>
                <w:tcW w:w="721" w:type="dxa"/>
                <w:vMerge/>
                <w:shd w:val="clear" w:color="auto" w:fill="auto"/>
              </w:tcPr>
            </w:tcPrChange>
          </w:tcPr>
          <w:p w14:paraId="0890A359" w14:textId="1387730B" w:rsidR="00197C0C" w:rsidRPr="00771DE2" w:rsidDel="00290C1E" w:rsidRDefault="00197C0C" w:rsidP="00AF2066">
            <w:pPr>
              <w:pStyle w:val="TAC"/>
              <w:rPr>
                <w:del w:id="3158" w:author="Huawei" w:date="2024-01-05T15:22:00Z"/>
              </w:rPr>
            </w:pPr>
          </w:p>
        </w:tc>
        <w:tc>
          <w:tcPr>
            <w:tcW w:w="719" w:type="dxa"/>
            <w:vMerge/>
            <w:shd w:val="clear" w:color="auto" w:fill="auto"/>
            <w:tcPrChange w:id="3159" w:author="Huawei" w:date="2024-01-05T15:22:00Z">
              <w:tcPr>
                <w:tcW w:w="721" w:type="dxa"/>
                <w:vMerge/>
                <w:shd w:val="clear" w:color="auto" w:fill="auto"/>
              </w:tcPr>
            </w:tcPrChange>
          </w:tcPr>
          <w:p w14:paraId="2FD73BB7" w14:textId="4E551F0C" w:rsidR="00197C0C" w:rsidRPr="00771DE2" w:rsidDel="00290C1E" w:rsidRDefault="00197C0C" w:rsidP="00AF2066">
            <w:pPr>
              <w:pStyle w:val="TAC"/>
              <w:rPr>
                <w:del w:id="3160" w:author="Huawei" w:date="2024-01-05T15:22:00Z"/>
              </w:rPr>
            </w:pPr>
          </w:p>
        </w:tc>
        <w:tc>
          <w:tcPr>
            <w:tcW w:w="726" w:type="dxa"/>
            <w:vMerge/>
            <w:shd w:val="clear" w:color="auto" w:fill="auto"/>
            <w:tcPrChange w:id="3161" w:author="Huawei" w:date="2024-01-05T15:22:00Z">
              <w:tcPr>
                <w:tcW w:w="721" w:type="dxa"/>
                <w:vMerge/>
                <w:shd w:val="clear" w:color="auto" w:fill="auto"/>
              </w:tcPr>
            </w:tcPrChange>
          </w:tcPr>
          <w:p w14:paraId="6F1A9FAA" w14:textId="3294F616" w:rsidR="00197C0C" w:rsidRPr="00771DE2" w:rsidDel="00290C1E" w:rsidRDefault="00197C0C" w:rsidP="00AF2066">
            <w:pPr>
              <w:pStyle w:val="TAC"/>
              <w:rPr>
                <w:del w:id="3162" w:author="Huawei" w:date="2024-01-05T15:22:00Z"/>
              </w:rPr>
            </w:pPr>
          </w:p>
        </w:tc>
        <w:tc>
          <w:tcPr>
            <w:tcW w:w="724" w:type="dxa"/>
            <w:vMerge/>
            <w:shd w:val="clear" w:color="auto" w:fill="auto"/>
            <w:tcPrChange w:id="3163" w:author="Huawei" w:date="2024-01-05T15:22:00Z">
              <w:tcPr>
                <w:tcW w:w="726" w:type="dxa"/>
                <w:vMerge/>
                <w:shd w:val="clear" w:color="auto" w:fill="auto"/>
              </w:tcPr>
            </w:tcPrChange>
          </w:tcPr>
          <w:p w14:paraId="6B6C21D5" w14:textId="17B184F5" w:rsidR="00197C0C" w:rsidRPr="00771DE2" w:rsidDel="00290C1E" w:rsidRDefault="00197C0C" w:rsidP="00AF2066">
            <w:pPr>
              <w:pStyle w:val="TAC"/>
              <w:rPr>
                <w:del w:id="3164" w:author="Huawei" w:date="2024-01-05T15:22:00Z"/>
              </w:rPr>
            </w:pPr>
          </w:p>
        </w:tc>
        <w:tc>
          <w:tcPr>
            <w:tcW w:w="1278" w:type="dxa"/>
            <w:vMerge/>
            <w:shd w:val="clear" w:color="auto" w:fill="auto"/>
            <w:tcPrChange w:id="3165" w:author="Huawei" w:date="2024-01-05T15:22:00Z">
              <w:tcPr>
                <w:tcW w:w="1282" w:type="dxa"/>
                <w:vMerge/>
                <w:shd w:val="clear" w:color="auto" w:fill="auto"/>
              </w:tcPr>
            </w:tcPrChange>
          </w:tcPr>
          <w:p w14:paraId="2E5AE9EE" w14:textId="1046721D" w:rsidR="00197C0C" w:rsidRPr="00771DE2" w:rsidDel="00290C1E" w:rsidRDefault="00197C0C" w:rsidP="00AF2066">
            <w:pPr>
              <w:pStyle w:val="TAC"/>
              <w:rPr>
                <w:del w:id="3166" w:author="Huawei" w:date="2024-01-05T15:22:00Z"/>
              </w:rPr>
            </w:pPr>
          </w:p>
        </w:tc>
      </w:tr>
      <w:tr w:rsidR="00197C0C" w:rsidRPr="00771DE2" w:rsidDel="00290C1E" w14:paraId="173D3D29" w14:textId="144EB047" w:rsidTr="00290C1E">
        <w:trPr>
          <w:trHeight w:val="94"/>
          <w:del w:id="3167" w:author="Huawei" w:date="2024-01-05T15:22:00Z"/>
          <w:trPrChange w:id="3168" w:author="Huawei" w:date="2024-01-05T15:22:00Z">
            <w:trPr>
              <w:trHeight w:val="94"/>
            </w:trPr>
          </w:trPrChange>
        </w:trPr>
        <w:tc>
          <w:tcPr>
            <w:tcW w:w="1308" w:type="dxa"/>
            <w:vMerge w:val="restart"/>
            <w:tcBorders>
              <w:top w:val="nil"/>
              <w:bottom w:val="nil"/>
            </w:tcBorders>
            <w:shd w:val="clear" w:color="auto" w:fill="auto"/>
            <w:tcPrChange w:id="3169" w:author="Huawei" w:date="2024-01-05T15:22:00Z">
              <w:tcPr>
                <w:tcW w:w="1311" w:type="dxa"/>
                <w:vMerge w:val="restart"/>
                <w:tcBorders>
                  <w:top w:val="nil"/>
                  <w:bottom w:val="nil"/>
                </w:tcBorders>
                <w:shd w:val="clear" w:color="auto" w:fill="auto"/>
              </w:tcPr>
            </w:tcPrChange>
          </w:tcPr>
          <w:p w14:paraId="0A0C7CC5" w14:textId="51AAE9CD" w:rsidR="00197C0C" w:rsidRPr="00771DE2" w:rsidDel="00290C1E" w:rsidRDefault="00197C0C" w:rsidP="00AF2066">
            <w:pPr>
              <w:pStyle w:val="TAC"/>
              <w:rPr>
                <w:del w:id="3170" w:author="Huawei" w:date="2024-01-05T15:22:00Z"/>
              </w:rPr>
            </w:pPr>
          </w:p>
        </w:tc>
        <w:tc>
          <w:tcPr>
            <w:tcW w:w="574" w:type="dxa"/>
            <w:vMerge w:val="restart"/>
            <w:shd w:val="clear" w:color="auto" w:fill="auto"/>
            <w:tcPrChange w:id="3171" w:author="Huawei" w:date="2024-01-05T15:22:00Z">
              <w:tcPr>
                <w:tcW w:w="574" w:type="dxa"/>
                <w:vMerge w:val="restart"/>
                <w:shd w:val="clear" w:color="auto" w:fill="auto"/>
              </w:tcPr>
            </w:tcPrChange>
          </w:tcPr>
          <w:p w14:paraId="1C1B3C0E" w14:textId="24D84134" w:rsidR="00197C0C" w:rsidRPr="00771DE2" w:rsidDel="00290C1E" w:rsidRDefault="00197C0C" w:rsidP="00AF2066">
            <w:pPr>
              <w:pStyle w:val="TAC"/>
              <w:rPr>
                <w:del w:id="3172" w:author="Huawei" w:date="2024-01-05T15:22:00Z"/>
                <w:lang w:eastAsia="zh-CN"/>
              </w:rPr>
            </w:pPr>
            <w:del w:id="3173" w:author="Huawei" w:date="2024-01-05T15:22:00Z">
              <w:r w:rsidRPr="00771DE2" w:rsidDel="00290C1E">
                <w:rPr>
                  <w:lang w:eastAsia="zh-CN"/>
                </w:rPr>
                <w:delText>5</w:delText>
              </w:r>
            </w:del>
          </w:p>
        </w:tc>
        <w:tc>
          <w:tcPr>
            <w:tcW w:w="615" w:type="dxa"/>
            <w:vMerge w:val="restart"/>
            <w:shd w:val="clear" w:color="auto" w:fill="auto"/>
            <w:tcPrChange w:id="3174" w:author="Huawei" w:date="2024-01-05T15:22:00Z">
              <w:tcPr>
                <w:tcW w:w="616" w:type="dxa"/>
                <w:vMerge w:val="restart"/>
                <w:shd w:val="clear" w:color="auto" w:fill="auto"/>
              </w:tcPr>
            </w:tcPrChange>
          </w:tcPr>
          <w:p w14:paraId="5BDB9830" w14:textId="174A38AB" w:rsidR="00197C0C" w:rsidRPr="00771DE2" w:rsidDel="00290C1E" w:rsidRDefault="00197C0C" w:rsidP="00AF2066">
            <w:pPr>
              <w:pStyle w:val="TAC"/>
              <w:rPr>
                <w:del w:id="3175" w:author="Huawei" w:date="2024-01-05T15:22:00Z"/>
                <w:lang w:eastAsia="zh-CN"/>
              </w:rPr>
            </w:pPr>
            <w:del w:id="3176" w:author="Huawei" w:date="2024-01-05T15:22:00Z">
              <w:r w:rsidRPr="00771DE2" w:rsidDel="00290C1E">
                <w:rPr>
                  <w:lang w:eastAsia="zh-CN"/>
                </w:rPr>
                <w:delText>n77</w:delText>
              </w:r>
            </w:del>
          </w:p>
        </w:tc>
        <w:tc>
          <w:tcPr>
            <w:tcW w:w="601" w:type="dxa"/>
            <w:vMerge w:val="restart"/>
            <w:shd w:val="clear" w:color="auto" w:fill="auto"/>
            <w:tcPrChange w:id="3177" w:author="Huawei" w:date="2024-01-05T15:22:00Z">
              <w:tcPr>
                <w:tcW w:w="602" w:type="dxa"/>
                <w:vMerge w:val="restart"/>
                <w:shd w:val="clear" w:color="auto" w:fill="auto"/>
              </w:tcPr>
            </w:tcPrChange>
          </w:tcPr>
          <w:p w14:paraId="126A3EA2" w14:textId="156CA442" w:rsidR="00197C0C" w:rsidRPr="00771DE2" w:rsidDel="00290C1E" w:rsidRDefault="00197C0C" w:rsidP="00AF2066">
            <w:pPr>
              <w:pStyle w:val="TAC"/>
              <w:rPr>
                <w:del w:id="3178" w:author="Huawei" w:date="2024-01-05T15:22:00Z"/>
                <w:lang w:eastAsia="zh-CN"/>
              </w:rPr>
            </w:pPr>
            <w:del w:id="3179" w:author="Huawei" w:date="2024-01-05T15:22:00Z">
              <w:r w:rsidRPr="00771DE2" w:rsidDel="00290C1E">
                <w:rPr>
                  <w:lang w:eastAsia="zh-CN"/>
                </w:rPr>
                <w:delText>15</w:delText>
              </w:r>
            </w:del>
          </w:p>
        </w:tc>
        <w:tc>
          <w:tcPr>
            <w:tcW w:w="1257" w:type="dxa"/>
            <w:vMerge w:val="restart"/>
            <w:shd w:val="clear" w:color="auto" w:fill="auto"/>
            <w:tcPrChange w:id="3180" w:author="Huawei" w:date="2024-01-05T15:22:00Z">
              <w:tcPr>
                <w:tcW w:w="1260" w:type="dxa"/>
                <w:vMerge w:val="restart"/>
                <w:shd w:val="clear" w:color="auto" w:fill="auto"/>
              </w:tcPr>
            </w:tcPrChange>
          </w:tcPr>
          <w:p w14:paraId="10F1947C" w14:textId="03E62AEF" w:rsidR="00197C0C" w:rsidRPr="00771DE2" w:rsidDel="00290C1E" w:rsidRDefault="00197C0C" w:rsidP="00AF2066">
            <w:pPr>
              <w:pStyle w:val="TAC"/>
              <w:rPr>
                <w:del w:id="3181" w:author="Huawei" w:date="2024-01-05T15:22:00Z"/>
              </w:rPr>
            </w:pPr>
          </w:p>
        </w:tc>
        <w:tc>
          <w:tcPr>
            <w:tcW w:w="936" w:type="dxa"/>
            <w:shd w:val="clear" w:color="auto" w:fill="auto"/>
            <w:tcPrChange w:id="3182" w:author="Huawei" w:date="2024-01-05T15:22:00Z">
              <w:tcPr>
                <w:tcW w:w="938" w:type="dxa"/>
                <w:shd w:val="clear" w:color="auto" w:fill="auto"/>
              </w:tcPr>
            </w:tcPrChange>
          </w:tcPr>
          <w:p w14:paraId="1EDA2567" w14:textId="7F4069B7" w:rsidR="00197C0C" w:rsidRPr="00771DE2" w:rsidDel="00290C1E" w:rsidRDefault="00197C0C" w:rsidP="00AF2066">
            <w:pPr>
              <w:pStyle w:val="TAC"/>
              <w:rPr>
                <w:del w:id="3183" w:author="Huawei" w:date="2024-01-05T15:22:00Z"/>
                <w:sz w:val="16"/>
                <w:szCs w:val="16"/>
              </w:rPr>
            </w:pPr>
            <w:del w:id="3184" w:author="Huawei" w:date="2024-01-05T15:22:00Z">
              <w:r w:rsidRPr="00771DE2" w:rsidDel="00290C1E">
                <w:rPr>
                  <w:sz w:val="16"/>
                  <w:szCs w:val="16"/>
                </w:rPr>
                <w:delText>-95.3 +TT</w:delText>
              </w:r>
            </w:del>
          </w:p>
        </w:tc>
        <w:tc>
          <w:tcPr>
            <w:tcW w:w="725" w:type="dxa"/>
            <w:vMerge w:val="restart"/>
            <w:shd w:val="clear" w:color="auto" w:fill="auto"/>
            <w:tcPrChange w:id="3185" w:author="Huawei" w:date="2024-01-05T15:22:00Z">
              <w:tcPr>
                <w:tcW w:w="727" w:type="dxa"/>
                <w:vMerge w:val="restart"/>
                <w:shd w:val="clear" w:color="auto" w:fill="auto"/>
              </w:tcPr>
            </w:tcPrChange>
          </w:tcPr>
          <w:p w14:paraId="31D9976B" w14:textId="65248372" w:rsidR="00197C0C" w:rsidRPr="00771DE2" w:rsidDel="00290C1E" w:rsidRDefault="00197C0C" w:rsidP="00AF2066">
            <w:pPr>
              <w:pStyle w:val="TAC"/>
              <w:rPr>
                <w:del w:id="3186" w:author="Huawei" w:date="2024-01-05T15:22:00Z"/>
              </w:rPr>
            </w:pPr>
          </w:p>
        </w:tc>
        <w:tc>
          <w:tcPr>
            <w:tcW w:w="1192" w:type="dxa"/>
            <w:vMerge w:val="restart"/>
            <w:shd w:val="clear" w:color="auto" w:fill="auto"/>
            <w:tcPrChange w:id="3187" w:author="Huawei" w:date="2024-01-05T15:22:00Z">
              <w:tcPr>
                <w:tcW w:w="1195" w:type="dxa"/>
                <w:vMerge w:val="restart"/>
                <w:shd w:val="clear" w:color="auto" w:fill="auto"/>
              </w:tcPr>
            </w:tcPrChange>
          </w:tcPr>
          <w:p w14:paraId="0392A3CA" w14:textId="44D390E5" w:rsidR="00197C0C" w:rsidRPr="00771DE2" w:rsidDel="00290C1E" w:rsidRDefault="00197C0C" w:rsidP="00AF2066">
            <w:pPr>
              <w:pStyle w:val="TAC"/>
              <w:rPr>
                <w:del w:id="3188" w:author="Huawei" w:date="2024-01-05T15:22:00Z"/>
              </w:rPr>
            </w:pPr>
          </w:p>
        </w:tc>
        <w:tc>
          <w:tcPr>
            <w:tcW w:w="719" w:type="dxa"/>
            <w:vMerge w:val="restart"/>
            <w:shd w:val="clear" w:color="auto" w:fill="auto"/>
            <w:tcPrChange w:id="3189" w:author="Huawei" w:date="2024-01-05T15:22:00Z">
              <w:tcPr>
                <w:tcW w:w="721" w:type="dxa"/>
                <w:vMerge w:val="restart"/>
                <w:shd w:val="clear" w:color="auto" w:fill="auto"/>
              </w:tcPr>
            </w:tcPrChange>
          </w:tcPr>
          <w:p w14:paraId="2BA22D8A" w14:textId="036A6AED" w:rsidR="00197C0C" w:rsidRPr="00771DE2" w:rsidDel="00290C1E" w:rsidRDefault="00197C0C" w:rsidP="00AF2066">
            <w:pPr>
              <w:pStyle w:val="TAC"/>
              <w:rPr>
                <w:del w:id="3190" w:author="Huawei" w:date="2024-01-05T15:22:00Z"/>
              </w:rPr>
            </w:pPr>
          </w:p>
        </w:tc>
        <w:tc>
          <w:tcPr>
            <w:tcW w:w="719" w:type="dxa"/>
            <w:vMerge w:val="restart"/>
            <w:shd w:val="clear" w:color="auto" w:fill="auto"/>
            <w:tcPrChange w:id="3191" w:author="Huawei" w:date="2024-01-05T15:22:00Z">
              <w:tcPr>
                <w:tcW w:w="721" w:type="dxa"/>
                <w:vMerge w:val="restart"/>
                <w:shd w:val="clear" w:color="auto" w:fill="auto"/>
              </w:tcPr>
            </w:tcPrChange>
          </w:tcPr>
          <w:p w14:paraId="07B9C09B" w14:textId="2494AF63" w:rsidR="00197C0C" w:rsidRPr="00771DE2" w:rsidDel="00290C1E" w:rsidRDefault="00197C0C" w:rsidP="00AF2066">
            <w:pPr>
              <w:pStyle w:val="TAC"/>
              <w:rPr>
                <w:del w:id="3192" w:author="Huawei" w:date="2024-01-05T15:22:00Z"/>
              </w:rPr>
            </w:pPr>
          </w:p>
        </w:tc>
        <w:tc>
          <w:tcPr>
            <w:tcW w:w="726" w:type="dxa"/>
            <w:vMerge w:val="restart"/>
            <w:shd w:val="clear" w:color="auto" w:fill="auto"/>
            <w:tcPrChange w:id="3193" w:author="Huawei" w:date="2024-01-05T15:22:00Z">
              <w:tcPr>
                <w:tcW w:w="721" w:type="dxa"/>
                <w:vMerge w:val="restart"/>
                <w:shd w:val="clear" w:color="auto" w:fill="auto"/>
              </w:tcPr>
            </w:tcPrChange>
          </w:tcPr>
          <w:p w14:paraId="7C1EB9FF" w14:textId="77191FA9" w:rsidR="00197C0C" w:rsidRPr="00771DE2" w:rsidDel="00290C1E" w:rsidRDefault="00197C0C" w:rsidP="00AF2066">
            <w:pPr>
              <w:pStyle w:val="TAC"/>
              <w:rPr>
                <w:del w:id="3194" w:author="Huawei" w:date="2024-01-05T15:22:00Z"/>
              </w:rPr>
            </w:pPr>
          </w:p>
        </w:tc>
        <w:tc>
          <w:tcPr>
            <w:tcW w:w="719" w:type="dxa"/>
            <w:vMerge w:val="restart"/>
            <w:shd w:val="clear" w:color="auto" w:fill="auto"/>
            <w:tcPrChange w:id="3195" w:author="Huawei" w:date="2024-01-05T15:22:00Z">
              <w:tcPr>
                <w:tcW w:w="721" w:type="dxa"/>
                <w:vMerge w:val="restart"/>
                <w:shd w:val="clear" w:color="auto" w:fill="auto"/>
              </w:tcPr>
            </w:tcPrChange>
          </w:tcPr>
          <w:p w14:paraId="41D2549D" w14:textId="19E0872A" w:rsidR="00197C0C" w:rsidRPr="00771DE2" w:rsidDel="00290C1E" w:rsidRDefault="00197C0C" w:rsidP="00AF2066">
            <w:pPr>
              <w:pStyle w:val="TAC"/>
              <w:rPr>
                <w:del w:id="3196" w:author="Huawei" w:date="2024-01-05T15:22:00Z"/>
              </w:rPr>
            </w:pPr>
          </w:p>
        </w:tc>
        <w:tc>
          <w:tcPr>
            <w:tcW w:w="740" w:type="dxa"/>
            <w:vMerge w:val="restart"/>
            <w:shd w:val="clear" w:color="auto" w:fill="auto"/>
            <w:tcPrChange w:id="3197" w:author="Huawei" w:date="2024-01-05T15:22:00Z">
              <w:tcPr>
                <w:tcW w:w="721" w:type="dxa"/>
                <w:vMerge w:val="restart"/>
                <w:shd w:val="clear" w:color="auto" w:fill="auto"/>
              </w:tcPr>
            </w:tcPrChange>
          </w:tcPr>
          <w:p w14:paraId="3D04D0F2" w14:textId="55AE17F8" w:rsidR="00197C0C" w:rsidRPr="00771DE2" w:rsidDel="00290C1E" w:rsidRDefault="00197C0C" w:rsidP="00AF2066">
            <w:pPr>
              <w:pStyle w:val="TAC"/>
              <w:rPr>
                <w:del w:id="3198" w:author="Huawei" w:date="2024-01-05T15:22:00Z"/>
              </w:rPr>
            </w:pPr>
          </w:p>
        </w:tc>
        <w:tc>
          <w:tcPr>
            <w:tcW w:w="719" w:type="dxa"/>
            <w:vMerge w:val="restart"/>
            <w:shd w:val="clear" w:color="auto" w:fill="auto"/>
            <w:tcPrChange w:id="3199" w:author="Huawei" w:date="2024-01-05T15:22:00Z">
              <w:tcPr>
                <w:tcW w:w="721" w:type="dxa"/>
                <w:vMerge w:val="restart"/>
                <w:shd w:val="clear" w:color="auto" w:fill="auto"/>
              </w:tcPr>
            </w:tcPrChange>
          </w:tcPr>
          <w:p w14:paraId="7CD09972" w14:textId="12DA6A66" w:rsidR="00197C0C" w:rsidRPr="00771DE2" w:rsidDel="00290C1E" w:rsidRDefault="00197C0C" w:rsidP="00AF2066">
            <w:pPr>
              <w:pStyle w:val="TAC"/>
              <w:rPr>
                <w:del w:id="3200" w:author="Huawei" w:date="2024-01-05T15:22:00Z"/>
              </w:rPr>
            </w:pPr>
          </w:p>
        </w:tc>
        <w:tc>
          <w:tcPr>
            <w:tcW w:w="726" w:type="dxa"/>
            <w:vMerge w:val="restart"/>
            <w:shd w:val="clear" w:color="auto" w:fill="auto"/>
            <w:tcPrChange w:id="3201" w:author="Huawei" w:date="2024-01-05T15:22:00Z">
              <w:tcPr>
                <w:tcW w:w="721" w:type="dxa"/>
                <w:vMerge w:val="restart"/>
                <w:shd w:val="clear" w:color="auto" w:fill="auto"/>
              </w:tcPr>
            </w:tcPrChange>
          </w:tcPr>
          <w:p w14:paraId="699B99D5" w14:textId="603094B5" w:rsidR="00197C0C" w:rsidRPr="00771DE2" w:rsidDel="00290C1E" w:rsidRDefault="00197C0C" w:rsidP="00AF2066">
            <w:pPr>
              <w:pStyle w:val="TAC"/>
              <w:rPr>
                <w:del w:id="3202" w:author="Huawei" w:date="2024-01-05T15:22:00Z"/>
              </w:rPr>
            </w:pPr>
          </w:p>
        </w:tc>
        <w:tc>
          <w:tcPr>
            <w:tcW w:w="724" w:type="dxa"/>
            <w:vMerge w:val="restart"/>
            <w:shd w:val="clear" w:color="auto" w:fill="auto"/>
            <w:tcPrChange w:id="3203" w:author="Huawei" w:date="2024-01-05T15:22:00Z">
              <w:tcPr>
                <w:tcW w:w="726" w:type="dxa"/>
                <w:vMerge w:val="restart"/>
                <w:shd w:val="clear" w:color="auto" w:fill="auto"/>
              </w:tcPr>
            </w:tcPrChange>
          </w:tcPr>
          <w:p w14:paraId="11695E1E" w14:textId="42C5D2CC" w:rsidR="00197C0C" w:rsidRPr="00771DE2" w:rsidDel="00290C1E" w:rsidRDefault="00197C0C" w:rsidP="00AF2066">
            <w:pPr>
              <w:pStyle w:val="TAC"/>
              <w:rPr>
                <w:del w:id="3204" w:author="Huawei" w:date="2024-01-05T15:22:00Z"/>
              </w:rPr>
            </w:pPr>
          </w:p>
        </w:tc>
        <w:tc>
          <w:tcPr>
            <w:tcW w:w="1278" w:type="dxa"/>
            <w:vMerge w:val="restart"/>
            <w:shd w:val="clear" w:color="auto" w:fill="auto"/>
            <w:tcPrChange w:id="3205" w:author="Huawei" w:date="2024-01-05T15:22:00Z">
              <w:tcPr>
                <w:tcW w:w="1282" w:type="dxa"/>
                <w:vMerge w:val="restart"/>
                <w:shd w:val="clear" w:color="auto" w:fill="auto"/>
              </w:tcPr>
            </w:tcPrChange>
          </w:tcPr>
          <w:p w14:paraId="124C614B" w14:textId="3A34BD4B" w:rsidR="00197C0C" w:rsidRPr="00771DE2" w:rsidDel="00290C1E" w:rsidRDefault="00197C0C" w:rsidP="00AF2066">
            <w:pPr>
              <w:pStyle w:val="TAC"/>
              <w:rPr>
                <w:del w:id="3206" w:author="Huawei" w:date="2024-01-05T15:22:00Z"/>
              </w:rPr>
            </w:pPr>
          </w:p>
        </w:tc>
      </w:tr>
      <w:tr w:rsidR="00197C0C" w:rsidRPr="00771DE2" w:rsidDel="00290C1E" w14:paraId="28870570" w14:textId="54A4002B" w:rsidTr="00290C1E">
        <w:trPr>
          <w:trHeight w:val="94"/>
          <w:del w:id="3207" w:author="Huawei" w:date="2024-01-05T15:22:00Z"/>
          <w:trPrChange w:id="3208" w:author="Huawei" w:date="2024-01-05T15:22:00Z">
            <w:trPr>
              <w:trHeight w:val="94"/>
            </w:trPr>
          </w:trPrChange>
        </w:trPr>
        <w:tc>
          <w:tcPr>
            <w:tcW w:w="1308" w:type="dxa"/>
            <w:vMerge/>
            <w:tcBorders>
              <w:top w:val="nil"/>
              <w:bottom w:val="nil"/>
            </w:tcBorders>
            <w:shd w:val="clear" w:color="auto" w:fill="auto"/>
            <w:tcPrChange w:id="3209" w:author="Huawei" w:date="2024-01-05T15:22:00Z">
              <w:tcPr>
                <w:tcW w:w="1311" w:type="dxa"/>
                <w:vMerge/>
                <w:tcBorders>
                  <w:top w:val="nil"/>
                  <w:bottom w:val="nil"/>
                </w:tcBorders>
                <w:shd w:val="clear" w:color="auto" w:fill="auto"/>
              </w:tcPr>
            </w:tcPrChange>
          </w:tcPr>
          <w:p w14:paraId="2360093D" w14:textId="29CD58F4" w:rsidR="00197C0C" w:rsidRPr="00771DE2" w:rsidDel="00290C1E" w:rsidRDefault="00197C0C" w:rsidP="00AF2066">
            <w:pPr>
              <w:pStyle w:val="TAC"/>
              <w:rPr>
                <w:del w:id="3210" w:author="Huawei" w:date="2024-01-05T15:22:00Z"/>
              </w:rPr>
            </w:pPr>
          </w:p>
        </w:tc>
        <w:tc>
          <w:tcPr>
            <w:tcW w:w="574" w:type="dxa"/>
            <w:vMerge/>
            <w:shd w:val="clear" w:color="auto" w:fill="auto"/>
            <w:tcPrChange w:id="3211" w:author="Huawei" w:date="2024-01-05T15:22:00Z">
              <w:tcPr>
                <w:tcW w:w="574" w:type="dxa"/>
                <w:vMerge/>
                <w:shd w:val="clear" w:color="auto" w:fill="auto"/>
              </w:tcPr>
            </w:tcPrChange>
          </w:tcPr>
          <w:p w14:paraId="364F3D9B" w14:textId="45DA5538" w:rsidR="00197C0C" w:rsidRPr="00771DE2" w:rsidDel="00290C1E" w:rsidRDefault="00197C0C" w:rsidP="00AF2066">
            <w:pPr>
              <w:pStyle w:val="TAC"/>
              <w:rPr>
                <w:del w:id="3212" w:author="Huawei" w:date="2024-01-05T15:22:00Z"/>
                <w:lang w:eastAsia="zh-CN"/>
              </w:rPr>
            </w:pPr>
          </w:p>
        </w:tc>
        <w:tc>
          <w:tcPr>
            <w:tcW w:w="615" w:type="dxa"/>
            <w:vMerge/>
            <w:shd w:val="clear" w:color="auto" w:fill="auto"/>
            <w:tcPrChange w:id="3213" w:author="Huawei" w:date="2024-01-05T15:22:00Z">
              <w:tcPr>
                <w:tcW w:w="616" w:type="dxa"/>
                <w:vMerge/>
                <w:shd w:val="clear" w:color="auto" w:fill="auto"/>
              </w:tcPr>
            </w:tcPrChange>
          </w:tcPr>
          <w:p w14:paraId="18FB31FC" w14:textId="6404113F" w:rsidR="00197C0C" w:rsidRPr="00771DE2" w:rsidDel="00290C1E" w:rsidRDefault="00197C0C" w:rsidP="00AF2066">
            <w:pPr>
              <w:pStyle w:val="TAC"/>
              <w:rPr>
                <w:del w:id="3214" w:author="Huawei" w:date="2024-01-05T15:22:00Z"/>
                <w:lang w:eastAsia="zh-CN"/>
              </w:rPr>
            </w:pPr>
          </w:p>
        </w:tc>
        <w:tc>
          <w:tcPr>
            <w:tcW w:w="601" w:type="dxa"/>
            <w:vMerge/>
            <w:shd w:val="clear" w:color="auto" w:fill="auto"/>
            <w:tcPrChange w:id="3215" w:author="Huawei" w:date="2024-01-05T15:22:00Z">
              <w:tcPr>
                <w:tcW w:w="602" w:type="dxa"/>
                <w:vMerge/>
                <w:shd w:val="clear" w:color="auto" w:fill="auto"/>
              </w:tcPr>
            </w:tcPrChange>
          </w:tcPr>
          <w:p w14:paraId="77B95FBE" w14:textId="0B1677CE" w:rsidR="00197C0C" w:rsidRPr="00771DE2" w:rsidDel="00290C1E" w:rsidRDefault="00197C0C" w:rsidP="00AF2066">
            <w:pPr>
              <w:pStyle w:val="TAC"/>
              <w:rPr>
                <w:del w:id="3216" w:author="Huawei" w:date="2024-01-05T15:22:00Z"/>
                <w:lang w:eastAsia="zh-CN"/>
              </w:rPr>
            </w:pPr>
          </w:p>
        </w:tc>
        <w:tc>
          <w:tcPr>
            <w:tcW w:w="1257" w:type="dxa"/>
            <w:vMerge/>
            <w:shd w:val="clear" w:color="auto" w:fill="auto"/>
            <w:tcPrChange w:id="3217" w:author="Huawei" w:date="2024-01-05T15:22:00Z">
              <w:tcPr>
                <w:tcW w:w="1260" w:type="dxa"/>
                <w:vMerge/>
                <w:shd w:val="clear" w:color="auto" w:fill="auto"/>
              </w:tcPr>
            </w:tcPrChange>
          </w:tcPr>
          <w:p w14:paraId="1D9AFC01" w14:textId="77FECC1C" w:rsidR="00197C0C" w:rsidRPr="00771DE2" w:rsidDel="00290C1E" w:rsidRDefault="00197C0C" w:rsidP="00AF2066">
            <w:pPr>
              <w:pStyle w:val="TAC"/>
              <w:rPr>
                <w:del w:id="3218" w:author="Huawei" w:date="2024-01-05T15:22:00Z"/>
              </w:rPr>
            </w:pPr>
          </w:p>
        </w:tc>
        <w:tc>
          <w:tcPr>
            <w:tcW w:w="936" w:type="dxa"/>
            <w:shd w:val="clear" w:color="auto" w:fill="auto"/>
            <w:tcPrChange w:id="3219" w:author="Huawei" w:date="2024-01-05T15:22:00Z">
              <w:tcPr>
                <w:tcW w:w="938" w:type="dxa"/>
                <w:shd w:val="clear" w:color="auto" w:fill="auto"/>
              </w:tcPr>
            </w:tcPrChange>
          </w:tcPr>
          <w:p w14:paraId="5DC26F21" w14:textId="02BE7AAA" w:rsidR="00197C0C" w:rsidRPr="00771DE2" w:rsidDel="00290C1E" w:rsidRDefault="00197C0C" w:rsidP="00AF2066">
            <w:pPr>
              <w:pStyle w:val="TAC"/>
              <w:rPr>
                <w:del w:id="3220" w:author="Huawei" w:date="2024-01-05T15:22:00Z"/>
                <w:sz w:val="16"/>
                <w:szCs w:val="16"/>
              </w:rPr>
            </w:pPr>
            <w:del w:id="3221" w:author="Huawei" w:date="2024-01-05T15:22:00Z">
              <w:r w:rsidRPr="00771DE2" w:rsidDel="00290C1E">
                <w:rPr>
                  <w:sz w:val="16"/>
                  <w:szCs w:val="16"/>
                </w:rPr>
                <w:delText>-97.5+TT</w:delText>
              </w:r>
              <w:r w:rsidRPr="00771DE2" w:rsidDel="00290C1E">
                <w:rPr>
                  <w:sz w:val="16"/>
                  <w:szCs w:val="16"/>
                  <w:vertAlign w:val="superscript"/>
                </w:rPr>
                <w:delText>4</w:delText>
              </w:r>
            </w:del>
          </w:p>
        </w:tc>
        <w:tc>
          <w:tcPr>
            <w:tcW w:w="725" w:type="dxa"/>
            <w:vMerge/>
            <w:shd w:val="clear" w:color="auto" w:fill="auto"/>
            <w:tcPrChange w:id="3222" w:author="Huawei" w:date="2024-01-05T15:22:00Z">
              <w:tcPr>
                <w:tcW w:w="727" w:type="dxa"/>
                <w:vMerge/>
                <w:shd w:val="clear" w:color="auto" w:fill="auto"/>
              </w:tcPr>
            </w:tcPrChange>
          </w:tcPr>
          <w:p w14:paraId="072E2ABF" w14:textId="60747AE3" w:rsidR="00197C0C" w:rsidRPr="00771DE2" w:rsidDel="00290C1E" w:rsidRDefault="00197C0C" w:rsidP="00AF2066">
            <w:pPr>
              <w:pStyle w:val="TAC"/>
              <w:rPr>
                <w:del w:id="3223" w:author="Huawei" w:date="2024-01-05T15:22:00Z"/>
              </w:rPr>
            </w:pPr>
          </w:p>
        </w:tc>
        <w:tc>
          <w:tcPr>
            <w:tcW w:w="1192" w:type="dxa"/>
            <w:vMerge/>
            <w:shd w:val="clear" w:color="auto" w:fill="auto"/>
            <w:tcPrChange w:id="3224" w:author="Huawei" w:date="2024-01-05T15:22:00Z">
              <w:tcPr>
                <w:tcW w:w="1195" w:type="dxa"/>
                <w:vMerge/>
                <w:shd w:val="clear" w:color="auto" w:fill="auto"/>
              </w:tcPr>
            </w:tcPrChange>
          </w:tcPr>
          <w:p w14:paraId="112A8821" w14:textId="6F9B39F8" w:rsidR="00197C0C" w:rsidRPr="00771DE2" w:rsidDel="00290C1E" w:rsidRDefault="00197C0C" w:rsidP="00AF2066">
            <w:pPr>
              <w:pStyle w:val="TAC"/>
              <w:rPr>
                <w:del w:id="3225" w:author="Huawei" w:date="2024-01-05T15:22:00Z"/>
              </w:rPr>
            </w:pPr>
          </w:p>
        </w:tc>
        <w:tc>
          <w:tcPr>
            <w:tcW w:w="719" w:type="dxa"/>
            <w:vMerge/>
            <w:shd w:val="clear" w:color="auto" w:fill="auto"/>
            <w:tcPrChange w:id="3226" w:author="Huawei" w:date="2024-01-05T15:22:00Z">
              <w:tcPr>
                <w:tcW w:w="721" w:type="dxa"/>
                <w:vMerge/>
                <w:shd w:val="clear" w:color="auto" w:fill="auto"/>
              </w:tcPr>
            </w:tcPrChange>
          </w:tcPr>
          <w:p w14:paraId="27B509F2" w14:textId="310BD854" w:rsidR="00197C0C" w:rsidRPr="00771DE2" w:rsidDel="00290C1E" w:rsidRDefault="00197C0C" w:rsidP="00AF2066">
            <w:pPr>
              <w:pStyle w:val="TAC"/>
              <w:rPr>
                <w:del w:id="3227" w:author="Huawei" w:date="2024-01-05T15:22:00Z"/>
              </w:rPr>
            </w:pPr>
          </w:p>
        </w:tc>
        <w:tc>
          <w:tcPr>
            <w:tcW w:w="719" w:type="dxa"/>
            <w:vMerge/>
            <w:shd w:val="clear" w:color="auto" w:fill="auto"/>
            <w:tcPrChange w:id="3228" w:author="Huawei" w:date="2024-01-05T15:22:00Z">
              <w:tcPr>
                <w:tcW w:w="721" w:type="dxa"/>
                <w:vMerge/>
                <w:shd w:val="clear" w:color="auto" w:fill="auto"/>
              </w:tcPr>
            </w:tcPrChange>
          </w:tcPr>
          <w:p w14:paraId="674B45FB" w14:textId="2E76E476" w:rsidR="00197C0C" w:rsidRPr="00771DE2" w:rsidDel="00290C1E" w:rsidRDefault="00197C0C" w:rsidP="00AF2066">
            <w:pPr>
              <w:pStyle w:val="TAC"/>
              <w:rPr>
                <w:del w:id="3229" w:author="Huawei" w:date="2024-01-05T15:22:00Z"/>
              </w:rPr>
            </w:pPr>
          </w:p>
        </w:tc>
        <w:tc>
          <w:tcPr>
            <w:tcW w:w="726" w:type="dxa"/>
            <w:vMerge/>
            <w:shd w:val="clear" w:color="auto" w:fill="auto"/>
            <w:tcPrChange w:id="3230" w:author="Huawei" w:date="2024-01-05T15:22:00Z">
              <w:tcPr>
                <w:tcW w:w="721" w:type="dxa"/>
                <w:vMerge/>
                <w:shd w:val="clear" w:color="auto" w:fill="auto"/>
              </w:tcPr>
            </w:tcPrChange>
          </w:tcPr>
          <w:p w14:paraId="4DC88972" w14:textId="22274375" w:rsidR="00197C0C" w:rsidRPr="00771DE2" w:rsidDel="00290C1E" w:rsidRDefault="00197C0C" w:rsidP="00AF2066">
            <w:pPr>
              <w:pStyle w:val="TAC"/>
              <w:rPr>
                <w:del w:id="3231" w:author="Huawei" w:date="2024-01-05T15:22:00Z"/>
              </w:rPr>
            </w:pPr>
          </w:p>
        </w:tc>
        <w:tc>
          <w:tcPr>
            <w:tcW w:w="719" w:type="dxa"/>
            <w:vMerge/>
            <w:shd w:val="clear" w:color="auto" w:fill="auto"/>
            <w:tcPrChange w:id="3232" w:author="Huawei" w:date="2024-01-05T15:22:00Z">
              <w:tcPr>
                <w:tcW w:w="721" w:type="dxa"/>
                <w:vMerge/>
                <w:shd w:val="clear" w:color="auto" w:fill="auto"/>
              </w:tcPr>
            </w:tcPrChange>
          </w:tcPr>
          <w:p w14:paraId="214DBD66" w14:textId="5753A902" w:rsidR="00197C0C" w:rsidRPr="00771DE2" w:rsidDel="00290C1E" w:rsidRDefault="00197C0C" w:rsidP="00AF2066">
            <w:pPr>
              <w:pStyle w:val="TAC"/>
              <w:rPr>
                <w:del w:id="3233" w:author="Huawei" w:date="2024-01-05T15:22:00Z"/>
              </w:rPr>
            </w:pPr>
          </w:p>
        </w:tc>
        <w:tc>
          <w:tcPr>
            <w:tcW w:w="740" w:type="dxa"/>
            <w:vMerge/>
            <w:shd w:val="clear" w:color="auto" w:fill="auto"/>
            <w:tcPrChange w:id="3234" w:author="Huawei" w:date="2024-01-05T15:22:00Z">
              <w:tcPr>
                <w:tcW w:w="721" w:type="dxa"/>
                <w:vMerge/>
                <w:shd w:val="clear" w:color="auto" w:fill="auto"/>
              </w:tcPr>
            </w:tcPrChange>
          </w:tcPr>
          <w:p w14:paraId="3E67A382" w14:textId="3F8792D5" w:rsidR="00197C0C" w:rsidRPr="00771DE2" w:rsidDel="00290C1E" w:rsidRDefault="00197C0C" w:rsidP="00AF2066">
            <w:pPr>
              <w:pStyle w:val="TAC"/>
              <w:rPr>
                <w:del w:id="3235" w:author="Huawei" w:date="2024-01-05T15:22:00Z"/>
              </w:rPr>
            </w:pPr>
          </w:p>
        </w:tc>
        <w:tc>
          <w:tcPr>
            <w:tcW w:w="719" w:type="dxa"/>
            <w:vMerge/>
            <w:shd w:val="clear" w:color="auto" w:fill="auto"/>
            <w:tcPrChange w:id="3236" w:author="Huawei" w:date="2024-01-05T15:22:00Z">
              <w:tcPr>
                <w:tcW w:w="721" w:type="dxa"/>
                <w:vMerge/>
                <w:shd w:val="clear" w:color="auto" w:fill="auto"/>
              </w:tcPr>
            </w:tcPrChange>
          </w:tcPr>
          <w:p w14:paraId="28F88792" w14:textId="4F18DECD" w:rsidR="00197C0C" w:rsidRPr="00771DE2" w:rsidDel="00290C1E" w:rsidRDefault="00197C0C" w:rsidP="00AF2066">
            <w:pPr>
              <w:pStyle w:val="TAC"/>
              <w:rPr>
                <w:del w:id="3237" w:author="Huawei" w:date="2024-01-05T15:22:00Z"/>
              </w:rPr>
            </w:pPr>
          </w:p>
        </w:tc>
        <w:tc>
          <w:tcPr>
            <w:tcW w:w="726" w:type="dxa"/>
            <w:vMerge/>
            <w:shd w:val="clear" w:color="auto" w:fill="auto"/>
            <w:tcPrChange w:id="3238" w:author="Huawei" w:date="2024-01-05T15:22:00Z">
              <w:tcPr>
                <w:tcW w:w="721" w:type="dxa"/>
                <w:vMerge/>
                <w:shd w:val="clear" w:color="auto" w:fill="auto"/>
              </w:tcPr>
            </w:tcPrChange>
          </w:tcPr>
          <w:p w14:paraId="6175C19B" w14:textId="08284E1F" w:rsidR="00197C0C" w:rsidRPr="00771DE2" w:rsidDel="00290C1E" w:rsidRDefault="00197C0C" w:rsidP="00AF2066">
            <w:pPr>
              <w:pStyle w:val="TAC"/>
              <w:rPr>
                <w:del w:id="3239" w:author="Huawei" w:date="2024-01-05T15:22:00Z"/>
              </w:rPr>
            </w:pPr>
          </w:p>
        </w:tc>
        <w:tc>
          <w:tcPr>
            <w:tcW w:w="724" w:type="dxa"/>
            <w:vMerge/>
            <w:shd w:val="clear" w:color="auto" w:fill="auto"/>
            <w:tcPrChange w:id="3240" w:author="Huawei" w:date="2024-01-05T15:22:00Z">
              <w:tcPr>
                <w:tcW w:w="726" w:type="dxa"/>
                <w:vMerge/>
                <w:shd w:val="clear" w:color="auto" w:fill="auto"/>
              </w:tcPr>
            </w:tcPrChange>
          </w:tcPr>
          <w:p w14:paraId="7D9141C7" w14:textId="0D49A11B" w:rsidR="00197C0C" w:rsidRPr="00771DE2" w:rsidDel="00290C1E" w:rsidRDefault="00197C0C" w:rsidP="00AF2066">
            <w:pPr>
              <w:pStyle w:val="TAC"/>
              <w:rPr>
                <w:del w:id="3241" w:author="Huawei" w:date="2024-01-05T15:22:00Z"/>
              </w:rPr>
            </w:pPr>
          </w:p>
        </w:tc>
        <w:tc>
          <w:tcPr>
            <w:tcW w:w="1278" w:type="dxa"/>
            <w:vMerge/>
            <w:shd w:val="clear" w:color="auto" w:fill="auto"/>
            <w:tcPrChange w:id="3242" w:author="Huawei" w:date="2024-01-05T15:22:00Z">
              <w:tcPr>
                <w:tcW w:w="1282" w:type="dxa"/>
                <w:vMerge/>
                <w:shd w:val="clear" w:color="auto" w:fill="auto"/>
              </w:tcPr>
            </w:tcPrChange>
          </w:tcPr>
          <w:p w14:paraId="489573C4" w14:textId="5CB631DE" w:rsidR="00197C0C" w:rsidRPr="00771DE2" w:rsidDel="00290C1E" w:rsidRDefault="00197C0C" w:rsidP="00AF2066">
            <w:pPr>
              <w:pStyle w:val="TAC"/>
              <w:rPr>
                <w:del w:id="3243" w:author="Huawei" w:date="2024-01-05T15:22:00Z"/>
              </w:rPr>
            </w:pPr>
          </w:p>
        </w:tc>
      </w:tr>
      <w:tr w:rsidR="00197C0C" w:rsidRPr="00771DE2" w:rsidDel="00290C1E" w14:paraId="4A3410F3" w14:textId="2C5AC61A" w:rsidTr="00290C1E">
        <w:trPr>
          <w:trHeight w:val="86"/>
          <w:del w:id="3244" w:author="Huawei" w:date="2024-01-05T15:22:00Z"/>
          <w:trPrChange w:id="3245" w:author="Huawei" w:date="2024-01-05T15:22:00Z">
            <w:trPr>
              <w:trHeight w:val="86"/>
            </w:trPr>
          </w:trPrChange>
        </w:trPr>
        <w:tc>
          <w:tcPr>
            <w:tcW w:w="1308" w:type="dxa"/>
            <w:vMerge w:val="restart"/>
            <w:tcBorders>
              <w:top w:val="nil"/>
            </w:tcBorders>
            <w:shd w:val="clear" w:color="auto" w:fill="auto"/>
            <w:tcPrChange w:id="3246" w:author="Huawei" w:date="2024-01-05T15:22:00Z">
              <w:tcPr>
                <w:tcW w:w="1311" w:type="dxa"/>
                <w:vMerge w:val="restart"/>
                <w:tcBorders>
                  <w:top w:val="nil"/>
                </w:tcBorders>
                <w:shd w:val="clear" w:color="auto" w:fill="auto"/>
              </w:tcPr>
            </w:tcPrChange>
          </w:tcPr>
          <w:p w14:paraId="5EE86E5B" w14:textId="32A74864" w:rsidR="00197C0C" w:rsidRPr="00771DE2" w:rsidDel="00290C1E" w:rsidRDefault="00197C0C" w:rsidP="00AF2066">
            <w:pPr>
              <w:pStyle w:val="TAC"/>
              <w:rPr>
                <w:del w:id="3247" w:author="Huawei" w:date="2024-01-05T15:22:00Z"/>
              </w:rPr>
            </w:pPr>
          </w:p>
        </w:tc>
        <w:tc>
          <w:tcPr>
            <w:tcW w:w="574" w:type="dxa"/>
            <w:vMerge w:val="restart"/>
            <w:shd w:val="clear" w:color="auto" w:fill="auto"/>
            <w:tcPrChange w:id="3248" w:author="Huawei" w:date="2024-01-05T15:22:00Z">
              <w:tcPr>
                <w:tcW w:w="574" w:type="dxa"/>
                <w:vMerge w:val="restart"/>
                <w:shd w:val="clear" w:color="auto" w:fill="auto"/>
              </w:tcPr>
            </w:tcPrChange>
          </w:tcPr>
          <w:p w14:paraId="15DE7CA4" w14:textId="5690E4D7" w:rsidR="00197C0C" w:rsidRPr="00771DE2" w:rsidDel="00290C1E" w:rsidRDefault="00197C0C" w:rsidP="00AF2066">
            <w:pPr>
              <w:pStyle w:val="TAC"/>
              <w:rPr>
                <w:del w:id="3249" w:author="Huawei" w:date="2024-01-05T15:22:00Z"/>
                <w:lang w:eastAsia="zh-CN"/>
              </w:rPr>
            </w:pPr>
            <w:del w:id="3250" w:author="Huawei" w:date="2024-01-05T15:22:00Z">
              <w:r w:rsidRPr="00771DE2" w:rsidDel="00290C1E">
                <w:rPr>
                  <w:lang w:eastAsia="zh-CN"/>
                </w:rPr>
                <w:delText>6</w:delText>
              </w:r>
            </w:del>
          </w:p>
        </w:tc>
        <w:tc>
          <w:tcPr>
            <w:tcW w:w="615" w:type="dxa"/>
            <w:vMerge w:val="restart"/>
            <w:shd w:val="clear" w:color="auto" w:fill="auto"/>
            <w:tcPrChange w:id="3251" w:author="Huawei" w:date="2024-01-05T15:22:00Z">
              <w:tcPr>
                <w:tcW w:w="616" w:type="dxa"/>
                <w:vMerge w:val="restart"/>
                <w:shd w:val="clear" w:color="auto" w:fill="auto"/>
              </w:tcPr>
            </w:tcPrChange>
          </w:tcPr>
          <w:p w14:paraId="1360626B" w14:textId="0FA7F502" w:rsidR="00197C0C" w:rsidRPr="00771DE2" w:rsidDel="00290C1E" w:rsidRDefault="00197C0C" w:rsidP="00AF2066">
            <w:pPr>
              <w:pStyle w:val="TAC"/>
              <w:rPr>
                <w:del w:id="3252" w:author="Huawei" w:date="2024-01-05T15:22:00Z"/>
                <w:lang w:eastAsia="zh-CN"/>
              </w:rPr>
            </w:pPr>
            <w:del w:id="3253" w:author="Huawei" w:date="2024-01-05T15:22:00Z">
              <w:r w:rsidRPr="00771DE2" w:rsidDel="00290C1E">
                <w:rPr>
                  <w:lang w:eastAsia="zh-CN"/>
                </w:rPr>
                <w:delText>n66</w:delText>
              </w:r>
            </w:del>
          </w:p>
        </w:tc>
        <w:tc>
          <w:tcPr>
            <w:tcW w:w="601" w:type="dxa"/>
            <w:vMerge w:val="restart"/>
            <w:shd w:val="clear" w:color="auto" w:fill="auto"/>
            <w:tcPrChange w:id="3254" w:author="Huawei" w:date="2024-01-05T15:22:00Z">
              <w:tcPr>
                <w:tcW w:w="602" w:type="dxa"/>
                <w:vMerge w:val="restart"/>
                <w:shd w:val="clear" w:color="auto" w:fill="auto"/>
              </w:tcPr>
            </w:tcPrChange>
          </w:tcPr>
          <w:p w14:paraId="73AC573E" w14:textId="396F0C98" w:rsidR="00197C0C" w:rsidRPr="00771DE2" w:rsidDel="00290C1E" w:rsidRDefault="00197C0C" w:rsidP="00AF2066">
            <w:pPr>
              <w:pStyle w:val="TAC"/>
              <w:rPr>
                <w:del w:id="3255" w:author="Huawei" w:date="2024-01-05T15:22:00Z"/>
                <w:lang w:eastAsia="zh-CN"/>
              </w:rPr>
            </w:pPr>
            <w:del w:id="3256" w:author="Huawei" w:date="2024-01-05T15:22:00Z">
              <w:r w:rsidRPr="00771DE2" w:rsidDel="00290C1E">
                <w:rPr>
                  <w:lang w:eastAsia="zh-CN"/>
                </w:rPr>
                <w:delText>15</w:delText>
              </w:r>
            </w:del>
          </w:p>
        </w:tc>
        <w:tc>
          <w:tcPr>
            <w:tcW w:w="1257" w:type="dxa"/>
            <w:shd w:val="clear" w:color="auto" w:fill="auto"/>
            <w:tcPrChange w:id="3257" w:author="Huawei" w:date="2024-01-05T15:22:00Z">
              <w:tcPr>
                <w:tcW w:w="1260" w:type="dxa"/>
                <w:shd w:val="clear" w:color="auto" w:fill="auto"/>
              </w:tcPr>
            </w:tcPrChange>
          </w:tcPr>
          <w:p w14:paraId="359BE474" w14:textId="457AC215" w:rsidR="00197C0C" w:rsidRPr="00771DE2" w:rsidDel="00290C1E" w:rsidRDefault="00197C0C" w:rsidP="00AF2066">
            <w:pPr>
              <w:pStyle w:val="TAC"/>
              <w:rPr>
                <w:del w:id="3258" w:author="Huawei" w:date="2024-01-05T15:22:00Z"/>
              </w:rPr>
            </w:pPr>
            <w:del w:id="3259" w:author="Huawei" w:date="2024-01-05T15:22:00Z">
              <w:r w:rsidRPr="00771DE2" w:rsidDel="00290C1E">
                <w:rPr>
                  <w:sz w:val="16"/>
                  <w:szCs w:val="16"/>
                </w:rPr>
                <w:delText>-99.5 +1.0 +TT</w:delText>
              </w:r>
            </w:del>
          </w:p>
        </w:tc>
        <w:tc>
          <w:tcPr>
            <w:tcW w:w="936" w:type="dxa"/>
            <w:vMerge w:val="restart"/>
            <w:shd w:val="clear" w:color="auto" w:fill="auto"/>
            <w:tcPrChange w:id="3260" w:author="Huawei" w:date="2024-01-05T15:22:00Z">
              <w:tcPr>
                <w:tcW w:w="938" w:type="dxa"/>
                <w:vMerge w:val="restart"/>
                <w:shd w:val="clear" w:color="auto" w:fill="auto"/>
              </w:tcPr>
            </w:tcPrChange>
          </w:tcPr>
          <w:p w14:paraId="38980497" w14:textId="11748084" w:rsidR="00197C0C" w:rsidRPr="00771DE2" w:rsidDel="00290C1E" w:rsidRDefault="00197C0C" w:rsidP="00AF2066">
            <w:pPr>
              <w:pStyle w:val="TAC"/>
              <w:rPr>
                <w:del w:id="3261" w:author="Huawei" w:date="2024-01-05T15:22:00Z"/>
                <w:sz w:val="16"/>
                <w:szCs w:val="16"/>
              </w:rPr>
            </w:pPr>
          </w:p>
        </w:tc>
        <w:tc>
          <w:tcPr>
            <w:tcW w:w="725" w:type="dxa"/>
            <w:vMerge w:val="restart"/>
            <w:shd w:val="clear" w:color="auto" w:fill="auto"/>
            <w:tcPrChange w:id="3262" w:author="Huawei" w:date="2024-01-05T15:22:00Z">
              <w:tcPr>
                <w:tcW w:w="727" w:type="dxa"/>
                <w:vMerge w:val="restart"/>
                <w:shd w:val="clear" w:color="auto" w:fill="auto"/>
              </w:tcPr>
            </w:tcPrChange>
          </w:tcPr>
          <w:p w14:paraId="3AF4F583" w14:textId="3D72F61C" w:rsidR="00197C0C" w:rsidRPr="00771DE2" w:rsidDel="00290C1E" w:rsidRDefault="00197C0C" w:rsidP="00AF2066">
            <w:pPr>
              <w:pStyle w:val="TAC"/>
              <w:rPr>
                <w:del w:id="3263" w:author="Huawei" w:date="2024-01-05T15:22:00Z"/>
              </w:rPr>
            </w:pPr>
          </w:p>
        </w:tc>
        <w:tc>
          <w:tcPr>
            <w:tcW w:w="1192" w:type="dxa"/>
            <w:vMerge w:val="restart"/>
            <w:shd w:val="clear" w:color="auto" w:fill="auto"/>
            <w:tcPrChange w:id="3264" w:author="Huawei" w:date="2024-01-05T15:22:00Z">
              <w:tcPr>
                <w:tcW w:w="1195" w:type="dxa"/>
                <w:vMerge w:val="restart"/>
                <w:shd w:val="clear" w:color="auto" w:fill="auto"/>
              </w:tcPr>
            </w:tcPrChange>
          </w:tcPr>
          <w:p w14:paraId="627B8891" w14:textId="7E5865D0" w:rsidR="00197C0C" w:rsidRPr="00771DE2" w:rsidDel="00290C1E" w:rsidRDefault="00197C0C" w:rsidP="00AF2066">
            <w:pPr>
              <w:pStyle w:val="TAC"/>
              <w:rPr>
                <w:del w:id="3265" w:author="Huawei" w:date="2024-01-05T15:22:00Z"/>
              </w:rPr>
            </w:pPr>
          </w:p>
        </w:tc>
        <w:tc>
          <w:tcPr>
            <w:tcW w:w="719" w:type="dxa"/>
            <w:vMerge w:val="restart"/>
            <w:shd w:val="clear" w:color="auto" w:fill="auto"/>
            <w:tcPrChange w:id="3266" w:author="Huawei" w:date="2024-01-05T15:22:00Z">
              <w:tcPr>
                <w:tcW w:w="721" w:type="dxa"/>
                <w:vMerge w:val="restart"/>
                <w:shd w:val="clear" w:color="auto" w:fill="auto"/>
              </w:tcPr>
            </w:tcPrChange>
          </w:tcPr>
          <w:p w14:paraId="383304AF" w14:textId="2046CE02" w:rsidR="00197C0C" w:rsidRPr="00771DE2" w:rsidDel="00290C1E" w:rsidRDefault="00197C0C" w:rsidP="00AF2066">
            <w:pPr>
              <w:pStyle w:val="TAC"/>
              <w:rPr>
                <w:del w:id="3267" w:author="Huawei" w:date="2024-01-05T15:22:00Z"/>
              </w:rPr>
            </w:pPr>
          </w:p>
        </w:tc>
        <w:tc>
          <w:tcPr>
            <w:tcW w:w="719" w:type="dxa"/>
            <w:vMerge w:val="restart"/>
            <w:shd w:val="clear" w:color="auto" w:fill="auto"/>
            <w:tcPrChange w:id="3268" w:author="Huawei" w:date="2024-01-05T15:22:00Z">
              <w:tcPr>
                <w:tcW w:w="721" w:type="dxa"/>
                <w:vMerge w:val="restart"/>
                <w:shd w:val="clear" w:color="auto" w:fill="auto"/>
              </w:tcPr>
            </w:tcPrChange>
          </w:tcPr>
          <w:p w14:paraId="18477788" w14:textId="5759D680" w:rsidR="00197C0C" w:rsidRPr="00771DE2" w:rsidDel="00290C1E" w:rsidRDefault="00197C0C" w:rsidP="00AF2066">
            <w:pPr>
              <w:pStyle w:val="TAC"/>
              <w:rPr>
                <w:del w:id="3269" w:author="Huawei" w:date="2024-01-05T15:22:00Z"/>
              </w:rPr>
            </w:pPr>
          </w:p>
        </w:tc>
        <w:tc>
          <w:tcPr>
            <w:tcW w:w="726" w:type="dxa"/>
            <w:vMerge w:val="restart"/>
            <w:shd w:val="clear" w:color="auto" w:fill="auto"/>
            <w:tcPrChange w:id="3270" w:author="Huawei" w:date="2024-01-05T15:22:00Z">
              <w:tcPr>
                <w:tcW w:w="721" w:type="dxa"/>
                <w:vMerge w:val="restart"/>
                <w:shd w:val="clear" w:color="auto" w:fill="auto"/>
              </w:tcPr>
            </w:tcPrChange>
          </w:tcPr>
          <w:p w14:paraId="08C15A9A" w14:textId="2C86DA0C" w:rsidR="00197C0C" w:rsidRPr="00771DE2" w:rsidDel="00290C1E" w:rsidRDefault="00197C0C" w:rsidP="00AF2066">
            <w:pPr>
              <w:pStyle w:val="TAC"/>
              <w:rPr>
                <w:del w:id="3271" w:author="Huawei" w:date="2024-01-05T15:22:00Z"/>
              </w:rPr>
            </w:pPr>
          </w:p>
        </w:tc>
        <w:tc>
          <w:tcPr>
            <w:tcW w:w="719" w:type="dxa"/>
            <w:vMerge w:val="restart"/>
            <w:shd w:val="clear" w:color="auto" w:fill="auto"/>
            <w:tcPrChange w:id="3272" w:author="Huawei" w:date="2024-01-05T15:22:00Z">
              <w:tcPr>
                <w:tcW w:w="721" w:type="dxa"/>
                <w:vMerge w:val="restart"/>
                <w:shd w:val="clear" w:color="auto" w:fill="auto"/>
              </w:tcPr>
            </w:tcPrChange>
          </w:tcPr>
          <w:p w14:paraId="7CBD7047" w14:textId="4C67C744" w:rsidR="00197C0C" w:rsidRPr="00771DE2" w:rsidDel="00290C1E" w:rsidRDefault="00197C0C" w:rsidP="00AF2066">
            <w:pPr>
              <w:pStyle w:val="TAC"/>
              <w:rPr>
                <w:del w:id="3273" w:author="Huawei" w:date="2024-01-05T15:22:00Z"/>
              </w:rPr>
            </w:pPr>
          </w:p>
        </w:tc>
        <w:tc>
          <w:tcPr>
            <w:tcW w:w="740" w:type="dxa"/>
            <w:vMerge w:val="restart"/>
            <w:shd w:val="clear" w:color="auto" w:fill="auto"/>
            <w:tcPrChange w:id="3274" w:author="Huawei" w:date="2024-01-05T15:22:00Z">
              <w:tcPr>
                <w:tcW w:w="721" w:type="dxa"/>
                <w:vMerge w:val="restart"/>
                <w:shd w:val="clear" w:color="auto" w:fill="auto"/>
              </w:tcPr>
            </w:tcPrChange>
          </w:tcPr>
          <w:p w14:paraId="0A8945B0" w14:textId="44544B6D" w:rsidR="00197C0C" w:rsidRPr="00771DE2" w:rsidDel="00290C1E" w:rsidRDefault="00197C0C" w:rsidP="00AF2066">
            <w:pPr>
              <w:pStyle w:val="TAC"/>
              <w:rPr>
                <w:del w:id="3275" w:author="Huawei" w:date="2024-01-05T15:22:00Z"/>
              </w:rPr>
            </w:pPr>
          </w:p>
        </w:tc>
        <w:tc>
          <w:tcPr>
            <w:tcW w:w="719" w:type="dxa"/>
            <w:vMerge w:val="restart"/>
            <w:shd w:val="clear" w:color="auto" w:fill="auto"/>
            <w:tcPrChange w:id="3276" w:author="Huawei" w:date="2024-01-05T15:22:00Z">
              <w:tcPr>
                <w:tcW w:w="721" w:type="dxa"/>
                <w:vMerge w:val="restart"/>
                <w:shd w:val="clear" w:color="auto" w:fill="auto"/>
              </w:tcPr>
            </w:tcPrChange>
          </w:tcPr>
          <w:p w14:paraId="4F432802" w14:textId="70DE78A0" w:rsidR="00197C0C" w:rsidRPr="00771DE2" w:rsidDel="00290C1E" w:rsidRDefault="00197C0C" w:rsidP="00AF2066">
            <w:pPr>
              <w:pStyle w:val="TAC"/>
              <w:rPr>
                <w:del w:id="3277" w:author="Huawei" w:date="2024-01-05T15:22:00Z"/>
              </w:rPr>
            </w:pPr>
          </w:p>
        </w:tc>
        <w:tc>
          <w:tcPr>
            <w:tcW w:w="726" w:type="dxa"/>
            <w:vMerge w:val="restart"/>
            <w:shd w:val="clear" w:color="auto" w:fill="auto"/>
            <w:tcPrChange w:id="3278" w:author="Huawei" w:date="2024-01-05T15:22:00Z">
              <w:tcPr>
                <w:tcW w:w="721" w:type="dxa"/>
                <w:vMerge w:val="restart"/>
                <w:shd w:val="clear" w:color="auto" w:fill="auto"/>
              </w:tcPr>
            </w:tcPrChange>
          </w:tcPr>
          <w:p w14:paraId="5E62C1F8" w14:textId="21C67EC6" w:rsidR="00197C0C" w:rsidRPr="00771DE2" w:rsidDel="00290C1E" w:rsidRDefault="00197C0C" w:rsidP="00AF2066">
            <w:pPr>
              <w:pStyle w:val="TAC"/>
              <w:rPr>
                <w:del w:id="3279" w:author="Huawei" w:date="2024-01-05T15:22:00Z"/>
              </w:rPr>
            </w:pPr>
          </w:p>
        </w:tc>
        <w:tc>
          <w:tcPr>
            <w:tcW w:w="724" w:type="dxa"/>
            <w:vMerge w:val="restart"/>
            <w:shd w:val="clear" w:color="auto" w:fill="auto"/>
            <w:tcPrChange w:id="3280" w:author="Huawei" w:date="2024-01-05T15:22:00Z">
              <w:tcPr>
                <w:tcW w:w="726" w:type="dxa"/>
                <w:vMerge w:val="restart"/>
                <w:shd w:val="clear" w:color="auto" w:fill="auto"/>
              </w:tcPr>
            </w:tcPrChange>
          </w:tcPr>
          <w:p w14:paraId="0DB840DB" w14:textId="56FA3417" w:rsidR="00197C0C" w:rsidRPr="00771DE2" w:rsidDel="00290C1E" w:rsidRDefault="00197C0C" w:rsidP="00AF2066">
            <w:pPr>
              <w:pStyle w:val="TAC"/>
              <w:rPr>
                <w:del w:id="3281" w:author="Huawei" w:date="2024-01-05T15:22:00Z"/>
              </w:rPr>
            </w:pPr>
          </w:p>
        </w:tc>
        <w:tc>
          <w:tcPr>
            <w:tcW w:w="1278" w:type="dxa"/>
            <w:vMerge w:val="restart"/>
            <w:shd w:val="clear" w:color="auto" w:fill="auto"/>
            <w:tcPrChange w:id="3282" w:author="Huawei" w:date="2024-01-05T15:22:00Z">
              <w:tcPr>
                <w:tcW w:w="1282" w:type="dxa"/>
                <w:vMerge w:val="restart"/>
                <w:shd w:val="clear" w:color="auto" w:fill="auto"/>
              </w:tcPr>
            </w:tcPrChange>
          </w:tcPr>
          <w:p w14:paraId="709CCB67" w14:textId="57AD3F1B" w:rsidR="00197C0C" w:rsidRPr="00771DE2" w:rsidDel="00290C1E" w:rsidRDefault="00197C0C" w:rsidP="00AF2066">
            <w:pPr>
              <w:pStyle w:val="TAC"/>
              <w:rPr>
                <w:del w:id="3283" w:author="Huawei" w:date="2024-01-05T15:22:00Z"/>
              </w:rPr>
            </w:pPr>
          </w:p>
        </w:tc>
      </w:tr>
      <w:tr w:rsidR="00197C0C" w:rsidRPr="00771DE2" w:rsidDel="00290C1E" w14:paraId="6131398D" w14:textId="47B58EF5" w:rsidTr="00290C1E">
        <w:trPr>
          <w:trHeight w:val="86"/>
          <w:del w:id="3284" w:author="Huawei" w:date="2024-01-05T15:22:00Z"/>
          <w:trPrChange w:id="3285" w:author="Huawei" w:date="2024-01-05T15:22:00Z">
            <w:trPr>
              <w:trHeight w:val="86"/>
            </w:trPr>
          </w:trPrChange>
        </w:trPr>
        <w:tc>
          <w:tcPr>
            <w:tcW w:w="1308" w:type="dxa"/>
            <w:vMerge/>
            <w:tcBorders>
              <w:bottom w:val="nil"/>
            </w:tcBorders>
            <w:shd w:val="clear" w:color="auto" w:fill="auto"/>
            <w:tcPrChange w:id="3286" w:author="Huawei" w:date="2024-01-05T15:22:00Z">
              <w:tcPr>
                <w:tcW w:w="1311" w:type="dxa"/>
                <w:vMerge/>
                <w:tcBorders>
                  <w:bottom w:val="nil"/>
                </w:tcBorders>
                <w:shd w:val="clear" w:color="auto" w:fill="auto"/>
              </w:tcPr>
            </w:tcPrChange>
          </w:tcPr>
          <w:p w14:paraId="4A7B0EB9" w14:textId="316E9E60" w:rsidR="00197C0C" w:rsidRPr="00771DE2" w:rsidDel="00290C1E" w:rsidRDefault="00197C0C" w:rsidP="00AF2066">
            <w:pPr>
              <w:pStyle w:val="TAC"/>
              <w:rPr>
                <w:del w:id="3287" w:author="Huawei" w:date="2024-01-05T15:22:00Z"/>
              </w:rPr>
            </w:pPr>
          </w:p>
        </w:tc>
        <w:tc>
          <w:tcPr>
            <w:tcW w:w="574" w:type="dxa"/>
            <w:vMerge/>
            <w:shd w:val="clear" w:color="auto" w:fill="auto"/>
            <w:tcPrChange w:id="3288" w:author="Huawei" w:date="2024-01-05T15:22:00Z">
              <w:tcPr>
                <w:tcW w:w="574" w:type="dxa"/>
                <w:vMerge/>
                <w:shd w:val="clear" w:color="auto" w:fill="auto"/>
              </w:tcPr>
            </w:tcPrChange>
          </w:tcPr>
          <w:p w14:paraId="6DF09DE1" w14:textId="7BBE94ED" w:rsidR="00197C0C" w:rsidRPr="00771DE2" w:rsidDel="00290C1E" w:rsidRDefault="00197C0C" w:rsidP="00AF2066">
            <w:pPr>
              <w:pStyle w:val="TAC"/>
              <w:rPr>
                <w:del w:id="3289" w:author="Huawei" w:date="2024-01-05T15:22:00Z"/>
                <w:lang w:eastAsia="zh-CN"/>
              </w:rPr>
            </w:pPr>
          </w:p>
        </w:tc>
        <w:tc>
          <w:tcPr>
            <w:tcW w:w="615" w:type="dxa"/>
            <w:vMerge/>
            <w:shd w:val="clear" w:color="auto" w:fill="auto"/>
            <w:tcPrChange w:id="3290" w:author="Huawei" w:date="2024-01-05T15:22:00Z">
              <w:tcPr>
                <w:tcW w:w="616" w:type="dxa"/>
                <w:vMerge/>
                <w:shd w:val="clear" w:color="auto" w:fill="auto"/>
              </w:tcPr>
            </w:tcPrChange>
          </w:tcPr>
          <w:p w14:paraId="42E5B64D" w14:textId="59642FF2" w:rsidR="00197C0C" w:rsidRPr="00771DE2" w:rsidDel="00290C1E" w:rsidRDefault="00197C0C" w:rsidP="00AF2066">
            <w:pPr>
              <w:pStyle w:val="TAC"/>
              <w:rPr>
                <w:del w:id="3291" w:author="Huawei" w:date="2024-01-05T15:22:00Z"/>
                <w:lang w:eastAsia="zh-CN"/>
              </w:rPr>
            </w:pPr>
          </w:p>
        </w:tc>
        <w:tc>
          <w:tcPr>
            <w:tcW w:w="601" w:type="dxa"/>
            <w:vMerge/>
            <w:shd w:val="clear" w:color="auto" w:fill="auto"/>
            <w:tcPrChange w:id="3292" w:author="Huawei" w:date="2024-01-05T15:22:00Z">
              <w:tcPr>
                <w:tcW w:w="602" w:type="dxa"/>
                <w:vMerge/>
                <w:shd w:val="clear" w:color="auto" w:fill="auto"/>
              </w:tcPr>
            </w:tcPrChange>
          </w:tcPr>
          <w:p w14:paraId="018F81AA" w14:textId="73904DD3" w:rsidR="00197C0C" w:rsidRPr="00771DE2" w:rsidDel="00290C1E" w:rsidRDefault="00197C0C" w:rsidP="00AF2066">
            <w:pPr>
              <w:pStyle w:val="TAC"/>
              <w:rPr>
                <w:del w:id="3293" w:author="Huawei" w:date="2024-01-05T15:22:00Z"/>
                <w:lang w:eastAsia="zh-CN"/>
              </w:rPr>
            </w:pPr>
          </w:p>
        </w:tc>
        <w:tc>
          <w:tcPr>
            <w:tcW w:w="1257" w:type="dxa"/>
            <w:shd w:val="clear" w:color="auto" w:fill="auto"/>
            <w:tcPrChange w:id="3294" w:author="Huawei" w:date="2024-01-05T15:22:00Z">
              <w:tcPr>
                <w:tcW w:w="1260" w:type="dxa"/>
                <w:shd w:val="clear" w:color="auto" w:fill="auto"/>
              </w:tcPr>
            </w:tcPrChange>
          </w:tcPr>
          <w:p w14:paraId="796E1A7D" w14:textId="78D745C9" w:rsidR="00197C0C" w:rsidRPr="00771DE2" w:rsidDel="00290C1E" w:rsidRDefault="00197C0C" w:rsidP="00AF2066">
            <w:pPr>
              <w:pStyle w:val="TAC"/>
              <w:rPr>
                <w:del w:id="3295" w:author="Huawei" w:date="2024-01-05T15:22:00Z"/>
              </w:rPr>
            </w:pPr>
            <w:del w:id="3296" w:author="Huawei" w:date="2024-01-05T15:22:00Z">
              <w:r w:rsidRPr="00771DE2" w:rsidDel="00290C1E">
                <w:rPr>
                  <w:sz w:val="16"/>
                  <w:szCs w:val="16"/>
                </w:rPr>
                <w:delText>-102.2 +1.0 +TT</w:delText>
              </w:r>
              <w:r w:rsidRPr="00771DE2" w:rsidDel="00290C1E">
                <w:rPr>
                  <w:rFonts w:cs="Arial"/>
                  <w:sz w:val="16"/>
                  <w:szCs w:val="16"/>
                  <w:vertAlign w:val="superscript"/>
                </w:rPr>
                <w:delText>4</w:delText>
              </w:r>
            </w:del>
          </w:p>
        </w:tc>
        <w:tc>
          <w:tcPr>
            <w:tcW w:w="936" w:type="dxa"/>
            <w:vMerge/>
            <w:shd w:val="clear" w:color="auto" w:fill="auto"/>
            <w:tcPrChange w:id="3297" w:author="Huawei" w:date="2024-01-05T15:22:00Z">
              <w:tcPr>
                <w:tcW w:w="938" w:type="dxa"/>
                <w:vMerge/>
                <w:shd w:val="clear" w:color="auto" w:fill="auto"/>
              </w:tcPr>
            </w:tcPrChange>
          </w:tcPr>
          <w:p w14:paraId="0FFB3569" w14:textId="759D1937" w:rsidR="00197C0C" w:rsidRPr="00771DE2" w:rsidDel="00290C1E" w:rsidRDefault="00197C0C" w:rsidP="00AF2066">
            <w:pPr>
              <w:pStyle w:val="TAC"/>
              <w:rPr>
                <w:del w:id="3298" w:author="Huawei" w:date="2024-01-05T15:22:00Z"/>
                <w:sz w:val="16"/>
                <w:szCs w:val="16"/>
              </w:rPr>
            </w:pPr>
          </w:p>
        </w:tc>
        <w:tc>
          <w:tcPr>
            <w:tcW w:w="725" w:type="dxa"/>
            <w:vMerge/>
            <w:shd w:val="clear" w:color="auto" w:fill="auto"/>
            <w:tcPrChange w:id="3299" w:author="Huawei" w:date="2024-01-05T15:22:00Z">
              <w:tcPr>
                <w:tcW w:w="727" w:type="dxa"/>
                <w:vMerge/>
                <w:shd w:val="clear" w:color="auto" w:fill="auto"/>
              </w:tcPr>
            </w:tcPrChange>
          </w:tcPr>
          <w:p w14:paraId="333CAFDF" w14:textId="26DD5415" w:rsidR="00197C0C" w:rsidRPr="00771DE2" w:rsidDel="00290C1E" w:rsidRDefault="00197C0C" w:rsidP="00AF2066">
            <w:pPr>
              <w:pStyle w:val="TAC"/>
              <w:rPr>
                <w:del w:id="3300" w:author="Huawei" w:date="2024-01-05T15:22:00Z"/>
              </w:rPr>
            </w:pPr>
          </w:p>
        </w:tc>
        <w:tc>
          <w:tcPr>
            <w:tcW w:w="1192" w:type="dxa"/>
            <w:vMerge/>
            <w:shd w:val="clear" w:color="auto" w:fill="auto"/>
            <w:tcPrChange w:id="3301" w:author="Huawei" w:date="2024-01-05T15:22:00Z">
              <w:tcPr>
                <w:tcW w:w="1195" w:type="dxa"/>
                <w:vMerge/>
                <w:shd w:val="clear" w:color="auto" w:fill="auto"/>
              </w:tcPr>
            </w:tcPrChange>
          </w:tcPr>
          <w:p w14:paraId="3A33D6BA" w14:textId="13EF8246" w:rsidR="00197C0C" w:rsidRPr="00771DE2" w:rsidDel="00290C1E" w:rsidRDefault="00197C0C" w:rsidP="00AF2066">
            <w:pPr>
              <w:pStyle w:val="TAC"/>
              <w:rPr>
                <w:del w:id="3302" w:author="Huawei" w:date="2024-01-05T15:22:00Z"/>
              </w:rPr>
            </w:pPr>
          </w:p>
        </w:tc>
        <w:tc>
          <w:tcPr>
            <w:tcW w:w="719" w:type="dxa"/>
            <w:vMerge/>
            <w:shd w:val="clear" w:color="auto" w:fill="auto"/>
            <w:tcPrChange w:id="3303" w:author="Huawei" w:date="2024-01-05T15:22:00Z">
              <w:tcPr>
                <w:tcW w:w="721" w:type="dxa"/>
                <w:vMerge/>
                <w:shd w:val="clear" w:color="auto" w:fill="auto"/>
              </w:tcPr>
            </w:tcPrChange>
          </w:tcPr>
          <w:p w14:paraId="71C179CE" w14:textId="66656655" w:rsidR="00197C0C" w:rsidRPr="00771DE2" w:rsidDel="00290C1E" w:rsidRDefault="00197C0C" w:rsidP="00AF2066">
            <w:pPr>
              <w:pStyle w:val="TAC"/>
              <w:rPr>
                <w:del w:id="3304" w:author="Huawei" w:date="2024-01-05T15:22:00Z"/>
              </w:rPr>
            </w:pPr>
          </w:p>
        </w:tc>
        <w:tc>
          <w:tcPr>
            <w:tcW w:w="719" w:type="dxa"/>
            <w:vMerge/>
            <w:shd w:val="clear" w:color="auto" w:fill="auto"/>
            <w:tcPrChange w:id="3305" w:author="Huawei" w:date="2024-01-05T15:22:00Z">
              <w:tcPr>
                <w:tcW w:w="721" w:type="dxa"/>
                <w:vMerge/>
                <w:shd w:val="clear" w:color="auto" w:fill="auto"/>
              </w:tcPr>
            </w:tcPrChange>
          </w:tcPr>
          <w:p w14:paraId="266AC4AE" w14:textId="5B13BFD7" w:rsidR="00197C0C" w:rsidRPr="00771DE2" w:rsidDel="00290C1E" w:rsidRDefault="00197C0C" w:rsidP="00AF2066">
            <w:pPr>
              <w:pStyle w:val="TAC"/>
              <w:rPr>
                <w:del w:id="3306" w:author="Huawei" w:date="2024-01-05T15:22:00Z"/>
              </w:rPr>
            </w:pPr>
          </w:p>
        </w:tc>
        <w:tc>
          <w:tcPr>
            <w:tcW w:w="726" w:type="dxa"/>
            <w:vMerge/>
            <w:shd w:val="clear" w:color="auto" w:fill="auto"/>
            <w:tcPrChange w:id="3307" w:author="Huawei" w:date="2024-01-05T15:22:00Z">
              <w:tcPr>
                <w:tcW w:w="721" w:type="dxa"/>
                <w:vMerge/>
                <w:shd w:val="clear" w:color="auto" w:fill="auto"/>
              </w:tcPr>
            </w:tcPrChange>
          </w:tcPr>
          <w:p w14:paraId="69080FF7" w14:textId="1FB389B4" w:rsidR="00197C0C" w:rsidRPr="00771DE2" w:rsidDel="00290C1E" w:rsidRDefault="00197C0C" w:rsidP="00AF2066">
            <w:pPr>
              <w:pStyle w:val="TAC"/>
              <w:rPr>
                <w:del w:id="3308" w:author="Huawei" w:date="2024-01-05T15:22:00Z"/>
              </w:rPr>
            </w:pPr>
          </w:p>
        </w:tc>
        <w:tc>
          <w:tcPr>
            <w:tcW w:w="719" w:type="dxa"/>
            <w:vMerge/>
            <w:shd w:val="clear" w:color="auto" w:fill="auto"/>
            <w:tcPrChange w:id="3309" w:author="Huawei" w:date="2024-01-05T15:22:00Z">
              <w:tcPr>
                <w:tcW w:w="721" w:type="dxa"/>
                <w:vMerge/>
                <w:shd w:val="clear" w:color="auto" w:fill="auto"/>
              </w:tcPr>
            </w:tcPrChange>
          </w:tcPr>
          <w:p w14:paraId="75595EE1" w14:textId="45B675C3" w:rsidR="00197C0C" w:rsidRPr="00771DE2" w:rsidDel="00290C1E" w:rsidRDefault="00197C0C" w:rsidP="00AF2066">
            <w:pPr>
              <w:pStyle w:val="TAC"/>
              <w:rPr>
                <w:del w:id="3310" w:author="Huawei" w:date="2024-01-05T15:22:00Z"/>
              </w:rPr>
            </w:pPr>
          </w:p>
        </w:tc>
        <w:tc>
          <w:tcPr>
            <w:tcW w:w="740" w:type="dxa"/>
            <w:vMerge/>
            <w:shd w:val="clear" w:color="auto" w:fill="auto"/>
            <w:tcPrChange w:id="3311" w:author="Huawei" w:date="2024-01-05T15:22:00Z">
              <w:tcPr>
                <w:tcW w:w="721" w:type="dxa"/>
                <w:vMerge/>
                <w:shd w:val="clear" w:color="auto" w:fill="auto"/>
              </w:tcPr>
            </w:tcPrChange>
          </w:tcPr>
          <w:p w14:paraId="0099CA04" w14:textId="03D09C99" w:rsidR="00197C0C" w:rsidRPr="00771DE2" w:rsidDel="00290C1E" w:rsidRDefault="00197C0C" w:rsidP="00AF2066">
            <w:pPr>
              <w:pStyle w:val="TAC"/>
              <w:rPr>
                <w:del w:id="3312" w:author="Huawei" w:date="2024-01-05T15:22:00Z"/>
              </w:rPr>
            </w:pPr>
          </w:p>
        </w:tc>
        <w:tc>
          <w:tcPr>
            <w:tcW w:w="719" w:type="dxa"/>
            <w:vMerge/>
            <w:shd w:val="clear" w:color="auto" w:fill="auto"/>
            <w:tcPrChange w:id="3313" w:author="Huawei" w:date="2024-01-05T15:22:00Z">
              <w:tcPr>
                <w:tcW w:w="721" w:type="dxa"/>
                <w:vMerge/>
                <w:shd w:val="clear" w:color="auto" w:fill="auto"/>
              </w:tcPr>
            </w:tcPrChange>
          </w:tcPr>
          <w:p w14:paraId="26E79AB3" w14:textId="75145C7D" w:rsidR="00197C0C" w:rsidRPr="00771DE2" w:rsidDel="00290C1E" w:rsidRDefault="00197C0C" w:rsidP="00AF2066">
            <w:pPr>
              <w:pStyle w:val="TAC"/>
              <w:rPr>
                <w:del w:id="3314" w:author="Huawei" w:date="2024-01-05T15:22:00Z"/>
              </w:rPr>
            </w:pPr>
          </w:p>
        </w:tc>
        <w:tc>
          <w:tcPr>
            <w:tcW w:w="726" w:type="dxa"/>
            <w:vMerge/>
            <w:shd w:val="clear" w:color="auto" w:fill="auto"/>
            <w:tcPrChange w:id="3315" w:author="Huawei" w:date="2024-01-05T15:22:00Z">
              <w:tcPr>
                <w:tcW w:w="721" w:type="dxa"/>
                <w:vMerge/>
                <w:shd w:val="clear" w:color="auto" w:fill="auto"/>
              </w:tcPr>
            </w:tcPrChange>
          </w:tcPr>
          <w:p w14:paraId="1E26950E" w14:textId="292D2F7B" w:rsidR="00197C0C" w:rsidRPr="00771DE2" w:rsidDel="00290C1E" w:rsidRDefault="00197C0C" w:rsidP="00AF2066">
            <w:pPr>
              <w:pStyle w:val="TAC"/>
              <w:rPr>
                <w:del w:id="3316" w:author="Huawei" w:date="2024-01-05T15:22:00Z"/>
              </w:rPr>
            </w:pPr>
          </w:p>
        </w:tc>
        <w:tc>
          <w:tcPr>
            <w:tcW w:w="724" w:type="dxa"/>
            <w:vMerge/>
            <w:shd w:val="clear" w:color="auto" w:fill="auto"/>
            <w:tcPrChange w:id="3317" w:author="Huawei" w:date="2024-01-05T15:22:00Z">
              <w:tcPr>
                <w:tcW w:w="726" w:type="dxa"/>
                <w:vMerge/>
                <w:shd w:val="clear" w:color="auto" w:fill="auto"/>
              </w:tcPr>
            </w:tcPrChange>
          </w:tcPr>
          <w:p w14:paraId="4930F8C3" w14:textId="45835621" w:rsidR="00197C0C" w:rsidRPr="00771DE2" w:rsidDel="00290C1E" w:rsidRDefault="00197C0C" w:rsidP="00AF2066">
            <w:pPr>
              <w:pStyle w:val="TAC"/>
              <w:rPr>
                <w:del w:id="3318" w:author="Huawei" w:date="2024-01-05T15:22:00Z"/>
              </w:rPr>
            </w:pPr>
          </w:p>
        </w:tc>
        <w:tc>
          <w:tcPr>
            <w:tcW w:w="1278" w:type="dxa"/>
            <w:vMerge/>
            <w:shd w:val="clear" w:color="auto" w:fill="auto"/>
            <w:tcPrChange w:id="3319" w:author="Huawei" w:date="2024-01-05T15:22:00Z">
              <w:tcPr>
                <w:tcW w:w="1282" w:type="dxa"/>
                <w:vMerge/>
                <w:shd w:val="clear" w:color="auto" w:fill="auto"/>
              </w:tcPr>
            </w:tcPrChange>
          </w:tcPr>
          <w:p w14:paraId="76C43BA6" w14:textId="5A8BFEA9" w:rsidR="00197C0C" w:rsidRPr="00771DE2" w:rsidDel="00290C1E" w:rsidRDefault="00197C0C" w:rsidP="00AF2066">
            <w:pPr>
              <w:pStyle w:val="TAC"/>
              <w:rPr>
                <w:del w:id="3320" w:author="Huawei" w:date="2024-01-05T15:22:00Z"/>
              </w:rPr>
            </w:pPr>
          </w:p>
        </w:tc>
      </w:tr>
      <w:tr w:rsidR="00197C0C" w:rsidRPr="00771DE2" w:rsidDel="00290C1E" w14:paraId="44487843" w14:textId="49900B83" w:rsidTr="00290C1E">
        <w:trPr>
          <w:trHeight w:val="102"/>
          <w:del w:id="3321" w:author="Huawei" w:date="2024-01-05T15:22:00Z"/>
          <w:trPrChange w:id="3322" w:author="Huawei" w:date="2024-01-05T15:22:00Z">
            <w:trPr>
              <w:trHeight w:val="102"/>
            </w:trPr>
          </w:trPrChange>
        </w:trPr>
        <w:tc>
          <w:tcPr>
            <w:tcW w:w="1308" w:type="dxa"/>
            <w:vMerge w:val="restart"/>
            <w:tcBorders>
              <w:top w:val="nil"/>
            </w:tcBorders>
            <w:shd w:val="clear" w:color="auto" w:fill="auto"/>
            <w:tcPrChange w:id="3323" w:author="Huawei" w:date="2024-01-05T15:22:00Z">
              <w:tcPr>
                <w:tcW w:w="1311" w:type="dxa"/>
                <w:vMerge w:val="restart"/>
                <w:tcBorders>
                  <w:top w:val="nil"/>
                </w:tcBorders>
                <w:shd w:val="clear" w:color="auto" w:fill="auto"/>
              </w:tcPr>
            </w:tcPrChange>
          </w:tcPr>
          <w:p w14:paraId="3879C5F1" w14:textId="1B3A269F" w:rsidR="00197C0C" w:rsidRPr="00771DE2" w:rsidDel="00290C1E" w:rsidRDefault="00197C0C" w:rsidP="00AF2066">
            <w:pPr>
              <w:pStyle w:val="TAC"/>
              <w:rPr>
                <w:del w:id="3324" w:author="Huawei" w:date="2024-01-05T15:22:00Z"/>
              </w:rPr>
            </w:pPr>
          </w:p>
        </w:tc>
        <w:tc>
          <w:tcPr>
            <w:tcW w:w="574" w:type="dxa"/>
            <w:vMerge w:val="restart"/>
            <w:shd w:val="clear" w:color="auto" w:fill="auto"/>
            <w:tcPrChange w:id="3325" w:author="Huawei" w:date="2024-01-05T15:22:00Z">
              <w:tcPr>
                <w:tcW w:w="574" w:type="dxa"/>
                <w:vMerge w:val="restart"/>
                <w:shd w:val="clear" w:color="auto" w:fill="auto"/>
              </w:tcPr>
            </w:tcPrChange>
          </w:tcPr>
          <w:p w14:paraId="32AB81B9" w14:textId="20E85E88" w:rsidR="00197C0C" w:rsidRPr="00771DE2" w:rsidDel="00290C1E" w:rsidRDefault="00197C0C" w:rsidP="00AF2066">
            <w:pPr>
              <w:pStyle w:val="TAC"/>
              <w:rPr>
                <w:del w:id="3326" w:author="Huawei" w:date="2024-01-05T15:22:00Z"/>
                <w:lang w:eastAsia="zh-CN"/>
              </w:rPr>
            </w:pPr>
            <w:del w:id="3327" w:author="Huawei" w:date="2024-01-05T15:22:00Z">
              <w:r w:rsidRPr="00771DE2" w:rsidDel="00290C1E">
                <w:rPr>
                  <w:lang w:eastAsia="zh-CN"/>
                </w:rPr>
                <w:delText>6</w:delText>
              </w:r>
            </w:del>
          </w:p>
        </w:tc>
        <w:tc>
          <w:tcPr>
            <w:tcW w:w="615" w:type="dxa"/>
            <w:vMerge w:val="restart"/>
            <w:shd w:val="clear" w:color="auto" w:fill="auto"/>
            <w:tcPrChange w:id="3328" w:author="Huawei" w:date="2024-01-05T15:22:00Z">
              <w:tcPr>
                <w:tcW w:w="616" w:type="dxa"/>
                <w:vMerge w:val="restart"/>
                <w:shd w:val="clear" w:color="auto" w:fill="auto"/>
              </w:tcPr>
            </w:tcPrChange>
          </w:tcPr>
          <w:p w14:paraId="789C6182" w14:textId="66CBCD35" w:rsidR="00197C0C" w:rsidRPr="00771DE2" w:rsidDel="00290C1E" w:rsidRDefault="00197C0C" w:rsidP="00AF2066">
            <w:pPr>
              <w:pStyle w:val="TAC"/>
              <w:rPr>
                <w:del w:id="3329" w:author="Huawei" w:date="2024-01-05T15:22:00Z"/>
                <w:lang w:eastAsia="zh-CN"/>
              </w:rPr>
            </w:pPr>
            <w:del w:id="3330" w:author="Huawei" w:date="2024-01-05T15:22:00Z">
              <w:r w:rsidRPr="00771DE2" w:rsidDel="00290C1E">
                <w:rPr>
                  <w:lang w:eastAsia="zh-CN"/>
                </w:rPr>
                <w:delText>n77</w:delText>
              </w:r>
            </w:del>
          </w:p>
        </w:tc>
        <w:tc>
          <w:tcPr>
            <w:tcW w:w="601" w:type="dxa"/>
            <w:vMerge w:val="restart"/>
            <w:shd w:val="clear" w:color="auto" w:fill="auto"/>
            <w:tcPrChange w:id="3331" w:author="Huawei" w:date="2024-01-05T15:22:00Z">
              <w:tcPr>
                <w:tcW w:w="602" w:type="dxa"/>
                <w:vMerge w:val="restart"/>
                <w:shd w:val="clear" w:color="auto" w:fill="auto"/>
              </w:tcPr>
            </w:tcPrChange>
          </w:tcPr>
          <w:p w14:paraId="2255A71F" w14:textId="338C66F0" w:rsidR="00197C0C" w:rsidRPr="00771DE2" w:rsidDel="00290C1E" w:rsidRDefault="00197C0C" w:rsidP="00AF2066">
            <w:pPr>
              <w:pStyle w:val="TAC"/>
              <w:rPr>
                <w:del w:id="3332" w:author="Huawei" w:date="2024-01-05T15:22:00Z"/>
                <w:lang w:eastAsia="zh-CN"/>
              </w:rPr>
            </w:pPr>
            <w:del w:id="3333" w:author="Huawei" w:date="2024-01-05T15:22:00Z">
              <w:r w:rsidRPr="00771DE2" w:rsidDel="00290C1E">
                <w:rPr>
                  <w:lang w:eastAsia="zh-CN"/>
                </w:rPr>
                <w:delText>30</w:delText>
              </w:r>
            </w:del>
          </w:p>
        </w:tc>
        <w:tc>
          <w:tcPr>
            <w:tcW w:w="1257" w:type="dxa"/>
            <w:vMerge w:val="restart"/>
            <w:shd w:val="clear" w:color="auto" w:fill="auto"/>
            <w:tcPrChange w:id="3334" w:author="Huawei" w:date="2024-01-05T15:22:00Z">
              <w:tcPr>
                <w:tcW w:w="1260" w:type="dxa"/>
                <w:vMerge w:val="restart"/>
                <w:shd w:val="clear" w:color="auto" w:fill="auto"/>
              </w:tcPr>
            </w:tcPrChange>
          </w:tcPr>
          <w:p w14:paraId="4AF92382" w14:textId="2C55C241" w:rsidR="00197C0C" w:rsidRPr="00771DE2" w:rsidDel="00290C1E" w:rsidRDefault="00197C0C" w:rsidP="00AF2066">
            <w:pPr>
              <w:pStyle w:val="TAC"/>
              <w:rPr>
                <w:del w:id="3335" w:author="Huawei" w:date="2024-01-05T15:22:00Z"/>
              </w:rPr>
            </w:pPr>
          </w:p>
        </w:tc>
        <w:tc>
          <w:tcPr>
            <w:tcW w:w="936" w:type="dxa"/>
            <w:vMerge w:val="restart"/>
            <w:shd w:val="clear" w:color="auto" w:fill="auto"/>
            <w:tcPrChange w:id="3336" w:author="Huawei" w:date="2024-01-05T15:22:00Z">
              <w:tcPr>
                <w:tcW w:w="938" w:type="dxa"/>
                <w:vMerge w:val="restart"/>
                <w:shd w:val="clear" w:color="auto" w:fill="auto"/>
              </w:tcPr>
            </w:tcPrChange>
          </w:tcPr>
          <w:p w14:paraId="52D4047F" w14:textId="710A12E0" w:rsidR="00197C0C" w:rsidRPr="00771DE2" w:rsidDel="00290C1E" w:rsidRDefault="00197C0C" w:rsidP="00AF2066">
            <w:pPr>
              <w:pStyle w:val="TAC"/>
              <w:rPr>
                <w:del w:id="3337" w:author="Huawei" w:date="2024-01-05T15:22:00Z"/>
                <w:sz w:val="16"/>
                <w:szCs w:val="16"/>
              </w:rPr>
            </w:pPr>
          </w:p>
        </w:tc>
        <w:tc>
          <w:tcPr>
            <w:tcW w:w="725" w:type="dxa"/>
            <w:vMerge w:val="restart"/>
            <w:shd w:val="clear" w:color="auto" w:fill="auto"/>
            <w:tcPrChange w:id="3338" w:author="Huawei" w:date="2024-01-05T15:22:00Z">
              <w:tcPr>
                <w:tcW w:w="727" w:type="dxa"/>
                <w:vMerge w:val="restart"/>
                <w:shd w:val="clear" w:color="auto" w:fill="auto"/>
              </w:tcPr>
            </w:tcPrChange>
          </w:tcPr>
          <w:p w14:paraId="2ABD66E9" w14:textId="2A82FE5B" w:rsidR="00197C0C" w:rsidRPr="00771DE2" w:rsidDel="00290C1E" w:rsidRDefault="00197C0C" w:rsidP="00AF2066">
            <w:pPr>
              <w:pStyle w:val="TAC"/>
              <w:rPr>
                <w:del w:id="3339" w:author="Huawei" w:date="2024-01-05T15:22:00Z"/>
              </w:rPr>
            </w:pPr>
          </w:p>
        </w:tc>
        <w:tc>
          <w:tcPr>
            <w:tcW w:w="1192" w:type="dxa"/>
            <w:vMerge w:val="restart"/>
            <w:shd w:val="clear" w:color="auto" w:fill="auto"/>
            <w:tcPrChange w:id="3340" w:author="Huawei" w:date="2024-01-05T15:22:00Z">
              <w:tcPr>
                <w:tcW w:w="1195" w:type="dxa"/>
                <w:vMerge w:val="restart"/>
                <w:shd w:val="clear" w:color="auto" w:fill="auto"/>
              </w:tcPr>
            </w:tcPrChange>
          </w:tcPr>
          <w:p w14:paraId="3F21CC44" w14:textId="7E64C0F2" w:rsidR="00197C0C" w:rsidRPr="00771DE2" w:rsidDel="00290C1E" w:rsidRDefault="00197C0C" w:rsidP="00AF2066">
            <w:pPr>
              <w:pStyle w:val="TAC"/>
              <w:rPr>
                <w:del w:id="3341" w:author="Huawei" w:date="2024-01-05T15:22:00Z"/>
              </w:rPr>
            </w:pPr>
          </w:p>
        </w:tc>
        <w:tc>
          <w:tcPr>
            <w:tcW w:w="719" w:type="dxa"/>
            <w:vMerge w:val="restart"/>
            <w:shd w:val="clear" w:color="auto" w:fill="auto"/>
            <w:tcPrChange w:id="3342" w:author="Huawei" w:date="2024-01-05T15:22:00Z">
              <w:tcPr>
                <w:tcW w:w="721" w:type="dxa"/>
                <w:vMerge w:val="restart"/>
                <w:shd w:val="clear" w:color="auto" w:fill="auto"/>
              </w:tcPr>
            </w:tcPrChange>
          </w:tcPr>
          <w:p w14:paraId="0EA61B75" w14:textId="7A4B0696" w:rsidR="00197C0C" w:rsidRPr="00771DE2" w:rsidDel="00290C1E" w:rsidRDefault="00197C0C" w:rsidP="00AF2066">
            <w:pPr>
              <w:pStyle w:val="TAC"/>
              <w:rPr>
                <w:del w:id="3343" w:author="Huawei" w:date="2024-01-05T15:22:00Z"/>
              </w:rPr>
            </w:pPr>
          </w:p>
        </w:tc>
        <w:tc>
          <w:tcPr>
            <w:tcW w:w="719" w:type="dxa"/>
            <w:vMerge w:val="restart"/>
            <w:shd w:val="clear" w:color="auto" w:fill="auto"/>
            <w:tcPrChange w:id="3344" w:author="Huawei" w:date="2024-01-05T15:22:00Z">
              <w:tcPr>
                <w:tcW w:w="721" w:type="dxa"/>
                <w:vMerge w:val="restart"/>
                <w:shd w:val="clear" w:color="auto" w:fill="auto"/>
              </w:tcPr>
            </w:tcPrChange>
          </w:tcPr>
          <w:p w14:paraId="15780750" w14:textId="2B48A04E" w:rsidR="00197C0C" w:rsidRPr="00771DE2" w:rsidDel="00290C1E" w:rsidRDefault="00197C0C" w:rsidP="00AF2066">
            <w:pPr>
              <w:pStyle w:val="TAC"/>
              <w:rPr>
                <w:del w:id="3345" w:author="Huawei" w:date="2024-01-05T15:22:00Z"/>
              </w:rPr>
            </w:pPr>
          </w:p>
        </w:tc>
        <w:tc>
          <w:tcPr>
            <w:tcW w:w="726" w:type="dxa"/>
            <w:vMerge w:val="restart"/>
            <w:shd w:val="clear" w:color="auto" w:fill="auto"/>
            <w:tcPrChange w:id="3346" w:author="Huawei" w:date="2024-01-05T15:22:00Z">
              <w:tcPr>
                <w:tcW w:w="721" w:type="dxa"/>
                <w:vMerge w:val="restart"/>
                <w:shd w:val="clear" w:color="auto" w:fill="auto"/>
              </w:tcPr>
            </w:tcPrChange>
          </w:tcPr>
          <w:p w14:paraId="38BD3731" w14:textId="1C3A94E6" w:rsidR="00197C0C" w:rsidRPr="00771DE2" w:rsidDel="00290C1E" w:rsidRDefault="00197C0C" w:rsidP="00AF2066">
            <w:pPr>
              <w:pStyle w:val="TAC"/>
              <w:rPr>
                <w:del w:id="3347" w:author="Huawei" w:date="2024-01-05T15:22:00Z"/>
              </w:rPr>
            </w:pPr>
          </w:p>
        </w:tc>
        <w:tc>
          <w:tcPr>
            <w:tcW w:w="719" w:type="dxa"/>
            <w:vMerge w:val="restart"/>
            <w:shd w:val="clear" w:color="auto" w:fill="auto"/>
            <w:tcPrChange w:id="3348" w:author="Huawei" w:date="2024-01-05T15:22:00Z">
              <w:tcPr>
                <w:tcW w:w="721" w:type="dxa"/>
                <w:vMerge w:val="restart"/>
                <w:shd w:val="clear" w:color="auto" w:fill="auto"/>
              </w:tcPr>
            </w:tcPrChange>
          </w:tcPr>
          <w:p w14:paraId="4DFB364E" w14:textId="0E6EF6C0" w:rsidR="00197C0C" w:rsidRPr="00771DE2" w:rsidDel="00290C1E" w:rsidRDefault="00197C0C" w:rsidP="00AF2066">
            <w:pPr>
              <w:pStyle w:val="TAC"/>
              <w:rPr>
                <w:del w:id="3349" w:author="Huawei" w:date="2024-01-05T15:22:00Z"/>
              </w:rPr>
            </w:pPr>
          </w:p>
        </w:tc>
        <w:tc>
          <w:tcPr>
            <w:tcW w:w="740" w:type="dxa"/>
            <w:vMerge w:val="restart"/>
            <w:shd w:val="clear" w:color="auto" w:fill="auto"/>
            <w:tcPrChange w:id="3350" w:author="Huawei" w:date="2024-01-05T15:22:00Z">
              <w:tcPr>
                <w:tcW w:w="721" w:type="dxa"/>
                <w:vMerge w:val="restart"/>
                <w:shd w:val="clear" w:color="auto" w:fill="auto"/>
              </w:tcPr>
            </w:tcPrChange>
          </w:tcPr>
          <w:p w14:paraId="395F3091" w14:textId="51FCEA42" w:rsidR="00197C0C" w:rsidRPr="00771DE2" w:rsidDel="00290C1E" w:rsidRDefault="00197C0C" w:rsidP="00AF2066">
            <w:pPr>
              <w:pStyle w:val="TAC"/>
              <w:rPr>
                <w:del w:id="3351" w:author="Huawei" w:date="2024-01-05T15:22:00Z"/>
              </w:rPr>
            </w:pPr>
          </w:p>
        </w:tc>
        <w:tc>
          <w:tcPr>
            <w:tcW w:w="719" w:type="dxa"/>
            <w:vMerge w:val="restart"/>
            <w:shd w:val="clear" w:color="auto" w:fill="auto"/>
            <w:tcPrChange w:id="3352" w:author="Huawei" w:date="2024-01-05T15:22:00Z">
              <w:tcPr>
                <w:tcW w:w="721" w:type="dxa"/>
                <w:vMerge w:val="restart"/>
                <w:shd w:val="clear" w:color="auto" w:fill="auto"/>
              </w:tcPr>
            </w:tcPrChange>
          </w:tcPr>
          <w:p w14:paraId="13D7098A" w14:textId="6EB3BCE4" w:rsidR="00197C0C" w:rsidRPr="00771DE2" w:rsidDel="00290C1E" w:rsidRDefault="00197C0C" w:rsidP="00AF2066">
            <w:pPr>
              <w:pStyle w:val="TAC"/>
              <w:rPr>
                <w:del w:id="3353" w:author="Huawei" w:date="2024-01-05T15:22:00Z"/>
              </w:rPr>
            </w:pPr>
          </w:p>
        </w:tc>
        <w:tc>
          <w:tcPr>
            <w:tcW w:w="726" w:type="dxa"/>
            <w:vMerge w:val="restart"/>
            <w:shd w:val="clear" w:color="auto" w:fill="auto"/>
            <w:tcPrChange w:id="3354" w:author="Huawei" w:date="2024-01-05T15:22:00Z">
              <w:tcPr>
                <w:tcW w:w="721" w:type="dxa"/>
                <w:vMerge w:val="restart"/>
                <w:shd w:val="clear" w:color="auto" w:fill="auto"/>
              </w:tcPr>
            </w:tcPrChange>
          </w:tcPr>
          <w:p w14:paraId="3B95A4F6" w14:textId="00626BA5" w:rsidR="00197C0C" w:rsidRPr="00771DE2" w:rsidDel="00290C1E" w:rsidRDefault="00197C0C" w:rsidP="00AF2066">
            <w:pPr>
              <w:pStyle w:val="TAC"/>
              <w:rPr>
                <w:del w:id="3355" w:author="Huawei" w:date="2024-01-05T15:22:00Z"/>
              </w:rPr>
            </w:pPr>
          </w:p>
        </w:tc>
        <w:tc>
          <w:tcPr>
            <w:tcW w:w="724" w:type="dxa"/>
            <w:vMerge w:val="restart"/>
            <w:shd w:val="clear" w:color="auto" w:fill="auto"/>
            <w:tcPrChange w:id="3356" w:author="Huawei" w:date="2024-01-05T15:22:00Z">
              <w:tcPr>
                <w:tcW w:w="726" w:type="dxa"/>
                <w:vMerge w:val="restart"/>
                <w:shd w:val="clear" w:color="auto" w:fill="auto"/>
              </w:tcPr>
            </w:tcPrChange>
          </w:tcPr>
          <w:p w14:paraId="76E64330" w14:textId="5AC8534F" w:rsidR="00197C0C" w:rsidRPr="00771DE2" w:rsidDel="00290C1E" w:rsidRDefault="00197C0C" w:rsidP="00AF2066">
            <w:pPr>
              <w:pStyle w:val="TAC"/>
              <w:rPr>
                <w:del w:id="3357" w:author="Huawei" w:date="2024-01-05T15:22:00Z"/>
              </w:rPr>
            </w:pPr>
          </w:p>
        </w:tc>
        <w:tc>
          <w:tcPr>
            <w:tcW w:w="1278" w:type="dxa"/>
            <w:shd w:val="clear" w:color="auto" w:fill="auto"/>
            <w:tcPrChange w:id="3358" w:author="Huawei" w:date="2024-01-05T15:22:00Z">
              <w:tcPr>
                <w:tcW w:w="1282" w:type="dxa"/>
                <w:shd w:val="clear" w:color="auto" w:fill="auto"/>
              </w:tcPr>
            </w:tcPrChange>
          </w:tcPr>
          <w:p w14:paraId="7AAC6FC3" w14:textId="39A6A837" w:rsidR="00197C0C" w:rsidRPr="00771DE2" w:rsidDel="00290C1E" w:rsidRDefault="00197C0C" w:rsidP="00AF2066">
            <w:pPr>
              <w:pStyle w:val="TAC"/>
              <w:rPr>
                <w:del w:id="3359" w:author="Huawei" w:date="2024-01-05T15:22:00Z"/>
              </w:rPr>
            </w:pPr>
            <w:del w:id="3360" w:author="Huawei" w:date="2024-01-05T15:22:00Z">
              <w:r w:rsidRPr="00771DE2" w:rsidDel="00290C1E">
                <w:rPr>
                  <w:sz w:val="16"/>
                  <w:szCs w:val="16"/>
                  <w:lang w:eastAsia="zh-CN"/>
                </w:rPr>
                <w:delText>-85.1 +TT</w:delText>
              </w:r>
            </w:del>
          </w:p>
        </w:tc>
      </w:tr>
      <w:tr w:rsidR="00197C0C" w:rsidRPr="00771DE2" w:rsidDel="00290C1E" w14:paraId="5A3C3CD1" w14:textId="740E0517" w:rsidTr="00290C1E">
        <w:trPr>
          <w:trHeight w:val="102"/>
          <w:del w:id="3361" w:author="Huawei" w:date="2024-01-05T15:22:00Z"/>
          <w:trPrChange w:id="3362" w:author="Huawei" w:date="2024-01-05T15:22:00Z">
            <w:trPr>
              <w:trHeight w:val="102"/>
            </w:trPr>
          </w:trPrChange>
        </w:trPr>
        <w:tc>
          <w:tcPr>
            <w:tcW w:w="1308" w:type="dxa"/>
            <w:vMerge/>
            <w:shd w:val="clear" w:color="auto" w:fill="auto"/>
            <w:tcPrChange w:id="3363" w:author="Huawei" w:date="2024-01-05T15:22:00Z">
              <w:tcPr>
                <w:tcW w:w="1311" w:type="dxa"/>
                <w:vMerge/>
                <w:shd w:val="clear" w:color="auto" w:fill="auto"/>
              </w:tcPr>
            </w:tcPrChange>
          </w:tcPr>
          <w:p w14:paraId="2B3A75E3" w14:textId="36169002" w:rsidR="00197C0C" w:rsidRPr="00771DE2" w:rsidDel="00290C1E" w:rsidRDefault="00197C0C" w:rsidP="00AF2066">
            <w:pPr>
              <w:pStyle w:val="TAC"/>
              <w:rPr>
                <w:del w:id="3364" w:author="Huawei" w:date="2024-01-05T15:22:00Z"/>
              </w:rPr>
            </w:pPr>
          </w:p>
        </w:tc>
        <w:tc>
          <w:tcPr>
            <w:tcW w:w="574" w:type="dxa"/>
            <w:vMerge/>
            <w:shd w:val="clear" w:color="auto" w:fill="auto"/>
            <w:tcPrChange w:id="3365" w:author="Huawei" w:date="2024-01-05T15:22:00Z">
              <w:tcPr>
                <w:tcW w:w="574" w:type="dxa"/>
                <w:vMerge/>
                <w:shd w:val="clear" w:color="auto" w:fill="auto"/>
              </w:tcPr>
            </w:tcPrChange>
          </w:tcPr>
          <w:p w14:paraId="7CC94D3E" w14:textId="1A9F7A64" w:rsidR="00197C0C" w:rsidRPr="00771DE2" w:rsidDel="00290C1E" w:rsidRDefault="00197C0C" w:rsidP="00AF2066">
            <w:pPr>
              <w:pStyle w:val="TAC"/>
              <w:rPr>
                <w:del w:id="3366" w:author="Huawei" w:date="2024-01-05T15:22:00Z"/>
                <w:lang w:eastAsia="zh-CN"/>
              </w:rPr>
            </w:pPr>
          </w:p>
        </w:tc>
        <w:tc>
          <w:tcPr>
            <w:tcW w:w="615" w:type="dxa"/>
            <w:vMerge/>
            <w:shd w:val="clear" w:color="auto" w:fill="auto"/>
            <w:tcPrChange w:id="3367" w:author="Huawei" w:date="2024-01-05T15:22:00Z">
              <w:tcPr>
                <w:tcW w:w="616" w:type="dxa"/>
                <w:vMerge/>
                <w:shd w:val="clear" w:color="auto" w:fill="auto"/>
              </w:tcPr>
            </w:tcPrChange>
          </w:tcPr>
          <w:p w14:paraId="51A5442D" w14:textId="732703C0" w:rsidR="00197C0C" w:rsidRPr="00771DE2" w:rsidDel="00290C1E" w:rsidRDefault="00197C0C" w:rsidP="00AF2066">
            <w:pPr>
              <w:pStyle w:val="TAC"/>
              <w:rPr>
                <w:del w:id="3368" w:author="Huawei" w:date="2024-01-05T15:22:00Z"/>
                <w:lang w:eastAsia="zh-CN"/>
              </w:rPr>
            </w:pPr>
          </w:p>
        </w:tc>
        <w:tc>
          <w:tcPr>
            <w:tcW w:w="601" w:type="dxa"/>
            <w:vMerge/>
            <w:shd w:val="clear" w:color="auto" w:fill="auto"/>
            <w:tcPrChange w:id="3369" w:author="Huawei" w:date="2024-01-05T15:22:00Z">
              <w:tcPr>
                <w:tcW w:w="602" w:type="dxa"/>
                <w:vMerge/>
                <w:shd w:val="clear" w:color="auto" w:fill="auto"/>
              </w:tcPr>
            </w:tcPrChange>
          </w:tcPr>
          <w:p w14:paraId="4C35478A" w14:textId="3AC7CA25" w:rsidR="00197C0C" w:rsidRPr="00771DE2" w:rsidDel="00290C1E" w:rsidRDefault="00197C0C" w:rsidP="00AF2066">
            <w:pPr>
              <w:pStyle w:val="TAC"/>
              <w:rPr>
                <w:del w:id="3370" w:author="Huawei" w:date="2024-01-05T15:22:00Z"/>
                <w:lang w:eastAsia="zh-CN"/>
              </w:rPr>
            </w:pPr>
          </w:p>
        </w:tc>
        <w:tc>
          <w:tcPr>
            <w:tcW w:w="1257" w:type="dxa"/>
            <w:vMerge/>
            <w:shd w:val="clear" w:color="auto" w:fill="auto"/>
            <w:tcPrChange w:id="3371" w:author="Huawei" w:date="2024-01-05T15:22:00Z">
              <w:tcPr>
                <w:tcW w:w="1260" w:type="dxa"/>
                <w:vMerge/>
                <w:shd w:val="clear" w:color="auto" w:fill="auto"/>
              </w:tcPr>
            </w:tcPrChange>
          </w:tcPr>
          <w:p w14:paraId="33066721" w14:textId="1DA2CEC7" w:rsidR="00197C0C" w:rsidRPr="00771DE2" w:rsidDel="00290C1E" w:rsidRDefault="00197C0C" w:rsidP="00AF2066">
            <w:pPr>
              <w:pStyle w:val="TAC"/>
              <w:rPr>
                <w:del w:id="3372" w:author="Huawei" w:date="2024-01-05T15:22:00Z"/>
              </w:rPr>
            </w:pPr>
          </w:p>
        </w:tc>
        <w:tc>
          <w:tcPr>
            <w:tcW w:w="936" w:type="dxa"/>
            <w:vMerge/>
            <w:shd w:val="clear" w:color="auto" w:fill="auto"/>
            <w:tcPrChange w:id="3373" w:author="Huawei" w:date="2024-01-05T15:22:00Z">
              <w:tcPr>
                <w:tcW w:w="938" w:type="dxa"/>
                <w:vMerge/>
                <w:shd w:val="clear" w:color="auto" w:fill="auto"/>
              </w:tcPr>
            </w:tcPrChange>
          </w:tcPr>
          <w:p w14:paraId="17AF2958" w14:textId="09E359E6" w:rsidR="00197C0C" w:rsidRPr="00771DE2" w:rsidDel="00290C1E" w:rsidRDefault="00197C0C" w:rsidP="00AF2066">
            <w:pPr>
              <w:pStyle w:val="TAC"/>
              <w:rPr>
                <w:del w:id="3374" w:author="Huawei" w:date="2024-01-05T15:22:00Z"/>
                <w:sz w:val="16"/>
                <w:szCs w:val="16"/>
              </w:rPr>
            </w:pPr>
          </w:p>
        </w:tc>
        <w:tc>
          <w:tcPr>
            <w:tcW w:w="725" w:type="dxa"/>
            <w:vMerge/>
            <w:shd w:val="clear" w:color="auto" w:fill="auto"/>
            <w:tcPrChange w:id="3375" w:author="Huawei" w:date="2024-01-05T15:22:00Z">
              <w:tcPr>
                <w:tcW w:w="727" w:type="dxa"/>
                <w:vMerge/>
                <w:shd w:val="clear" w:color="auto" w:fill="auto"/>
              </w:tcPr>
            </w:tcPrChange>
          </w:tcPr>
          <w:p w14:paraId="35D1CBF8" w14:textId="71FC8978" w:rsidR="00197C0C" w:rsidRPr="00771DE2" w:rsidDel="00290C1E" w:rsidRDefault="00197C0C" w:rsidP="00AF2066">
            <w:pPr>
              <w:pStyle w:val="TAC"/>
              <w:rPr>
                <w:del w:id="3376" w:author="Huawei" w:date="2024-01-05T15:22:00Z"/>
              </w:rPr>
            </w:pPr>
          </w:p>
        </w:tc>
        <w:tc>
          <w:tcPr>
            <w:tcW w:w="1192" w:type="dxa"/>
            <w:vMerge/>
            <w:shd w:val="clear" w:color="auto" w:fill="auto"/>
            <w:tcPrChange w:id="3377" w:author="Huawei" w:date="2024-01-05T15:22:00Z">
              <w:tcPr>
                <w:tcW w:w="1195" w:type="dxa"/>
                <w:vMerge/>
                <w:shd w:val="clear" w:color="auto" w:fill="auto"/>
              </w:tcPr>
            </w:tcPrChange>
          </w:tcPr>
          <w:p w14:paraId="4C8AA902" w14:textId="0032B44A" w:rsidR="00197C0C" w:rsidRPr="00771DE2" w:rsidDel="00290C1E" w:rsidRDefault="00197C0C" w:rsidP="00AF2066">
            <w:pPr>
              <w:pStyle w:val="TAC"/>
              <w:rPr>
                <w:del w:id="3378" w:author="Huawei" w:date="2024-01-05T15:22:00Z"/>
              </w:rPr>
            </w:pPr>
          </w:p>
        </w:tc>
        <w:tc>
          <w:tcPr>
            <w:tcW w:w="719" w:type="dxa"/>
            <w:vMerge/>
            <w:shd w:val="clear" w:color="auto" w:fill="auto"/>
            <w:tcPrChange w:id="3379" w:author="Huawei" w:date="2024-01-05T15:22:00Z">
              <w:tcPr>
                <w:tcW w:w="721" w:type="dxa"/>
                <w:vMerge/>
                <w:shd w:val="clear" w:color="auto" w:fill="auto"/>
              </w:tcPr>
            </w:tcPrChange>
          </w:tcPr>
          <w:p w14:paraId="7E82893D" w14:textId="343B1961" w:rsidR="00197C0C" w:rsidRPr="00771DE2" w:rsidDel="00290C1E" w:rsidRDefault="00197C0C" w:rsidP="00AF2066">
            <w:pPr>
              <w:pStyle w:val="TAC"/>
              <w:rPr>
                <w:del w:id="3380" w:author="Huawei" w:date="2024-01-05T15:22:00Z"/>
              </w:rPr>
            </w:pPr>
          </w:p>
        </w:tc>
        <w:tc>
          <w:tcPr>
            <w:tcW w:w="719" w:type="dxa"/>
            <w:vMerge/>
            <w:shd w:val="clear" w:color="auto" w:fill="auto"/>
            <w:tcPrChange w:id="3381" w:author="Huawei" w:date="2024-01-05T15:22:00Z">
              <w:tcPr>
                <w:tcW w:w="721" w:type="dxa"/>
                <w:vMerge/>
                <w:shd w:val="clear" w:color="auto" w:fill="auto"/>
              </w:tcPr>
            </w:tcPrChange>
          </w:tcPr>
          <w:p w14:paraId="70D7EF5B" w14:textId="5A49754E" w:rsidR="00197C0C" w:rsidRPr="00771DE2" w:rsidDel="00290C1E" w:rsidRDefault="00197C0C" w:rsidP="00AF2066">
            <w:pPr>
              <w:pStyle w:val="TAC"/>
              <w:rPr>
                <w:del w:id="3382" w:author="Huawei" w:date="2024-01-05T15:22:00Z"/>
              </w:rPr>
            </w:pPr>
          </w:p>
        </w:tc>
        <w:tc>
          <w:tcPr>
            <w:tcW w:w="726" w:type="dxa"/>
            <w:vMerge/>
            <w:shd w:val="clear" w:color="auto" w:fill="auto"/>
            <w:tcPrChange w:id="3383" w:author="Huawei" w:date="2024-01-05T15:22:00Z">
              <w:tcPr>
                <w:tcW w:w="721" w:type="dxa"/>
                <w:vMerge/>
                <w:shd w:val="clear" w:color="auto" w:fill="auto"/>
              </w:tcPr>
            </w:tcPrChange>
          </w:tcPr>
          <w:p w14:paraId="27065C30" w14:textId="4F261C1C" w:rsidR="00197C0C" w:rsidRPr="00771DE2" w:rsidDel="00290C1E" w:rsidRDefault="00197C0C" w:rsidP="00AF2066">
            <w:pPr>
              <w:pStyle w:val="TAC"/>
              <w:rPr>
                <w:del w:id="3384" w:author="Huawei" w:date="2024-01-05T15:22:00Z"/>
              </w:rPr>
            </w:pPr>
          </w:p>
        </w:tc>
        <w:tc>
          <w:tcPr>
            <w:tcW w:w="719" w:type="dxa"/>
            <w:vMerge/>
            <w:shd w:val="clear" w:color="auto" w:fill="auto"/>
            <w:tcPrChange w:id="3385" w:author="Huawei" w:date="2024-01-05T15:22:00Z">
              <w:tcPr>
                <w:tcW w:w="721" w:type="dxa"/>
                <w:vMerge/>
                <w:shd w:val="clear" w:color="auto" w:fill="auto"/>
              </w:tcPr>
            </w:tcPrChange>
          </w:tcPr>
          <w:p w14:paraId="3A0B6718" w14:textId="041131CC" w:rsidR="00197C0C" w:rsidRPr="00771DE2" w:rsidDel="00290C1E" w:rsidRDefault="00197C0C" w:rsidP="00AF2066">
            <w:pPr>
              <w:pStyle w:val="TAC"/>
              <w:rPr>
                <w:del w:id="3386" w:author="Huawei" w:date="2024-01-05T15:22:00Z"/>
              </w:rPr>
            </w:pPr>
          </w:p>
        </w:tc>
        <w:tc>
          <w:tcPr>
            <w:tcW w:w="740" w:type="dxa"/>
            <w:vMerge/>
            <w:shd w:val="clear" w:color="auto" w:fill="auto"/>
            <w:tcPrChange w:id="3387" w:author="Huawei" w:date="2024-01-05T15:22:00Z">
              <w:tcPr>
                <w:tcW w:w="721" w:type="dxa"/>
                <w:vMerge/>
                <w:shd w:val="clear" w:color="auto" w:fill="auto"/>
              </w:tcPr>
            </w:tcPrChange>
          </w:tcPr>
          <w:p w14:paraId="627ECC66" w14:textId="22B0077F" w:rsidR="00197C0C" w:rsidRPr="00771DE2" w:rsidDel="00290C1E" w:rsidRDefault="00197C0C" w:rsidP="00AF2066">
            <w:pPr>
              <w:pStyle w:val="TAC"/>
              <w:rPr>
                <w:del w:id="3388" w:author="Huawei" w:date="2024-01-05T15:22:00Z"/>
              </w:rPr>
            </w:pPr>
          </w:p>
        </w:tc>
        <w:tc>
          <w:tcPr>
            <w:tcW w:w="719" w:type="dxa"/>
            <w:vMerge/>
            <w:shd w:val="clear" w:color="auto" w:fill="auto"/>
            <w:tcPrChange w:id="3389" w:author="Huawei" w:date="2024-01-05T15:22:00Z">
              <w:tcPr>
                <w:tcW w:w="721" w:type="dxa"/>
                <w:vMerge/>
                <w:shd w:val="clear" w:color="auto" w:fill="auto"/>
              </w:tcPr>
            </w:tcPrChange>
          </w:tcPr>
          <w:p w14:paraId="3574463D" w14:textId="561C694E" w:rsidR="00197C0C" w:rsidRPr="00771DE2" w:rsidDel="00290C1E" w:rsidRDefault="00197C0C" w:rsidP="00AF2066">
            <w:pPr>
              <w:pStyle w:val="TAC"/>
              <w:rPr>
                <w:del w:id="3390" w:author="Huawei" w:date="2024-01-05T15:22:00Z"/>
              </w:rPr>
            </w:pPr>
          </w:p>
        </w:tc>
        <w:tc>
          <w:tcPr>
            <w:tcW w:w="726" w:type="dxa"/>
            <w:vMerge/>
            <w:shd w:val="clear" w:color="auto" w:fill="auto"/>
            <w:tcPrChange w:id="3391" w:author="Huawei" w:date="2024-01-05T15:22:00Z">
              <w:tcPr>
                <w:tcW w:w="721" w:type="dxa"/>
                <w:vMerge/>
                <w:shd w:val="clear" w:color="auto" w:fill="auto"/>
              </w:tcPr>
            </w:tcPrChange>
          </w:tcPr>
          <w:p w14:paraId="48B75C30" w14:textId="1B00AAD5" w:rsidR="00197C0C" w:rsidRPr="00771DE2" w:rsidDel="00290C1E" w:rsidRDefault="00197C0C" w:rsidP="00AF2066">
            <w:pPr>
              <w:pStyle w:val="TAC"/>
              <w:rPr>
                <w:del w:id="3392" w:author="Huawei" w:date="2024-01-05T15:22:00Z"/>
              </w:rPr>
            </w:pPr>
          </w:p>
        </w:tc>
        <w:tc>
          <w:tcPr>
            <w:tcW w:w="724" w:type="dxa"/>
            <w:vMerge/>
            <w:shd w:val="clear" w:color="auto" w:fill="auto"/>
            <w:tcPrChange w:id="3393" w:author="Huawei" w:date="2024-01-05T15:22:00Z">
              <w:tcPr>
                <w:tcW w:w="726" w:type="dxa"/>
                <w:vMerge/>
                <w:shd w:val="clear" w:color="auto" w:fill="auto"/>
              </w:tcPr>
            </w:tcPrChange>
          </w:tcPr>
          <w:p w14:paraId="3D5888F6" w14:textId="03A66A86" w:rsidR="00197C0C" w:rsidRPr="00771DE2" w:rsidDel="00290C1E" w:rsidRDefault="00197C0C" w:rsidP="00AF2066">
            <w:pPr>
              <w:pStyle w:val="TAC"/>
              <w:rPr>
                <w:del w:id="3394" w:author="Huawei" w:date="2024-01-05T15:22:00Z"/>
              </w:rPr>
            </w:pPr>
          </w:p>
        </w:tc>
        <w:tc>
          <w:tcPr>
            <w:tcW w:w="1278" w:type="dxa"/>
            <w:shd w:val="clear" w:color="auto" w:fill="auto"/>
            <w:tcPrChange w:id="3395" w:author="Huawei" w:date="2024-01-05T15:22:00Z">
              <w:tcPr>
                <w:tcW w:w="1282" w:type="dxa"/>
                <w:shd w:val="clear" w:color="auto" w:fill="auto"/>
              </w:tcPr>
            </w:tcPrChange>
          </w:tcPr>
          <w:p w14:paraId="088B11F3" w14:textId="260DA209" w:rsidR="00197C0C" w:rsidRPr="00771DE2" w:rsidDel="00290C1E" w:rsidRDefault="00197C0C" w:rsidP="00AF2066">
            <w:pPr>
              <w:pStyle w:val="TAC"/>
              <w:rPr>
                <w:del w:id="3396" w:author="Huawei" w:date="2024-01-05T15:22:00Z"/>
                <w:sz w:val="16"/>
                <w:szCs w:val="16"/>
                <w:lang w:eastAsia="zh-CN"/>
              </w:rPr>
            </w:pPr>
            <w:del w:id="3397" w:author="Huawei" w:date="2024-01-05T15:22:00Z">
              <w:r w:rsidRPr="00771DE2" w:rsidDel="00290C1E">
                <w:rPr>
                  <w:sz w:val="16"/>
                  <w:szCs w:val="16"/>
                  <w:lang w:eastAsia="zh-CN"/>
                </w:rPr>
                <w:delText>-87.3 +TT</w:delText>
              </w:r>
              <w:r w:rsidRPr="00771DE2" w:rsidDel="00290C1E">
                <w:rPr>
                  <w:sz w:val="16"/>
                  <w:szCs w:val="16"/>
                  <w:vertAlign w:val="superscript"/>
                  <w:lang w:eastAsia="zh-CN"/>
                </w:rPr>
                <w:delText>4</w:delText>
              </w:r>
            </w:del>
          </w:p>
        </w:tc>
      </w:tr>
      <w:tr w:rsidR="00197C0C" w:rsidRPr="00771DE2" w:rsidDel="00290C1E" w14:paraId="63F44928" w14:textId="27FBEC4E" w:rsidTr="00AF2066">
        <w:trPr>
          <w:trHeight w:val="75"/>
          <w:del w:id="3398" w:author="Huawei" w:date="2024-01-05T15:22:00Z"/>
        </w:trPr>
        <w:tc>
          <w:tcPr>
            <w:tcW w:w="14278" w:type="dxa"/>
            <w:gridSpan w:val="17"/>
            <w:tcBorders>
              <w:bottom w:val="single" w:sz="4" w:space="0" w:color="auto"/>
            </w:tcBorders>
            <w:shd w:val="clear" w:color="auto" w:fill="auto"/>
          </w:tcPr>
          <w:p w14:paraId="53F5F7D7" w14:textId="58E62AAE" w:rsidR="00197C0C" w:rsidRPr="00771DE2" w:rsidDel="00290C1E" w:rsidRDefault="00197C0C" w:rsidP="00AF2066">
            <w:pPr>
              <w:pStyle w:val="TAN"/>
              <w:rPr>
                <w:del w:id="3399" w:author="Huawei" w:date="2024-01-05T15:22:00Z"/>
              </w:rPr>
            </w:pPr>
            <w:del w:id="3400" w:author="Huawei" w:date="2024-01-05T15:22:00Z">
              <w:r w:rsidRPr="00771DE2" w:rsidDel="00290C1E">
                <w:lastRenderedPageBreak/>
                <w:delText>Note 1:</w:delText>
              </w:r>
              <w:r w:rsidRPr="00771DE2" w:rsidDel="00290C1E">
                <w:tab/>
                <w:delText>The transmitter shall be set to maximum output power level (Table 7.3A.3.5-2)</w:delText>
              </w:r>
            </w:del>
          </w:p>
          <w:p w14:paraId="1E31CBBF" w14:textId="51E2B752" w:rsidR="00197C0C" w:rsidRPr="00771DE2" w:rsidDel="00290C1E" w:rsidRDefault="00197C0C" w:rsidP="00AF2066">
            <w:pPr>
              <w:pStyle w:val="TAN"/>
              <w:rPr>
                <w:del w:id="3401" w:author="Huawei" w:date="2024-01-05T15:22:00Z"/>
              </w:rPr>
            </w:pPr>
            <w:del w:id="3402" w:author="Huawei" w:date="2024-01-05T15:22:00Z">
              <w:r w:rsidRPr="00771DE2" w:rsidDel="00290C1E">
                <w:delText>Note 2:</w:delText>
              </w:r>
              <w:r w:rsidRPr="00771DE2" w:rsidDel="00290C1E">
                <w:tab/>
                <w:delText>The reference measurement channel is specified in Annexe A2.2. Configurations of PDSCH and PDCCH before measurement are specified in Annex C.2.</w:delText>
              </w:r>
            </w:del>
          </w:p>
          <w:p w14:paraId="776233A7" w14:textId="019FABF8" w:rsidR="00197C0C" w:rsidRPr="00771DE2" w:rsidDel="00290C1E" w:rsidRDefault="00197C0C" w:rsidP="00AF2066">
            <w:pPr>
              <w:pStyle w:val="TAN"/>
              <w:rPr>
                <w:del w:id="3403" w:author="Huawei" w:date="2024-01-05T15:22:00Z"/>
              </w:rPr>
            </w:pPr>
            <w:del w:id="3404" w:author="Huawei" w:date="2024-01-05T15:22:00Z">
              <w:r w:rsidRPr="00771DE2" w:rsidDel="00290C1E">
                <w:delText>Note 3:</w:delText>
              </w:r>
              <w:r w:rsidRPr="00771DE2" w:rsidDel="00290C1E">
                <w:tab/>
                <w:delText>TT for each frequency and channel bandwidth is specified in Table 7.3.2.5-3.</w:delText>
              </w:r>
            </w:del>
          </w:p>
          <w:p w14:paraId="0D6482A2" w14:textId="205996D3" w:rsidR="00197C0C" w:rsidRPr="00771DE2" w:rsidDel="00290C1E" w:rsidRDefault="00197C0C" w:rsidP="00AF2066">
            <w:pPr>
              <w:pStyle w:val="TAC"/>
              <w:rPr>
                <w:del w:id="3405" w:author="Huawei" w:date="2024-01-05T15:22:00Z"/>
              </w:rPr>
            </w:pPr>
            <w:del w:id="3406" w:author="Huawei" w:date="2024-01-05T15:22:00Z">
              <w:r w:rsidRPr="00771DE2" w:rsidDel="00290C1E">
                <w:delText>Note 4:</w:delText>
              </w:r>
              <w:r w:rsidRPr="00771DE2" w:rsidDel="00290C1E">
                <w:tab/>
                <w:delText>Applicable only if operation with 4 antenna ports is supported in the band with carrier aggregation configured.</w:delText>
              </w:r>
            </w:del>
          </w:p>
        </w:tc>
      </w:tr>
    </w:tbl>
    <w:p w14:paraId="2DA7683C" w14:textId="06A5230A" w:rsidR="00197C0C" w:rsidRPr="00771DE2" w:rsidDel="00290C1E" w:rsidRDefault="00197C0C" w:rsidP="00197C0C">
      <w:pPr>
        <w:rPr>
          <w:del w:id="3407" w:author="Huawei" w:date="2024-01-05T15:22:00Z"/>
        </w:rPr>
      </w:pPr>
    </w:p>
    <w:p w14:paraId="0A56A46F" w14:textId="77777777" w:rsidR="00197C0C" w:rsidRPr="00771DE2" w:rsidRDefault="00197C0C" w:rsidP="00197C0C">
      <w:pPr>
        <w:pStyle w:val="TH"/>
      </w:pPr>
      <w:r w:rsidRPr="00771DE2">
        <w:t xml:space="preserve">Table 7.3A.1_1.5-2: Reference sensitivity requirement for </w:t>
      </w:r>
      <w:proofErr w:type="spellStart"/>
      <w:r w:rsidRPr="00771DE2">
        <w:t>intraband</w:t>
      </w:r>
      <w:proofErr w:type="spellEnd"/>
      <w:r w:rsidRPr="00771DE2">
        <w:t xml:space="preserve"> non-contiguous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197C0C" w:rsidRPr="00771DE2" w14:paraId="28DC190D" w14:textId="77777777" w:rsidTr="00AF2066">
        <w:tc>
          <w:tcPr>
            <w:tcW w:w="1334" w:type="dxa"/>
            <w:vMerge w:val="restart"/>
            <w:shd w:val="clear" w:color="auto" w:fill="auto"/>
          </w:tcPr>
          <w:p w14:paraId="38EEF99C" w14:textId="77777777" w:rsidR="00197C0C" w:rsidRPr="00771DE2" w:rsidRDefault="00197C0C" w:rsidP="00AF2066">
            <w:pPr>
              <w:pStyle w:val="TAH"/>
              <w:rPr>
                <w:lang w:eastAsia="zh-CN"/>
              </w:rPr>
            </w:pPr>
            <w:r w:rsidRPr="00771DE2">
              <w:rPr>
                <w:lang w:eastAsia="zh-CN"/>
              </w:rPr>
              <w:t>CA configuration</w:t>
            </w:r>
          </w:p>
        </w:tc>
        <w:tc>
          <w:tcPr>
            <w:tcW w:w="576" w:type="dxa"/>
            <w:vMerge w:val="restart"/>
            <w:shd w:val="clear" w:color="auto" w:fill="auto"/>
          </w:tcPr>
          <w:p w14:paraId="42EAB3DB" w14:textId="77777777" w:rsidR="00197C0C" w:rsidRPr="00771DE2" w:rsidRDefault="00197C0C" w:rsidP="00AF2066">
            <w:pPr>
              <w:pStyle w:val="TAH"/>
              <w:rPr>
                <w:lang w:eastAsia="zh-CN"/>
              </w:rPr>
            </w:pPr>
            <w:r w:rsidRPr="00771DE2">
              <w:rPr>
                <w:lang w:eastAsia="zh-CN"/>
              </w:rPr>
              <w:t>Test ID</w:t>
            </w:r>
          </w:p>
        </w:tc>
        <w:tc>
          <w:tcPr>
            <w:tcW w:w="634" w:type="dxa"/>
            <w:vMerge w:val="restart"/>
            <w:shd w:val="clear" w:color="auto" w:fill="auto"/>
          </w:tcPr>
          <w:p w14:paraId="4102BEC3" w14:textId="77777777" w:rsidR="00197C0C" w:rsidRPr="00771DE2" w:rsidRDefault="00197C0C" w:rsidP="00AF2066">
            <w:pPr>
              <w:pStyle w:val="TAH"/>
              <w:rPr>
                <w:lang w:eastAsia="zh-CN"/>
              </w:rPr>
            </w:pPr>
            <w:r w:rsidRPr="00771DE2">
              <w:rPr>
                <w:lang w:eastAsia="zh-CN"/>
              </w:rPr>
              <w:t>NR band</w:t>
            </w:r>
          </w:p>
        </w:tc>
        <w:tc>
          <w:tcPr>
            <w:tcW w:w="576" w:type="dxa"/>
            <w:vMerge w:val="restart"/>
            <w:shd w:val="clear" w:color="auto" w:fill="auto"/>
          </w:tcPr>
          <w:p w14:paraId="215D0F64" w14:textId="77777777" w:rsidR="00197C0C" w:rsidRPr="00771DE2" w:rsidRDefault="00197C0C" w:rsidP="00AF2066">
            <w:pPr>
              <w:pStyle w:val="TAH"/>
              <w:rPr>
                <w:lang w:eastAsia="zh-CN"/>
              </w:rPr>
            </w:pPr>
            <w:r w:rsidRPr="00771DE2">
              <w:rPr>
                <w:lang w:eastAsia="zh-CN"/>
              </w:rPr>
              <w:t>SCS kHz</w:t>
            </w:r>
          </w:p>
        </w:tc>
        <w:tc>
          <w:tcPr>
            <w:tcW w:w="11158" w:type="dxa"/>
            <w:gridSpan w:val="13"/>
            <w:shd w:val="clear" w:color="auto" w:fill="auto"/>
          </w:tcPr>
          <w:p w14:paraId="0A242CEC" w14:textId="77777777" w:rsidR="00197C0C" w:rsidRPr="00771DE2" w:rsidRDefault="00197C0C" w:rsidP="00AF2066">
            <w:pPr>
              <w:pStyle w:val="TAH"/>
              <w:rPr>
                <w:lang w:eastAsia="zh-CN"/>
              </w:rPr>
            </w:pPr>
            <w:r w:rsidRPr="00771DE2">
              <w:rPr>
                <w:lang w:eastAsia="zh-CN"/>
              </w:rPr>
              <w:t>Channel Bandwidth</w:t>
            </w:r>
          </w:p>
        </w:tc>
      </w:tr>
      <w:tr w:rsidR="00197C0C" w:rsidRPr="00771DE2" w14:paraId="70281D32" w14:textId="77777777" w:rsidTr="00AF2066">
        <w:tc>
          <w:tcPr>
            <w:tcW w:w="1334" w:type="dxa"/>
            <w:vMerge/>
            <w:tcBorders>
              <w:bottom w:val="single" w:sz="4" w:space="0" w:color="auto"/>
            </w:tcBorders>
            <w:shd w:val="clear" w:color="auto" w:fill="auto"/>
          </w:tcPr>
          <w:p w14:paraId="1EB9CDDC" w14:textId="77777777" w:rsidR="00197C0C" w:rsidRPr="00771DE2" w:rsidRDefault="00197C0C" w:rsidP="00AF2066">
            <w:pPr>
              <w:pStyle w:val="TAH"/>
            </w:pPr>
          </w:p>
        </w:tc>
        <w:tc>
          <w:tcPr>
            <w:tcW w:w="576" w:type="dxa"/>
            <w:vMerge/>
            <w:shd w:val="clear" w:color="auto" w:fill="auto"/>
          </w:tcPr>
          <w:p w14:paraId="591B24FF" w14:textId="77777777" w:rsidR="00197C0C" w:rsidRPr="00771DE2" w:rsidRDefault="00197C0C" w:rsidP="00AF2066">
            <w:pPr>
              <w:pStyle w:val="TAH"/>
            </w:pPr>
          </w:p>
        </w:tc>
        <w:tc>
          <w:tcPr>
            <w:tcW w:w="634" w:type="dxa"/>
            <w:vMerge/>
            <w:shd w:val="clear" w:color="auto" w:fill="auto"/>
          </w:tcPr>
          <w:p w14:paraId="01672DB2" w14:textId="77777777" w:rsidR="00197C0C" w:rsidRPr="00771DE2" w:rsidRDefault="00197C0C" w:rsidP="00AF2066">
            <w:pPr>
              <w:pStyle w:val="TAH"/>
            </w:pPr>
          </w:p>
        </w:tc>
        <w:tc>
          <w:tcPr>
            <w:tcW w:w="576" w:type="dxa"/>
            <w:vMerge/>
            <w:shd w:val="clear" w:color="auto" w:fill="auto"/>
          </w:tcPr>
          <w:p w14:paraId="6E50BE15" w14:textId="77777777" w:rsidR="00197C0C" w:rsidRPr="00771DE2" w:rsidRDefault="00197C0C" w:rsidP="00AF2066">
            <w:pPr>
              <w:pStyle w:val="TAH"/>
            </w:pPr>
          </w:p>
        </w:tc>
        <w:tc>
          <w:tcPr>
            <w:tcW w:w="1270" w:type="dxa"/>
            <w:shd w:val="clear" w:color="auto" w:fill="auto"/>
          </w:tcPr>
          <w:p w14:paraId="2A992338" w14:textId="77777777" w:rsidR="00197C0C" w:rsidRPr="00771DE2" w:rsidRDefault="00197C0C" w:rsidP="00AF2066">
            <w:pPr>
              <w:pStyle w:val="TAH"/>
              <w:rPr>
                <w:lang w:eastAsia="zh-CN"/>
              </w:rPr>
            </w:pPr>
            <w:r w:rsidRPr="00771DE2">
              <w:rPr>
                <w:lang w:eastAsia="zh-CN"/>
              </w:rPr>
              <w:t>5 MHz (dBm)</w:t>
            </w:r>
          </w:p>
        </w:tc>
        <w:tc>
          <w:tcPr>
            <w:tcW w:w="931" w:type="dxa"/>
            <w:shd w:val="clear" w:color="auto" w:fill="auto"/>
          </w:tcPr>
          <w:p w14:paraId="4FE8D676" w14:textId="77777777" w:rsidR="00197C0C" w:rsidRPr="00771DE2" w:rsidRDefault="00197C0C" w:rsidP="00AF2066">
            <w:pPr>
              <w:pStyle w:val="TAH"/>
            </w:pPr>
            <w:r w:rsidRPr="00771DE2">
              <w:rPr>
                <w:lang w:eastAsia="zh-CN"/>
              </w:rPr>
              <w:t>10 MHz (dBm)</w:t>
            </w:r>
          </w:p>
        </w:tc>
        <w:tc>
          <w:tcPr>
            <w:tcW w:w="721" w:type="dxa"/>
            <w:shd w:val="clear" w:color="auto" w:fill="auto"/>
          </w:tcPr>
          <w:p w14:paraId="327852C5" w14:textId="77777777" w:rsidR="00197C0C" w:rsidRPr="00771DE2" w:rsidRDefault="00197C0C" w:rsidP="00AF2066">
            <w:pPr>
              <w:pStyle w:val="TAH"/>
              <w:rPr>
                <w:lang w:eastAsia="zh-CN"/>
              </w:rPr>
            </w:pPr>
            <w:r w:rsidRPr="00771DE2">
              <w:rPr>
                <w:lang w:eastAsia="zh-CN"/>
              </w:rPr>
              <w:t>15 MHz (dBm)</w:t>
            </w:r>
          </w:p>
        </w:tc>
        <w:tc>
          <w:tcPr>
            <w:tcW w:w="1185" w:type="dxa"/>
            <w:shd w:val="clear" w:color="auto" w:fill="auto"/>
          </w:tcPr>
          <w:p w14:paraId="4D0C2A9B" w14:textId="77777777" w:rsidR="00197C0C" w:rsidRPr="00771DE2" w:rsidRDefault="00197C0C" w:rsidP="00AF2066">
            <w:pPr>
              <w:pStyle w:val="TAH"/>
              <w:rPr>
                <w:lang w:eastAsia="zh-CN"/>
              </w:rPr>
            </w:pPr>
            <w:r w:rsidRPr="00771DE2">
              <w:rPr>
                <w:lang w:eastAsia="zh-CN"/>
              </w:rPr>
              <w:t>20 MHz (dBm)</w:t>
            </w:r>
          </w:p>
        </w:tc>
        <w:tc>
          <w:tcPr>
            <w:tcW w:w="721" w:type="dxa"/>
            <w:shd w:val="clear" w:color="auto" w:fill="auto"/>
          </w:tcPr>
          <w:p w14:paraId="66CB4A62" w14:textId="77777777" w:rsidR="00197C0C" w:rsidRPr="00771DE2" w:rsidRDefault="00197C0C" w:rsidP="00AF2066">
            <w:pPr>
              <w:pStyle w:val="TAH"/>
              <w:rPr>
                <w:lang w:eastAsia="zh-CN"/>
              </w:rPr>
            </w:pPr>
            <w:r w:rsidRPr="00771DE2">
              <w:rPr>
                <w:lang w:eastAsia="zh-CN"/>
              </w:rPr>
              <w:t>25 MHz (dBm)</w:t>
            </w:r>
          </w:p>
        </w:tc>
        <w:tc>
          <w:tcPr>
            <w:tcW w:w="721" w:type="dxa"/>
            <w:shd w:val="clear" w:color="auto" w:fill="auto"/>
          </w:tcPr>
          <w:p w14:paraId="1FF175C8" w14:textId="77777777" w:rsidR="00197C0C" w:rsidRPr="00771DE2" w:rsidRDefault="00197C0C" w:rsidP="00AF2066">
            <w:pPr>
              <w:pStyle w:val="TAH"/>
              <w:rPr>
                <w:lang w:eastAsia="zh-CN"/>
              </w:rPr>
            </w:pPr>
            <w:r w:rsidRPr="00771DE2">
              <w:rPr>
                <w:lang w:eastAsia="zh-CN"/>
              </w:rPr>
              <w:t>30 MHz (dBm)</w:t>
            </w:r>
          </w:p>
        </w:tc>
        <w:tc>
          <w:tcPr>
            <w:tcW w:w="721" w:type="dxa"/>
            <w:shd w:val="clear" w:color="auto" w:fill="auto"/>
          </w:tcPr>
          <w:p w14:paraId="0D404DE1" w14:textId="77777777" w:rsidR="00197C0C" w:rsidRPr="00771DE2" w:rsidRDefault="00197C0C" w:rsidP="00AF2066">
            <w:pPr>
              <w:pStyle w:val="TAH"/>
              <w:rPr>
                <w:lang w:eastAsia="zh-CN"/>
              </w:rPr>
            </w:pPr>
            <w:r w:rsidRPr="00771DE2">
              <w:rPr>
                <w:lang w:eastAsia="zh-CN"/>
              </w:rPr>
              <w:t>40 MHz (dBm)</w:t>
            </w:r>
          </w:p>
        </w:tc>
        <w:tc>
          <w:tcPr>
            <w:tcW w:w="721" w:type="dxa"/>
            <w:shd w:val="clear" w:color="auto" w:fill="auto"/>
          </w:tcPr>
          <w:p w14:paraId="76F86A81" w14:textId="77777777" w:rsidR="00197C0C" w:rsidRPr="00771DE2" w:rsidRDefault="00197C0C" w:rsidP="00AF2066">
            <w:pPr>
              <w:pStyle w:val="TAH"/>
              <w:rPr>
                <w:lang w:eastAsia="zh-CN"/>
              </w:rPr>
            </w:pPr>
            <w:r w:rsidRPr="00771DE2">
              <w:rPr>
                <w:lang w:eastAsia="zh-CN"/>
              </w:rPr>
              <w:t>50 MHz (dBm)</w:t>
            </w:r>
          </w:p>
        </w:tc>
        <w:tc>
          <w:tcPr>
            <w:tcW w:w="721" w:type="dxa"/>
            <w:shd w:val="clear" w:color="auto" w:fill="auto"/>
          </w:tcPr>
          <w:p w14:paraId="331AD8CA" w14:textId="77777777" w:rsidR="00197C0C" w:rsidRPr="00771DE2" w:rsidRDefault="00197C0C" w:rsidP="00AF2066">
            <w:pPr>
              <w:pStyle w:val="TAH"/>
              <w:rPr>
                <w:lang w:eastAsia="zh-CN"/>
              </w:rPr>
            </w:pPr>
            <w:r w:rsidRPr="00771DE2">
              <w:rPr>
                <w:lang w:eastAsia="zh-CN"/>
              </w:rPr>
              <w:t>60 MHz (dBm)</w:t>
            </w:r>
          </w:p>
        </w:tc>
        <w:tc>
          <w:tcPr>
            <w:tcW w:w="721" w:type="dxa"/>
            <w:shd w:val="clear" w:color="auto" w:fill="auto"/>
          </w:tcPr>
          <w:p w14:paraId="27FB9606" w14:textId="77777777" w:rsidR="00197C0C" w:rsidRPr="00771DE2" w:rsidRDefault="00197C0C" w:rsidP="00AF2066">
            <w:pPr>
              <w:pStyle w:val="TAH"/>
              <w:rPr>
                <w:lang w:eastAsia="zh-CN"/>
              </w:rPr>
            </w:pPr>
            <w:r w:rsidRPr="00771DE2">
              <w:rPr>
                <w:lang w:eastAsia="zh-CN"/>
              </w:rPr>
              <w:t>70 MHz (dBm)</w:t>
            </w:r>
          </w:p>
        </w:tc>
        <w:tc>
          <w:tcPr>
            <w:tcW w:w="721" w:type="dxa"/>
            <w:shd w:val="clear" w:color="auto" w:fill="auto"/>
          </w:tcPr>
          <w:p w14:paraId="79B73972" w14:textId="77777777" w:rsidR="00197C0C" w:rsidRPr="00771DE2" w:rsidRDefault="00197C0C" w:rsidP="00AF2066">
            <w:pPr>
              <w:pStyle w:val="TAH"/>
              <w:rPr>
                <w:lang w:eastAsia="zh-CN"/>
              </w:rPr>
            </w:pPr>
            <w:r w:rsidRPr="00771DE2">
              <w:rPr>
                <w:lang w:eastAsia="zh-CN"/>
              </w:rPr>
              <w:t>80 MHz (dBm)</w:t>
            </w:r>
          </w:p>
        </w:tc>
        <w:tc>
          <w:tcPr>
            <w:tcW w:w="721" w:type="dxa"/>
            <w:shd w:val="clear" w:color="auto" w:fill="auto"/>
          </w:tcPr>
          <w:p w14:paraId="0523BF62" w14:textId="77777777" w:rsidR="00197C0C" w:rsidRPr="00771DE2" w:rsidRDefault="00197C0C" w:rsidP="00AF2066">
            <w:pPr>
              <w:pStyle w:val="TAH"/>
              <w:rPr>
                <w:lang w:eastAsia="zh-CN"/>
              </w:rPr>
            </w:pPr>
            <w:r w:rsidRPr="00771DE2">
              <w:rPr>
                <w:lang w:eastAsia="zh-CN"/>
              </w:rPr>
              <w:t>90 MHz (dBm)</w:t>
            </w:r>
          </w:p>
        </w:tc>
        <w:tc>
          <w:tcPr>
            <w:tcW w:w="1283" w:type="dxa"/>
            <w:shd w:val="clear" w:color="auto" w:fill="auto"/>
          </w:tcPr>
          <w:p w14:paraId="4771B48B" w14:textId="77777777" w:rsidR="00197C0C" w:rsidRPr="00771DE2" w:rsidRDefault="00197C0C" w:rsidP="00AF2066">
            <w:pPr>
              <w:pStyle w:val="TAH"/>
              <w:rPr>
                <w:lang w:eastAsia="zh-CN"/>
              </w:rPr>
            </w:pPr>
            <w:r w:rsidRPr="00771DE2">
              <w:rPr>
                <w:lang w:eastAsia="zh-CN"/>
              </w:rPr>
              <w:t>100 MHz (dBm)</w:t>
            </w:r>
          </w:p>
        </w:tc>
      </w:tr>
      <w:tr w:rsidR="00197C0C" w:rsidRPr="00771DE2" w14:paraId="3508B0C3" w14:textId="77777777" w:rsidTr="00AF2066">
        <w:trPr>
          <w:trHeight w:val="915"/>
        </w:trPr>
        <w:tc>
          <w:tcPr>
            <w:tcW w:w="1334" w:type="dxa"/>
            <w:vMerge w:val="restart"/>
            <w:shd w:val="clear" w:color="auto" w:fill="auto"/>
          </w:tcPr>
          <w:p w14:paraId="4DF50C29" w14:textId="77777777" w:rsidR="00197C0C" w:rsidRPr="00771DE2" w:rsidRDefault="00197C0C" w:rsidP="00AF2066">
            <w:pPr>
              <w:pStyle w:val="TAC"/>
              <w:rPr>
                <w:lang w:eastAsia="zh-CN"/>
              </w:rPr>
            </w:pPr>
            <w:r w:rsidRPr="00771DE2">
              <w:rPr>
                <w:lang w:eastAsia="zh-CN"/>
              </w:rPr>
              <w:t>CA_n71(2A)</w:t>
            </w:r>
          </w:p>
        </w:tc>
        <w:tc>
          <w:tcPr>
            <w:tcW w:w="576" w:type="dxa"/>
            <w:shd w:val="clear" w:color="auto" w:fill="auto"/>
          </w:tcPr>
          <w:p w14:paraId="4CE06A9E" w14:textId="77777777" w:rsidR="00197C0C" w:rsidRPr="00771DE2" w:rsidRDefault="00197C0C" w:rsidP="00AF2066">
            <w:pPr>
              <w:pStyle w:val="TAC"/>
              <w:rPr>
                <w:lang w:eastAsia="zh-CN"/>
              </w:rPr>
            </w:pPr>
            <w:r w:rsidRPr="00771DE2">
              <w:rPr>
                <w:lang w:eastAsia="zh-CN"/>
              </w:rPr>
              <w:t>1</w:t>
            </w:r>
          </w:p>
        </w:tc>
        <w:tc>
          <w:tcPr>
            <w:tcW w:w="634" w:type="dxa"/>
            <w:shd w:val="clear" w:color="auto" w:fill="auto"/>
          </w:tcPr>
          <w:p w14:paraId="5867148D" w14:textId="77777777" w:rsidR="00197C0C" w:rsidRPr="00771DE2" w:rsidRDefault="00197C0C" w:rsidP="00AF2066">
            <w:pPr>
              <w:pStyle w:val="TAC"/>
              <w:rPr>
                <w:lang w:eastAsia="zh-CN"/>
              </w:rPr>
            </w:pPr>
            <w:r w:rsidRPr="00771DE2">
              <w:rPr>
                <w:lang w:eastAsia="zh-CN"/>
              </w:rPr>
              <w:t>n71</w:t>
            </w:r>
          </w:p>
        </w:tc>
        <w:tc>
          <w:tcPr>
            <w:tcW w:w="576" w:type="dxa"/>
            <w:shd w:val="clear" w:color="auto" w:fill="auto"/>
          </w:tcPr>
          <w:p w14:paraId="058C474F" w14:textId="77777777" w:rsidR="00197C0C" w:rsidRPr="00771DE2" w:rsidRDefault="00197C0C" w:rsidP="00AF2066">
            <w:pPr>
              <w:pStyle w:val="TAC"/>
              <w:rPr>
                <w:lang w:eastAsia="zh-CN"/>
              </w:rPr>
            </w:pPr>
            <w:r w:rsidRPr="00771DE2">
              <w:rPr>
                <w:lang w:eastAsia="zh-CN"/>
              </w:rPr>
              <w:t>15</w:t>
            </w:r>
          </w:p>
        </w:tc>
        <w:tc>
          <w:tcPr>
            <w:tcW w:w="1270" w:type="dxa"/>
            <w:shd w:val="clear" w:color="auto" w:fill="auto"/>
          </w:tcPr>
          <w:p w14:paraId="71984C41" w14:textId="77777777" w:rsidR="00197C0C" w:rsidRPr="00771DE2" w:rsidRDefault="00197C0C" w:rsidP="00AF2066">
            <w:pPr>
              <w:pStyle w:val="TAC"/>
            </w:pPr>
            <w:r w:rsidRPr="00771DE2">
              <w:t>-97.2 +TT for PCC</w:t>
            </w:r>
          </w:p>
          <w:p w14:paraId="7AB26068" w14:textId="77777777" w:rsidR="00197C0C" w:rsidRPr="00771DE2" w:rsidRDefault="00197C0C" w:rsidP="00AF2066">
            <w:pPr>
              <w:pStyle w:val="TAC"/>
            </w:pPr>
          </w:p>
          <w:p w14:paraId="28296D4B" w14:textId="77777777" w:rsidR="00197C0C" w:rsidRPr="00771DE2" w:rsidRDefault="00197C0C" w:rsidP="00AF2066">
            <w:pPr>
              <w:pStyle w:val="TAC"/>
            </w:pPr>
            <w:r w:rsidRPr="00771DE2">
              <w:t>-97.2 + 4.0 +TT for SCC</w:t>
            </w:r>
          </w:p>
          <w:p w14:paraId="5852A54B" w14:textId="77777777" w:rsidR="00197C0C" w:rsidRPr="00771DE2" w:rsidRDefault="00197C0C" w:rsidP="00AF2066">
            <w:pPr>
              <w:pStyle w:val="TAC"/>
            </w:pPr>
          </w:p>
        </w:tc>
        <w:tc>
          <w:tcPr>
            <w:tcW w:w="931" w:type="dxa"/>
            <w:shd w:val="clear" w:color="auto" w:fill="auto"/>
          </w:tcPr>
          <w:p w14:paraId="759C2049" w14:textId="77777777" w:rsidR="00197C0C" w:rsidRPr="00771DE2" w:rsidRDefault="00197C0C" w:rsidP="00AF2066">
            <w:pPr>
              <w:pStyle w:val="TAC"/>
            </w:pPr>
          </w:p>
        </w:tc>
        <w:tc>
          <w:tcPr>
            <w:tcW w:w="721" w:type="dxa"/>
            <w:shd w:val="clear" w:color="auto" w:fill="auto"/>
          </w:tcPr>
          <w:p w14:paraId="018F7BE5" w14:textId="77777777" w:rsidR="00197C0C" w:rsidRPr="00771DE2" w:rsidRDefault="00197C0C" w:rsidP="00AF2066">
            <w:pPr>
              <w:pStyle w:val="TAC"/>
            </w:pPr>
          </w:p>
        </w:tc>
        <w:tc>
          <w:tcPr>
            <w:tcW w:w="1185" w:type="dxa"/>
            <w:shd w:val="clear" w:color="auto" w:fill="auto"/>
            <w:vAlign w:val="center"/>
          </w:tcPr>
          <w:p w14:paraId="7890BEE7" w14:textId="77777777" w:rsidR="00197C0C" w:rsidRPr="00771DE2" w:rsidRDefault="00197C0C" w:rsidP="00AF2066">
            <w:pPr>
              <w:pStyle w:val="TAC"/>
            </w:pPr>
          </w:p>
        </w:tc>
        <w:tc>
          <w:tcPr>
            <w:tcW w:w="721" w:type="dxa"/>
            <w:shd w:val="clear" w:color="auto" w:fill="auto"/>
          </w:tcPr>
          <w:p w14:paraId="63F8A565" w14:textId="77777777" w:rsidR="00197C0C" w:rsidRPr="00771DE2" w:rsidRDefault="00197C0C" w:rsidP="00AF2066">
            <w:pPr>
              <w:pStyle w:val="TAC"/>
            </w:pPr>
          </w:p>
        </w:tc>
        <w:tc>
          <w:tcPr>
            <w:tcW w:w="721" w:type="dxa"/>
            <w:shd w:val="clear" w:color="auto" w:fill="auto"/>
          </w:tcPr>
          <w:p w14:paraId="54EDF446" w14:textId="77777777" w:rsidR="00197C0C" w:rsidRPr="00771DE2" w:rsidRDefault="00197C0C" w:rsidP="00AF2066">
            <w:pPr>
              <w:pStyle w:val="TAC"/>
            </w:pPr>
          </w:p>
        </w:tc>
        <w:tc>
          <w:tcPr>
            <w:tcW w:w="721" w:type="dxa"/>
            <w:shd w:val="clear" w:color="auto" w:fill="auto"/>
          </w:tcPr>
          <w:p w14:paraId="47C10070" w14:textId="77777777" w:rsidR="00197C0C" w:rsidRPr="00771DE2" w:rsidRDefault="00197C0C" w:rsidP="00AF2066">
            <w:pPr>
              <w:pStyle w:val="TAC"/>
            </w:pPr>
          </w:p>
        </w:tc>
        <w:tc>
          <w:tcPr>
            <w:tcW w:w="721" w:type="dxa"/>
            <w:shd w:val="clear" w:color="auto" w:fill="auto"/>
          </w:tcPr>
          <w:p w14:paraId="523AAED0" w14:textId="77777777" w:rsidR="00197C0C" w:rsidRPr="00771DE2" w:rsidRDefault="00197C0C" w:rsidP="00AF2066">
            <w:pPr>
              <w:pStyle w:val="TAC"/>
            </w:pPr>
          </w:p>
        </w:tc>
        <w:tc>
          <w:tcPr>
            <w:tcW w:w="721" w:type="dxa"/>
            <w:shd w:val="clear" w:color="auto" w:fill="auto"/>
          </w:tcPr>
          <w:p w14:paraId="30515182" w14:textId="77777777" w:rsidR="00197C0C" w:rsidRPr="00771DE2" w:rsidRDefault="00197C0C" w:rsidP="00AF2066">
            <w:pPr>
              <w:pStyle w:val="TAC"/>
            </w:pPr>
          </w:p>
        </w:tc>
        <w:tc>
          <w:tcPr>
            <w:tcW w:w="721" w:type="dxa"/>
            <w:shd w:val="clear" w:color="auto" w:fill="auto"/>
          </w:tcPr>
          <w:p w14:paraId="3AB0A9F0" w14:textId="77777777" w:rsidR="00197C0C" w:rsidRPr="00771DE2" w:rsidRDefault="00197C0C" w:rsidP="00AF2066">
            <w:pPr>
              <w:pStyle w:val="TAC"/>
            </w:pPr>
          </w:p>
        </w:tc>
        <w:tc>
          <w:tcPr>
            <w:tcW w:w="721" w:type="dxa"/>
            <w:shd w:val="clear" w:color="auto" w:fill="auto"/>
          </w:tcPr>
          <w:p w14:paraId="2674417E" w14:textId="77777777" w:rsidR="00197C0C" w:rsidRPr="00771DE2" w:rsidRDefault="00197C0C" w:rsidP="00AF2066">
            <w:pPr>
              <w:pStyle w:val="TAC"/>
            </w:pPr>
          </w:p>
        </w:tc>
        <w:tc>
          <w:tcPr>
            <w:tcW w:w="721" w:type="dxa"/>
            <w:shd w:val="clear" w:color="auto" w:fill="auto"/>
          </w:tcPr>
          <w:p w14:paraId="5501486D" w14:textId="77777777" w:rsidR="00197C0C" w:rsidRPr="00771DE2" w:rsidRDefault="00197C0C" w:rsidP="00AF2066">
            <w:pPr>
              <w:pStyle w:val="TAC"/>
            </w:pPr>
          </w:p>
        </w:tc>
        <w:tc>
          <w:tcPr>
            <w:tcW w:w="1283" w:type="dxa"/>
            <w:shd w:val="clear" w:color="auto" w:fill="auto"/>
          </w:tcPr>
          <w:p w14:paraId="2D446CA5" w14:textId="77777777" w:rsidR="00197C0C" w:rsidRPr="00771DE2" w:rsidRDefault="00197C0C" w:rsidP="00AF2066">
            <w:pPr>
              <w:pStyle w:val="TAC"/>
            </w:pPr>
          </w:p>
        </w:tc>
      </w:tr>
      <w:tr w:rsidR="00197C0C" w:rsidRPr="00771DE2" w14:paraId="0EB08976" w14:textId="77777777" w:rsidTr="00AF2066">
        <w:trPr>
          <w:trHeight w:val="690"/>
        </w:trPr>
        <w:tc>
          <w:tcPr>
            <w:tcW w:w="1334" w:type="dxa"/>
            <w:vMerge/>
            <w:shd w:val="clear" w:color="auto" w:fill="auto"/>
          </w:tcPr>
          <w:p w14:paraId="2971F2DF" w14:textId="77777777" w:rsidR="00197C0C" w:rsidRPr="00771DE2" w:rsidRDefault="00197C0C" w:rsidP="00AF2066">
            <w:pPr>
              <w:pStyle w:val="TAC"/>
              <w:rPr>
                <w:lang w:eastAsia="zh-CN"/>
              </w:rPr>
            </w:pPr>
          </w:p>
        </w:tc>
        <w:tc>
          <w:tcPr>
            <w:tcW w:w="576" w:type="dxa"/>
            <w:shd w:val="clear" w:color="auto" w:fill="auto"/>
          </w:tcPr>
          <w:p w14:paraId="137F1A2C" w14:textId="77777777" w:rsidR="00197C0C" w:rsidRPr="00771DE2" w:rsidRDefault="00197C0C" w:rsidP="00AF2066">
            <w:pPr>
              <w:pStyle w:val="TAC"/>
            </w:pPr>
            <w:r w:rsidRPr="00771DE2">
              <w:rPr>
                <w:lang w:eastAsia="zh-CN"/>
              </w:rPr>
              <w:t>2</w:t>
            </w:r>
          </w:p>
        </w:tc>
        <w:tc>
          <w:tcPr>
            <w:tcW w:w="634" w:type="dxa"/>
            <w:shd w:val="clear" w:color="auto" w:fill="auto"/>
          </w:tcPr>
          <w:p w14:paraId="0E1BD691" w14:textId="77777777" w:rsidR="00197C0C" w:rsidRPr="00771DE2" w:rsidRDefault="00197C0C" w:rsidP="00AF2066">
            <w:pPr>
              <w:pStyle w:val="TAC"/>
            </w:pPr>
            <w:r w:rsidRPr="00771DE2">
              <w:rPr>
                <w:lang w:eastAsia="zh-CN"/>
              </w:rPr>
              <w:t>n71</w:t>
            </w:r>
          </w:p>
        </w:tc>
        <w:tc>
          <w:tcPr>
            <w:tcW w:w="576" w:type="dxa"/>
            <w:shd w:val="clear" w:color="auto" w:fill="auto"/>
          </w:tcPr>
          <w:p w14:paraId="5D031E37" w14:textId="77777777" w:rsidR="00197C0C" w:rsidRPr="00771DE2" w:rsidRDefault="00197C0C" w:rsidP="00AF2066">
            <w:pPr>
              <w:pStyle w:val="TAC"/>
            </w:pPr>
            <w:r w:rsidRPr="00771DE2">
              <w:rPr>
                <w:lang w:eastAsia="zh-CN"/>
              </w:rPr>
              <w:t>15</w:t>
            </w:r>
          </w:p>
        </w:tc>
        <w:tc>
          <w:tcPr>
            <w:tcW w:w="1270" w:type="dxa"/>
            <w:shd w:val="clear" w:color="auto" w:fill="auto"/>
          </w:tcPr>
          <w:p w14:paraId="5BAAFDE5" w14:textId="77777777" w:rsidR="00197C0C" w:rsidRPr="00771DE2" w:rsidRDefault="00197C0C" w:rsidP="00AF2066">
            <w:pPr>
              <w:pStyle w:val="TAC"/>
            </w:pPr>
          </w:p>
        </w:tc>
        <w:tc>
          <w:tcPr>
            <w:tcW w:w="931" w:type="dxa"/>
            <w:shd w:val="clear" w:color="auto" w:fill="auto"/>
          </w:tcPr>
          <w:p w14:paraId="49DB12D5" w14:textId="77777777" w:rsidR="00197C0C" w:rsidRPr="00771DE2" w:rsidRDefault="00197C0C" w:rsidP="00AF2066">
            <w:pPr>
              <w:pStyle w:val="TAC"/>
            </w:pPr>
            <w:r w:rsidRPr="00771DE2">
              <w:rPr>
                <w:lang w:eastAsia="zh-CN"/>
              </w:rPr>
              <w:t>-94.0 +22.2 +TT</w:t>
            </w:r>
            <w:r w:rsidRPr="00771DE2">
              <w:t xml:space="preserve"> </w:t>
            </w:r>
          </w:p>
        </w:tc>
        <w:tc>
          <w:tcPr>
            <w:tcW w:w="721" w:type="dxa"/>
            <w:shd w:val="clear" w:color="auto" w:fill="auto"/>
          </w:tcPr>
          <w:p w14:paraId="746E4AA5" w14:textId="77777777" w:rsidR="00197C0C" w:rsidRPr="00771DE2" w:rsidRDefault="00197C0C" w:rsidP="00AF2066">
            <w:pPr>
              <w:pStyle w:val="TAC"/>
            </w:pPr>
            <w:r w:rsidRPr="00771DE2">
              <w:rPr>
                <w:lang w:eastAsia="zh-CN"/>
              </w:rPr>
              <w:t>-91.6 +TT</w:t>
            </w:r>
            <w:r w:rsidRPr="00771DE2">
              <w:t xml:space="preserve"> </w:t>
            </w:r>
          </w:p>
        </w:tc>
        <w:tc>
          <w:tcPr>
            <w:tcW w:w="1185" w:type="dxa"/>
            <w:shd w:val="clear" w:color="auto" w:fill="auto"/>
          </w:tcPr>
          <w:p w14:paraId="463290E8" w14:textId="77777777" w:rsidR="00197C0C" w:rsidRPr="00771DE2" w:rsidRDefault="00197C0C" w:rsidP="00AF2066">
            <w:pPr>
              <w:pStyle w:val="TAC"/>
              <w:rPr>
                <w:vertAlign w:val="superscript"/>
                <w:lang w:eastAsia="zh-CN"/>
              </w:rPr>
            </w:pPr>
          </w:p>
        </w:tc>
        <w:tc>
          <w:tcPr>
            <w:tcW w:w="721" w:type="dxa"/>
            <w:shd w:val="clear" w:color="auto" w:fill="auto"/>
          </w:tcPr>
          <w:p w14:paraId="1CEDDC97" w14:textId="77777777" w:rsidR="00197C0C" w:rsidRPr="00771DE2" w:rsidRDefault="00197C0C" w:rsidP="00AF2066">
            <w:pPr>
              <w:pStyle w:val="TAC"/>
            </w:pPr>
          </w:p>
        </w:tc>
        <w:tc>
          <w:tcPr>
            <w:tcW w:w="721" w:type="dxa"/>
            <w:shd w:val="clear" w:color="auto" w:fill="auto"/>
          </w:tcPr>
          <w:p w14:paraId="6C344B32" w14:textId="77777777" w:rsidR="00197C0C" w:rsidRPr="00771DE2" w:rsidRDefault="00197C0C" w:rsidP="00AF2066">
            <w:pPr>
              <w:pStyle w:val="TAC"/>
            </w:pPr>
          </w:p>
        </w:tc>
        <w:tc>
          <w:tcPr>
            <w:tcW w:w="721" w:type="dxa"/>
            <w:shd w:val="clear" w:color="auto" w:fill="auto"/>
          </w:tcPr>
          <w:p w14:paraId="2D359BCD" w14:textId="77777777" w:rsidR="00197C0C" w:rsidRPr="00771DE2" w:rsidRDefault="00197C0C" w:rsidP="00AF2066">
            <w:pPr>
              <w:pStyle w:val="TAC"/>
            </w:pPr>
          </w:p>
        </w:tc>
        <w:tc>
          <w:tcPr>
            <w:tcW w:w="721" w:type="dxa"/>
            <w:shd w:val="clear" w:color="auto" w:fill="auto"/>
          </w:tcPr>
          <w:p w14:paraId="7CA6CAD4" w14:textId="77777777" w:rsidR="00197C0C" w:rsidRPr="00771DE2" w:rsidRDefault="00197C0C" w:rsidP="00AF2066">
            <w:pPr>
              <w:pStyle w:val="TAC"/>
            </w:pPr>
          </w:p>
        </w:tc>
        <w:tc>
          <w:tcPr>
            <w:tcW w:w="721" w:type="dxa"/>
            <w:shd w:val="clear" w:color="auto" w:fill="auto"/>
          </w:tcPr>
          <w:p w14:paraId="25C03289" w14:textId="77777777" w:rsidR="00197C0C" w:rsidRPr="00771DE2" w:rsidRDefault="00197C0C" w:rsidP="00AF2066">
            <w:pPr>
              <w:pStyle w:val="TAC"/>
            </w:pPr>
          </w:p>
        </w:tc>
        <w:tc>
          <w:tcPr>
            <w:tcW w:w="721" w:type="dxa"/>
            <w:shd w:val="clear" w:color="auto" w:fill="auto"/>
          </w:tcPr>
          <w:p w14:paraId="595F6DA3" w14:textId="77777777" w:rsidR="00197C0C" w:rsidRPr="00771DE2" w:rsidRDefault="00197C0C" w:rsidP="00AF2066">
            <w:pPr>
              <w:pStyle w:val="TAC"/>
            </w:pPr>
          </w:p>
        </w:tc>
        <w:tc>
          <w:tcPr>
            <w:tcW w:w="721" w:type="dxa"/>
            <w:shd w:val="clear" w:color="auto" w:fill="auto"/>
          </w:tcPr>
          <w:p w14:paraId="3CFDE513" w14:textId="77777777" w:rsidR="00197C0C" w:rsidRPr="00771DE2" w:rsidRDefault="00197C0C" w:rsidP="00AF2066">
            <w:pPr>
              <w:pStyle w:val="TAC"/>
            </w:pPr>
          </w:p>
        </w:tc>
        <w:tc>
          <w:tcPr>
            <w:tcW w:w="721" w:type="dxa"/>
            <w:shd w:val="clear" w:color="auto" w:fill="auto"/>
          </w:tcPr>
          <w:p w14:paraId="7349E217" w14:textId="77777777" w:rsidR="00197C0C" w:rsidRPr="00771DE2" w:rsidRDefault="00197C0C" w:rsidP="00AF2066">
            <w:pPr>
              <w:pStyle w:val="TAC"/>
            </w:pPr>
          </w:p>
        </w:tc>
        <w:tc>
          <w:tcPr>
            <w:tcW w:w="1283" w:type="dxa"/>
            <w:shd w:val="clear" w:color="auto" w:fill="auto"/>
          </w:tcPr>
          <w:p w14:paraId="7473848A" w14:textId="77777777" w:rsidR="00197C0C" w:rsidRPr="00771DE2" w:rsidRDefault="00197C0C" w:rsidP="00AF2066">
            <w:pPr>
              <w:pStyle w:val="TAC"/>
            </w:pPr>
          </w:p>
        </w:tc>
      </w:tr>
      <w:tr w:rsidR="00197C0C" w:rsidRPr="00771DE2" w14:paraId="19FF56DA" w14:textId="77777777" w:rsidTr="00AF2066">
        <w:trPr>
          <w:trHeight w:val="690"/>
        </w:trPr>
        <w:tc>
          <w:tcPr>
            <w:tcW w:w="1334" w:type="dxa"/>
            <w:vMerge/>
            <w:shd w:val="clear" w:color="auto" w:fill="auto"/>
          </w:tcPr>
          <w:p w14:paraId="259639ED" w14:textId="77777777" w:rsidR="00197C0C" w:rsidRPr="00771DE2" w:rsidRDefault="00197C0C" w:rsidP="00AF2066">
            <w:pPr>
              <w:pStyle w:val="TAC"/>
            </w:pPr>
          </w:p>
        </w:tc>
        <w:tc>
          <w:tcPr>
            <w:tcW w:w="576" w:type="dxa"/>
            <w:shd w:val="clear" w:color="auto" w:fill="auto"/>
          </w:tcPr>
          <w:p w14:paraId="0F390C92" w14:textId="77777777" w:rsidR="00197C0C" w:rsidRPr="00771DE2" w:rsidRDefault="00197C0C" w:rsidP="00AF2066">
            <w:pPr>
              <w:pStyle w:val="TAC"/>
              <w:rPr>
                <w:lang w:eastAsia="zh-CN"/>
              </w:rPr>
            </w:pPr>
            <w:r w:rsidRPr="00771DE2">
              <w:rPr>
                <w:lang w:eastAsia="zh-CN"/>
              </w:rPr>
              <w:t>3</w:t>
            </w:r>
          </w:p>
        </w:tc>
        <w:tc>
          <w:tcPr>
            <w:tcW w:w="634" w:type="dxa"/>
            <w:shd w:val="clear" w:color="auto" w:fill="auto"/>
          </w:tcPr>
          <w:p w14:paraId="1AA3FDDB" w14:textId="77777777" w:rsidR="00197C0C" w:rsidRPr="00771DE2" w:rsidRDefault="00197C0C" w:rsidP="00AF2066">
            <w:pPr>
              <w:pStyle w:val="TAC"/>
              <w:rPr>
                <w:lang w:eastAsia="zh-CN"/>
              </w:rPr>
            </w:pPr>
            <w:r w:rsidRPr="00771DE2">
              <w:rPr>
                <w:lang w:eastAsia="zh-CN"/>
              </w:rPr>
              <w:t>n71</w:t>
            </w:r>
          </w:p>
        </w:tc>
        <w:tc>
          <w:tcPr>
            <w:tcW w:w="576" w:type="dxa"/>
            <w:shd w:val="clear" w:color="auto" w:fill="auto"/>
          </w:tcPr>
          <w:p w14:paraId="204E729B" w14:textId="77777777" w:rsidR="00197C0C" w:rsidRPr="00771DE2" w:rsidRDefault="00197C0C" w:rsidP="00AF2066">
            <w:pPr>
              <w:pStyle w:val="TAC"/>
              <w:rPr>
                <w:lang w:eastAsia="zh-CN"/>
              </w:rPr>
            </w:pPr>
            <w:r w:rsidRPr="00771DE2">
              <w:rPr>
                <w:lang w:eastAsia="zh-CN"/>
              </w:rPr>
              <w:t>15</w:t>
            </w:r>
          </w:p>
        </w:tc>
        <w:tc>
          <w:tcPr>
            <w:tcW w:w="1270" w:type="dxa"/>
            <w:shd w:val="clear" w:color="auto" w:fill="auto"/>
          </w:tcPr>
          <w:p w14:paraId="7C8F790D" w14:textId="77777777" w:rsidR="00197C0C" w:rsidRPr="00771DE2" w:rsidRDefault="00197C0C" w:rsidP="00AF2066">
            <w:pPr>
              <w:pStyle w:val="TAC"/>
            </w:pPr>
          </w:p>
        </w:tc>
        <w:tc>
          <w:tcPr>
            <w:tcW w:w="931" w:type="dxa"/>
            <w:shd w:val="clear" w:color="auto" w:fill="auto"/>
          </w:tcPr>
          <w:p w14:paraId="2723D246" w14:textId="77777777" w:rsidR="00197C0C" w:rsidRPr="00771DE2" w:rsidRDefault="00197C0C" w:rsidP="00AF2066">
            <w:pPr>
              <w:pStyle w:val="TAC"/>
            </w:pPr>
            <w:r w:rsidRPr="00771DE2">
              <w:t xml:space="preserve">-94.0 +5.2 +TT </w:t>
            </w:r>
          </w:p>
        </w:tc>
        <w:tc>
          <w:tcPr>
            <w:tcW w:w="721" w:type="dxa"/>
            <w:shd w:val="clear" w:color="auto" w:fill="auto"/>
          </w:tcPr>
          <w:p w14:paraId="2446864C" w14:textId="77777777" w:rsidR="00197C0C" w:rsidRPr="00771DE2" w:rsidRDefault="00197C0C" w:rsidP="00AF2066">
            <w:pPr>
              <w:pStyle w:val="TAC"/>
            </w:pPr>
            <w:r w:rsidRPr="00771DE2">
              <w:t xml:space="preserve">-91.6 +TT </w:t>
            </w:r>
          </w:p>
        </w:tc>
        <w:tc>
          <w:tcPr>
            <w:tcW w:w="1185" w:type="dxa"/>
            <w:shd w:val="clear" w:color="auto" w:fill="auto"/>
          </w:tcPr>
          <w:p w14:paraId="409AD44C" w14:textId="77777777" w:rsidR="00197C0C" w:rsidRPr="00771DE2" w:rsidRDefault="00197C0C" w:rsidP="00AF2066">
            <w:pPr>
              <w:pStyle w:val="TAC"/>
            </w:pPr>
          </w:p>
        </w:tc>
        <w:tc>
          <w:tcPr>
            <w:tcW w:w="721" w:type="dxa"/>
            <w:shd w:val="clear" w:color="auto" w:fill="auto"/>
          </w:tcPr>
          <w:p w14:paraId="0ECF346A" w14:textId="77777777" w:rsidR="00197C0C" w:rsidRPr="00771DE2" w:rsidRDefault="00197C0C" w:rsidP="00AF2066">
            <w:pPr>
              <w:pStyle w:val="TAC"/>
            </w:pPr>
          </w:p>
        </w:tc>
        <w:tc>
          <w:tcPr>
            <w:tcW w:w="721" w:type="dxa"/>
            <w:shd w:val="clear" w:color="auto" w:fill="auto"/>
          </w:tcPr>
          <w:p w14:paraId="3E1A80F4" w14:textId="77777777" w:rsidR="00197C0C" w:rsidRPr="00771DE2" w:rsidRDefault="00197C0C" w:rsidP="00AF2066">
            <w:pPr>
              <w:pStyle w:val="TAC"/>
            </w:pPr>
          </w:p>
        </w:tc>
        <w:tc>
          <w:tcPr>
            <w:tcW w:w="721" w:type="dxa"/>
            <w:shd w:val="clear" w:color="auto" w:fill="auto"/>
          </w:tcPr>
          <w:p w14:paraId="19D1DE32" w14:textId="77777777" w:rsidR="00197C0C" w:rsidRPr="00771DE2" w:rsidRDefault="00197C0C" w:rsidP="00AF2066">
            <w:pPr>
              <w:pStyle w:val="TAC"/>
            </w:pPr>
          </w:p>
        </w:tc>
        <w:tc>
          <w:tcPr>
            <w:tcW w:w="721" w:type="dxa"/>
            <w:shd w:val="clear" w:color="auto" w:fill="auto"/>
          </w:tcPr>
          <w:p w14:paraId="2345D791" w14:textId="77777777" w:rsidR="00197C0C" w:rsidRPr="00771DE2" w:rsidRDefault="00197C0C" w:rsidP="00AF2066">
            <w:pPr>
              <w:pStyle w:val="TAC"/>
            </w:pPr>
          </w:p>
        </w:tc>
        <w:tc>
          <w:tcPr>
            <w:tcW w:w="721" w:type="dxa"/>
            <w:shd w:val="clear" w:color="auto" w:fill="auto"/>
          </w:tcPr>
          <w:p w14:paraId="496BA061" w14:textId="77777777" w:rsidR="00197C0C" w:rsidRPr="00771DE2" w:rsidRDefault="00197C0C" w:rsidP="00AF2066">
            <w:pPr>
              <w:pStyle w:val="TAC"/>
            </w:pPr>
          </w:p>
        </w:tc>
        <w:tc>
          <w:tcPr>
            <w:tcW w:w="721" w:type="dxa"/>
            <w:shd w:val="clear" w:color="auto" w:fill="auto"/>
          </w:tcPr>
          <w:p w14:paraId="40F486C0" w14:textId="77777777" w:rsidR="00197C0C" w:rsidRPr="00771DE2" w:rsidRDefault="00197C0C" w:rsidP="00AF2066">
            <w:pPr>
              <w:pStyle w:val="TAC"/>
            </w:pPr>
          </w:p>
        </w:tc>
        <w:tc>
          <w:tcPr>
            <w:tcW w:w="721" w:type="dxa"/>
            <w:shd w:val="clear" w:color="auto" w:fill="auto"/>
          </w:tcPr>
          <w:p w14:paraId="7FE24199" w14:textId="77777777" w:rsidR="00197C0C" w:rsidRPr="00771DE2" w:rsidRDefault="00197C0C" w:rsidP="00AF2066">
            <w:pPr>
              <w:pStyle w:val="TAC"/>
            </w:pPr>
          </w:p>
        </w:tc>
        <w:tc>
          <w:tcPr>
            <w:tcW w:w="721" w:type="dxa"/>
            <w:shd w:val="clear" w:color="auto" w:fill="auto"/>
          </w:tcPr>
          <w:p w14:paraId="25FB8039" w14:textId="77777777" w:rsidR="00197C0C" w:rsidRPr="00771DE2" w:rsidRDefault="00197C0C" w:rsidP="00AF2066">
            <w:pPr>
              <w:pStyle w:val="TAC"/>
            </w:pPr>
          </w:p>
        </w:tc>
        <w:tc>
          <w:tcPr>
            <w:tcW w:w="1283" w:type="dxa"/>
            <w:shd w:val="clear" w:color="auto" w:fill="auto"/>
          </w:tcPr>
          <w:p w14:paraId="3C72C514" w14:textId="77777777" w:rsidR="00197C0C" w:rsidRPr="00771DE2" w:rsidRDefault="00197C0C" w:rsidP="00AF2066">
            <w:pPr>
              <w:pStyle w:val="TAC"/>
              <w:rPr>
                <w:lang w:eastAsia="zh-CN"/>
              </w:rPr>
            </w:pPr>
          </w:p>
        </w:tc>
      </w:tr>
      <w:tr w:rsidR="00197C0C" w:rsidRPr="00771DE2" w14:paraId="4EF295E9" w14:textId="77777777" w:rsidTr="00AF2066">
        <w:tc>
          <w:tcPr>
            <w:tcW w:w="14278" w:type="dxa"/>
            <w:gridSpan w:val="17"/>
            <w:shd w:val="clear" w:color="auto" w:fill="auto"/>
          </w:tcPr>
          <w:p w14:paraId="73B3A0B7" w14:textId="77777777" w:rsidR="00197C0C" w:rsidRPr="00771DE2" w:rsidRDefault="00197C0C" w:rsidP="00AF2066">
            <w:pPr>
              <w:pStyle w:val="TAN"/>
            </w:pPr>
            <w:r w:rsidRPr="00771DE2">
              <w:t>Note 1:</w:t>
            </w:r>
            <w:r w:rsidRPr="00771DE2">
              <w:tab/>
              <w:t>The transmitter shall be set to maximum output power level (Table 7.3A.3.5-2)</w:t>
            </w:r>
          </w:p>
          <w:p w14:paraId="4D297D2C" w14:textId="77777777" w:rsidR="00197C0C" w:rsidRPr="00771DE2" w:rsidRDefault="00197C0C" w:rsidP="00AF2066">
            <w:pPr>
              <w:pStyle w:val="TAN"/>
            </w:pPr>
            <w:r w:rsidRPr="00771DE2">
              <w:t>Note 2:</w:t>
            </w:r>
            <w:r w:rsidRPr="00771DE2">
              <w:tab/>
              <w:t>The reference measurement channel is specified in Annexe A2.2. Configurations of PDSCH and PDCCH before measurement are specified in Annex C.2.</w:t>
            </w:r>
          </w:p>
          <w:p w14:paraId="4BB3E204" w14:textId="77777777" w:rsidR="00197C0C" w:rsidRPr="00771DE2" w:rsidRDefault="00197C0C" w:rsidP="00AF2066">
            <w:pPr>
              <w:pStyle w:val="TAN"/>
            </w:pPr>
            <w:r w:rsidRPr="00771DE2">
              <w:t>Note 3:</w:t>
            </w:r>
            <w:r w:rsidRPr="00771DE2">
              <w:tab/>
              <w:t>TT for each frequency and channel bandwidth is specified in Table 7.3.2.5-3.</w:t>
            </w:r>
          </w:p>
        </w:tc>
      </w:tr>
    </w:tbl>
    <w:p w14:paraId="502C6D30" w14:textId="77777777" w:rsidR="00197C0C" w:rsidRPr="00771DE2" w:rsidRDefault="00197C0C" w:rsidP="00197C0C">
      <w:pPr>
        <w:sectPr w:rsidR="00197C0C" w:rsidRPr="00771DE2" w:rsidSect="00AF2066">
          <w:pgSz w:w="16838" w:h="11906" w:orient="landscape"/>
          <w:pgMar w:top="1134" w:right="1418" w:bottom="1134" w:left="1134" w:header="851" w:footer="340" w:gutter="0"/>
          <w:cols w:space="708"/>
          <w:docGrid w:linePitch="360"/>
        </w:sectPr>
      </w:pPr>
    </w:p>
    <w:p w14:paraId="514CEBAA" w14:textId="14DFBE76" w:rsidR="004226F9" w:rsidRPr="006A6DC8" w:rsidRDefault="00450B80" w:rsidP="00C46006">
      <w:pPr>
        <w:pStyle w:val="30"/>
        <w:ind w:left="0" w:firstLine="0"/>
        <w:rPr>
          <w:noProof/>
          <w:color w:val="FF0000"/>
        </w:rPr>
      </w:pPr>
      <w:bookmarkStart w:id="3408" w:name="OLE_LINK33"/>
      <w:bookmarkStart w:id="3409" w:name="OLE_LINK34"/>
      <w:r>
        <w:rPr>
          <w:noProof/>
          <w:color w:val="FF0000"/>
        </w:rPr>
        <w:lastRenderedPageBreak/>
        <w:t>&lt;</w:t>
      </w:r>
      <w:r w:rsidR="004226F9">
        <w:rPr>
          <w:noProof/>
          <w:color w:val="FF0000"/>
        </w:rPr>
        <w:t>End of Changes</w:t>
      </w:r>
      <w:r w:rsidR="004226F9" w:rsidRPr="006A6DC8">
        <w:rPr>
          <w:noProof/>
          <w:color w:val="FF0000"/>
        </w:rPr>
        <w:t>&gt;</w:t>
      </w:r>
    </w:p>
    <w:bookmarkEnd w:id="3408"/>
    <w:bookmarkEnd w:id="3409"/>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3DF4D1" w14:textId="77777777" w:rsidR="00A56841" w:rsidRDefault="00A56841">
      <w:r>
        <w:separator/>
      </w:r>
    </w:p>
  </w:endnote>
  <w:endnote w:type="continuationSeparator" w:id="0">
    <w:p w14:paraId="3280DC01" w14:textId="77777777" w:rsidR="00A56841" w:rsidRDefault="00A56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A42CC1" w14:textId="77777777" w:rsidR="00A56841" w:rsidRDefault="00A56841">
      <w:r>
        <w:separator/>
      </w:r>
    </w:p>
  </w:footnote>
  <w:footnote w:type="continuationSeparator" w:id="0">
    <w:p w14:paraId="2D9F210D" w14:textId="77777777" w:rsidR="00A56841" w:rsidRDefault="00A568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D4D9A" w:rsidRDefault="00ED4D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D4D9A" w:rsidRDefault="00ED4D9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D4D9A" w:rsidRDefault="00ED4D9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D4D9A" w:rsidRDefault="00ED4D9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2B7D1F"/>
    <w:multiLevelType w:val="hybridMultilevel"/>
    <w:tmpl w:val="68B8FA92"/>
    <w:lvl w:ilvl="0" w:tplc="9AF2A48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2"/>
  </w:num>
  <w:num w:numId="3">
    <w:abstractNumId w:val="5"/>
  </w:num>
  <w:num w:numId="4">
    <w:abstractNumId w:val="27"/>
  </w:num>
  <w:num w:numId="5">
    <w:abstractNumId w:val="21"/>
  </w:num>
  <w:num w:numId="6">
    <w:abstractNumId w:val="37"/>
  </w:num>
  <w:num w:numId="7">
    <w:abstractNumId w:val="43"/>
  </w:num>
  <w:num w:numId="8">
    <w:abstractNumId w:val="44"/>
  </w:num>
  <w:num w:numId="9">
    <w:abstractNumId w:val="17"/>
  </w:num>
  <w:num w:numId="10">
    <w:abstractNumId w:val="6"/>
  </w:num>
  <w:num w:numId="11">
    <w:abstractNumId w:val="22"/>
  </w:num>
  <w:num w:numId="12">
    <w:abstractNumId w:val="24"/>
  </w:num>
  <w:num w:numId="13">
    <w:abstractNumId w:val="18"/>
  </w:num>
  <w:num w:numId="14">
    <w:abstractNumId w:val="34"/>
  </w:num>
  <w:num w:numId="15">
    <w:abstractNumId w:val="0"/>
  </w:num>
  <w:num w:numId="16">
    <w:abstractNumId w:val="19"/>
  </w:num>
  <w:num w:numId="17">
    <w:abstractNumId w:val="2"/>
  </w:num>
  <w:num w:numId="18">
    <w:abstractNumId w:val="29"/>
  </w:num>
  <w:num w:numId="19">
    <w:abstractNumId w:val="32"/>
  </w:num>
  <w:num w:numId="20">
    <w:abstractNumId w:val="38"/>
  </w:num>
  <w:num w:numId="21">
    <w:abstractNumId w:val="12"/>
  </w:num>
  <w:num w:numId="22">
    <w:abstractNumId w:val="31"/>
  </w:num>
  <w:num w:numId="23">
    <w:abstractNumId w:val="30"/>
  </w:num>
  <w:num w:numId="24">
    <w:abstractNumId w:val="33"/>
  </w:num>
  <w:num w:numId="25">
    <w:abstractNumId w:val="13"/>
  </w:num>
  <w:num w:numId="26">
    <w:abstractNumId w:val="39"/>
  </w:num>
  <w:num w:numId="27">
    <w:abstractNumId w:val="16"/>
  </w:num>
  <w:num w:numId="28">
    <w:abstractNumId w:val="10"/>
  </w:num>
  <w:num w:numId="29">
    <w:abstractNumId w:val="23"/>
  </w:num>
  <w:num w:numId="30">
    <w:abstractNumId w:val="20"/>
  </w:num>
  <w:num w:numId="31">
    <w:abstractNumId w:val="26"/>
  </w:num>
  <w:num w:numId="32">
    <w:abstractNumId w:val="25"/>
  </w:num>
  <w:num w:numId="33">
    <w:abstractNumId w:val="7"/>
  </w:num>
  <w:num w:numId="34">
    <w:abstractNumId w:val="1"/>
  </w:num>
  <w:num w:numId="35">
    <w:abstractNumId w:val="40"/>
  </w:num>
  <w:num w:numId="36">
    <w:abstractNumId w:val="36"/>
  </w:num>
  <w:num w:numId="37">
    <w:abstractNumId w:val="4"/>
  </w:num>
  <w:num w:numId="38">
    <w:abstractNumId w:val="41"/>
  </w:num>
  <w:num w:numId="39">
    <w:abstractNumId w:val="9"/>
  </w:num>
  <w:num w:numId="40">
    <w:abstractNumId w:val="3"/>
  </w:num>
  <w:num w:numId="41">
    <w:abstractNumId w:val="35"/>
  </w:num>
  <w:num w:numId="42">
    <w:abstractNumId w:val="28"/>
  </w:num>
  <w:num w:numId="43">
    <w:abstractNumId w:val="8"/>
  </w:num>
  <w:num w:numId="44">
    <w:abstractNumId w:val="11"/>
  </w:num>
  <w:num w:numId="4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ED4"/>
    <w:rsid w:val="00014546"/>
    <w:rsid w:val="00022E4A"/>
    <w:rsid w:val="00022F39"/>
    <w:rsid w:val="000343F1"/>
    <w:rsid w:val="00052113"/>
    <w:rsid w:val="00073337"/>
    <w:rsid w:val="000A087E"/>
    <w:rsid w:val="000A5977"/>
    <w:rsid w:val="000A6394"/>
    <w:rsid w:val="000B7FED"/>
    <w:rsid w:val="000C038A"/>
    <w:rsid w:val="000C6598"/>
    <w:rsid w:val="000D2AB7"/>
    <w:rsid w:val="000D44B3"/>
    <w:rsid w:val="000D68C7"/>
    <w:rsid w:val="000F413F"/>
    <w:rsid w:val="00137486"/>
    <w:rsid w:val="00142C81"/>
    <w:rsid w:val="00145D43"/>
    <w:rsid w:val="00160915"/>
    <w:rsid w:val="00192C46"/>
    <w:rsid w:val="00197C0C"/>
    <w:rsid w:val="001A08B3"/>
    <w:rsid w:val="001A7B60"/>
    <w:rsid w:val="001B28C9"/>
    <w:rsid w:val="001B52F0"/>
    <w:rsid w:val="001B7A65"/>
    <w:rsid w:val="001C104C"/>
    <w:rsid w:val="001E41F3"/>
    <w:rsid w:val="00203762"/>
    <w:rsid w:val="00226046"/>
    <w:rsid w:val="002334B3"/>
    <w:rsid w:val="00236A22"/>
    <w:rsid w:val="00241B80"/>
    <w:rsid w:val="00257CD4"/>
    <w:rsid w:val="0026004D"/>
    <w:rsid w:val="0026124E"/>
    <w:rsid w:val="00261A97"/>
    <w:rsid w:val="002640DD"/>
    <w:rsid w:val="0026497A"/>
    <w:rsid w:val="00275D12"/>
    <w:rsid w:val="002775C8"/>
    <w:rsid w:val="00284FEB"/>
    <w:rsid w:val="002860C4"/>
    <w:rsid w:val="00290C1E"/>
    <w:rsid w:val="002A7A7B"/>
    <w:rsid w:val="002B5741"/>
    <w:rsid w:val="002E33E7"/>
    <w:rsid w:val="002E472E"/>
    <w:rsid w:val="002F2B8F"/>
    <w:rsid w:val="002F2EAD"/>
    <w:rsid w:val="00305409"/>
    <w:rsid w:val="00311773"/>
    <w:rsid w:val="00324592"/>
    <w:rsid w:val="0033398F"/>
    <w:rsid w:val="00355FD5"/>
    <w:rsid w:val="003609EF"/>
    <w:rsid w:val="0036231A"/>
    <w:rsid w:val="003646E4"/>
    <w:rsid w:val="003749CD"/>
    <w:rsid w:val="00374DD4"/>
    <w:rsid w:val="00385304"/>
    <w:rsid w:val="003866D5"/>
    <w:rsid w:val="00395DA8"/>
    <w:rsid w:val="0039707D"/>
    <w:rsid w:val="003B7B2A"/>
    <w:rsid w:val="003C0C1C"/>
    <w:rsid w:val="003D3AB0"/>
    <w:rsid w:val="003E1A36"/>
    <w:rsid w:val="003E6B28"/>
    <w:rsid w:val="003F3080"/>
    <w:rsid w:val="00403A78"/>
    <w:rsid w:val="00410371"/>
    <w:rsid w:val="00414694"/>
    <w:rsid w:val="004213FF"/>
    <w:rsid w:val="004226F9"/>
    <w:rsid w:val="004242F1"/>
    <w:rsid w:val="00431E4D"/>
    <w:rsid w:val="004457C1"/>
    <w:rsid w:val="00450B80"/>
    <w:rsid w:val="004511C7"/>
    <w:rsid w:val="00456570"/>
    <w:rsid w:val="00457428"/>
    <w:rsid w:val="00476C0B"/>
    <w:rsid w:val="00486488"/>
    <w:rsid w:val="004B28EB"/>
    <w:rsid w:val="004B75B7"/>
    <w:rsid w:val="004E416A"/>
    <w:rsid w:val="004E4A75"/>
    <w:rsid w:val="004F1044"/>
    <w:rsid w:val="0051580D"/>
    <w:rsid w:val="00517AED"/>
    <w:rsid w:val="00517D20"/>
    <w:rsid w:val="00523124"/>
    <w:rsid w:val="00547088"/>
    <w:rsid w:val="00547111"/>
    <w:rsid w:val="00547212"/>
    <w:rsid w:val="005547D5"/>
    <w:rsid w:val="005924E6"/>
    <w:rsid w:val="00592D74"/>
    <w:rsid w:val="00596E4F"/>
    <w:rsid w:val="005A5C40"/>
    <w:rsid w:val="005A6736"/>
    <w:rsid w:val="005B6E86"/>
    <w:rsid w:val="005C209E"/>
    <w:rsid w:val="005D3270"/>
    <w:rsid w:val="005E2C44"/>
    <w:rsid w:val="005F277A"/>
    <w:rsid w:val="005F6954"/>
    <w:rsid w:val="00606072"/>
    <w:rsid w:val="006127B3"/>
    <w:rsid w:val="00613062"/>
    <w:rsid w:val="00621188"/>
    <w:rsid w:val="006257ED"/>
    <w:rsid w:val="00636682"/>
    <w:rsid w:val="00642455"/>
    <w:rsid w:val="00665C47"/>
    <w:rsid w:val="00686D89"/>
    <w:rsid w:val="00690D3A"/>
    <w:rsid w:val="00695808"/>
    <w:rsid w:val="00697BF0"/>
    <w:rsid w:val="006A2A00"/>
    <w:rsid w:val="006B0071"/>
    <w:rsid w:val="006B46FB"/>
    <w:rsid w:val="006D2BE3"/>
    <w:rsid w:val="006D58A9"/>
    <w:rsid w:val="006E19C9"/>
    <w:rsid w:val="006E1C82"/>
    <w:rsid w:val="006E21FB"/>
    <w:rsid w:val="006F2694"/>
    <w:rsid w:val="007040E6"/>
    <w:rsid w:val="0071238C"/>
    <w:rsid w:val="00716D7D"/>
    <w:rsid w:val="00732B5A"/>
    <w:rsid w:val="00732FA1"/>
    <w:rsid w:val="007332A3"/>
    <w:rsid w:val="00734228"/>
    <w:rsid w:val="00740171"/>
    <w:rsid w:val="00741C0A"/>
    <w:rsid w:val="00792342"/>
    <w:rsid w:val="007977A8"/>
    <w:rsid w:val="007A425C"/>
    <w:rsid w:val="007B2583"/>
    <w:rsid w:val="007B512A"/>
    <w:rsid w:val="007B756E"/>
    <w:rsid w:val="007C049E"/>
    <w:rsid w:val="007C2097"/>
    <w:rsid w:val="007C3B9D"/>
    <w:rsid w:val="007C4739"/>
    <w:rsid w:val="007C53E2"/>
    <w:rsid w:val="007D6A07"/>
    <w:rsid w:val="007E799D"/>
    <w:rsid w:val="007F3189"/>
    <w:rsid w:val="007F7259"/>
    <w:rsid w:val="008040A8"/>
    <w:rsid w:val="00824843"/>
    <w:rsid w:val="008279FA"/>
    <w:rsid w:val="0083269E"/>
    <w:rsid w:val="00852B47"/>
    <w:rsid w:val="008626E7"/>
    <w:rsid w:val="00870EE7"/>
    <w:rsid w:val="00873954"/>
    <w:rsid w:val="008826B2"/>
    <w:rsid w:val="008863B9"/>
    <w:rsid w:val="008909E5"/>
    <w:rsid w:val="00895EB4"/>
    <w:rsid w:val="00896D44"/>
    <w:rsid w:val="008A45A6"/>
    <w:rsid w:val="008C51F1"/>
    <w:rsid w:val="008D0ACF"/>
    <w:rsid w:val="008D7E77"/>
    <w:rsid w:val="008E0320"/>
    <w:rsid w:val="008E14F3"/>
    <w:rsid w:val="008E5211"/>
    <w:rsid w:val="008F3789"/>
    <w:rsid w:val="008F64F3"/>
    <w:rsid w:val="008F686C"/>
    <w:rsid w:val="009148DE"/>
    <w:rsid w:val="00940F42"/>
    <w:rsid w:val="00941E30"/>
    <w:rsid w:val="009541C8"/>
    <w:rsid w:val="009777D9"/>
    <w:rsid w:val="00991B88"/>
    <w:rsid w:val="00997C67"/>
    <w:rsid w:val="009A018D"/>
    <w:rsid w:val="009A5753"/>
    <w:rsid w:val="009A579D"/>
    <w:rsid w:val="009C08B6"/>
    <w:rsid w:val="009C37D1"/>
    <w:rsid w:val="009E1E5F"/>
    <w:rsid w:val="009E3297"/>
    <w:rsid w:val="009F565D"/>
    <w:rsid w:val="009F734F"/>
    <w:rsid w:val="00A06B2A"/>
    <w:rsid w:val="00A07382"/>
    <w:rsid w:val="00A12761"/>
    <w:rsid w:val="00A246B6"/>
    <w:rsid w:val="00A246E0"/>
    <w:rsid w:val="00A47E70"/>
    <w:rsid w:val="00A50CF0"/>
    <w:rsid w:val="00A56841"/>
    <w:rsid w:val="00A56F74"/>
    <w:rsid w:val="00A7671C"/>
    <w:rsid w:val="00A769B9"/>
    <w:rsid w:val="00AA2CBC"/>
    <w:rsid w:val="00AB3D4E"/>
    <w:rsid w:val="00AB3FFA"/>
    <w:rsid w:val="00AC5820"/>
    <w:rsid w:val="00AD0398"/>
    <w:rsid w:val="00AD1CD8"/>
    <w:rsid w:val="00AD2EDA"/>
    <w:rsid w:val="00AF2066"/>
    <w:rsid w:val="00B051F7"/>
    <w:rsid w:val="00B07002"/>
    <w:rsid w:val="00B23CF8"/>
    <w:rsid w:val="00B24EA3"/>
    <w:rsid w:val="00B258BB"/>
    <w:rsid w:val="00B47B2A"/>
    <w:rsid w:val="00B564D2"/>
    <w:rsid w:val="00B67B97"/>
    <w:rsid w:val="00B804A6"/>
    <w:rsid w:val="00B85D3C"/>
    <w:rsid w:val="00B968C8"/>
    <w:rsid w:val="00BA3EC5"/>
    <w:rsid w:val="00BA51D9"/>
    <w:rsid w:val="00BB5DFC"/>
    <w:rsid w:val="00BD279D"/>
    <w:rsid w:val="00BD6BB8"/>
    <w:rsid w:val="00BF7807"/>
    <w:rsid w:val="00BF7C4C"/>
    <w:rsid w:val="00BF7E98"/>
    <w:rsid w:val="00C13A91"/>
    <w:rsid w:val="00C13BD3"/>
    <w:rsid w:val="00C21E37"/>
    <w:rsid w:val="00C329AF"/>
    <w:rsid w:val="00C46006"/>
    <w:rsid w:val="00C66BA2"/>
    <w:rsid w:val="00C90DF9"/>
    <w:rsid w:val="00C95985"/>
    <w:rsid w:val="00CA694C"/>
    <w:rsid w:val="00CC397F"/>
    <w:rsid w:val="00CC5026"/>
    <w:rsid w:val="00CC580C"/>
    <w:rsid w:val="00CC62EF"/>
    <w:rsid w:val="00CC68D0"/>
    <w:rsid w:val="00CD1E49"/>
    <w:rsid w:val="00CF0323"/>
    <w:rsid w:val="00D03F9A"/>
    <w:rsid w:val="00D0541F"/>
    <w:rsid w:val="00D06D51"/>
    <w:rsid w:val="00D112E9"/>
    <w:rsid w:val="00D2162A"/>
    <w:rsid w:val="00D24991"/>
    <w:rsid w:val="00D41FB1"/>
    <w:rsid w:val="00D4589B"/>
    <w:rsid w:val="00D50255"/>
    <w:rsid w:val="00D61C87"/>
    <w:rsid w:val="00D63692"/>
    <w:rsid w:val="00D636EF"/>
    <w:rsid w:val="00D63F8B"/>
    <w:rsid w:val="00D66520"/>
    <w:rsid w:val="00D95D5E"/>
    <w:rsid w:val="00D97E4A"/>
    <w:rsid w:val="00DA2172"/>
    <w:rsid w:val="00DB139E"/>
    <w:rsid w:val="00DB2974"/>
    <w:rsid w:val="00DB4F34"/>
    <w:rsid w:val="00DE34CF"/>
    <w:rsid w:val="00DF61D2"/>
    <w:rsid w:val="00E042CA"/>
    <w:rsid w:val="00E114EF"/>
    <w:rsid w:val="00E136F3"/>
    <w:rsid w:val="00E13F3D"/>
    <w:rsid w:val="00E165F8"/>
    <w:rsid w:val="00E34898"/>
    <w:rsid w:val="00E727DD"/>
    <w:rsid w:val="00E77355"/>
    <w:rsid w:val="00E86159"/>
    <w:rsid w:val="00E95A7A"/>
    <w:rsid w:val="00EB09B7"/>
    <w:rsid w:val="00ED4A08"/>
    <w:rsid w:val="00ED4D9A"/>
    <w:rsid w:val="00EE7D7C"/>
    <w:rsid w:val="00EF2792"/>
    <w:rsid w:val="00F018C9"/>
    <w:rsid w:val="00F2541C"/>
    <w:rsid w:val="00F25D98"/>
    <w:rsid w:val="00F27662"/>
    <w:rsid w:val="00F300FB"/>
    <w:rsid w:val="00F419A4"/>
    <w:rsid w:val="00F70171"/>
    <w:rsid w:val="00F734E0"/>
    <w:rsid w:val="00F77C54"/>
    <w:rsid w:val="00F87CF8"/>
    <w:rsid w:val="00F91F9D"/>
    <w:rsid w:val="00FA4B31"/>
    <w:rsid w:val="00FB6386"/>
    <w:rsid w:val="00FD4C6A"/>
    <w:rsid w:val="00FD5D9A"/>
    <w:rsid w:val="00FF74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B4AA363-4C1F-471D-AD52-29363D78D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AF20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1"/>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qFormat/>
    <w:rsid w:val="006127B3"/>
    <w:rPr>
      <w:rFonts w:ascii="Arial" w:hAnsi="Arial"/>
      <w:lang w:val="en-GB" w:eastAsia="en-US"/>
    </w:rPr>
  </w:style>
  <w:style w:type="character" w:customStyle="1" w:styleId="70">
    <w:name w:val="标题 7 字符"/>
    <w:aliases w:val="L7 字符,Header 7 字符"/>
    <w:basedOn w:val="a2"/>
    <w:link w:val="7"/>
    <w:qFormat/>
    <w:rsid w:val="006127B3"/>
    <w:rPr>
      <w:rFonts w:ascii="Arial" w:hAnsi="Arial"/>
      <w:lang w:val="en-GB" w:eastAsia="en-US"/>
    </w:rPr>
  </w:style>
  <w:style w:type="character" w:customStyle="1" w:styleId="80">
    <w:name w:val="标题 8 字符"/>
    <w:basedOn w:val="a2"/>
    <w:link w:val="8"/>
    <w:qFormat/>
    <w:rsid w:val="006127B3"/>
    <w:rPr>
      <w:rFonts w:ascii="Arial" w:hAnsi="Arial"/>
      <w:sz w:val="36"/>
      <w:lang w:val="en-GB" w:eastAsia="en-US"/>
    </w:rPr>
  </w:style>
  <w:style w:type="character" w:customStyle="1" w:styleId="90">
    <w:name w:val="标题 9 字符"/>
    <w:basedOn w:val="a2"/>
    <w:link w:val="9"/>
    <w:qFormat/>
    <w:rsid w:val="006127B3"/>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uiPriority w:val="99"/>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qFormat/>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qFormat/>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uiPriority w:val="99"/>
    <w:qFormat/>
    <w:rsid w:val="006127B3"/>
    <w:rPr>
      <w:rFonts w:ascii="Times New Roman" w:eastAsia="MS Mincho" w:hAnsi="Times New Roman"/>
      <w:lang w:val="en-GB" w:eastAsia="x-none"/>
    </w:rPr>
  </w:style>
  <w:style w:type="character" w:customStyle="1" w:styleId="af6">
    <w:name w:val="批注框文本 字符"/>
    <w:basedOn w:val="a2"/>
    <w:link w:val="af5"/>
    <w:qFormat/>
    <w:rsid w:val="006127B3"/>
    <w:rPr>
      <w:rFonts w:ascii="Tahoma" w:hAnsi="Tahoma" w:cs="Tahoma"/>
      <w:sz w:val="16"/>
      <w:szCs w:val="16"/>
      <w:lang w:val="en-GB" w:eastAsia="en-US"/>
    </w:rPr>
  </w:style>
  <w:style w:type="paragraph" w:customStyle="1" w:styleId="15">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6">
    <w:name w:val="수정1"/>
    <w:hidden/>
    <w:semiHidden/>
    <w:qFormat/>
    <w:rsid w:val="006127B3"/>
    <w:rPr>
      <w:rFonts w:ascii="Times New Roman" w:eastAsia="Batang" w:hAnsi="Times New Roman"/>
      <w:lang w:val="en-GB" w:eastAsia="en-US"/>
    </w:rPr>
  </w:style>
  <w:style w:type="paragraph" w:customStyle="1" w:styleId="17">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qFormat/>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qFormat/>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qFormat/>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qFormat/>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uiPriority w:val="99"/>
    <w:qFormat/>
    <w:rsid w:val="006127B3"/>
    <w:rPr>
      <w:rFonts w:ascii="Times New Roman" w:eastAsia="MS Mincho" w:hAnsi="Times New Roman"/>
      <w:i/>
      <w:lang w:val="en-GB" w:eastAsia="en-US"/>
    </w:rPr>
  </w:style>
  <w:style w:type="paragraph" w:styleId="39">
    <w:name w:val="Body Text 3"/>
    <w:basedOn w:val="a1"/>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b">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8">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uiPriority w:val="99"/>
    <w:qFormat/>
    <w:rsid w:val="006127B3"/>
    <w:rPr>
      <w:rFonts w:ascii="Times New Roman" w:eastAsia="MS Mincho" w:hAnsi="Times New Roman"/>
      <w:lang w:val="en-GB" w:eastAsia="zh-CN"/>
    </w:rPr>
  </w:style>
  <w:style w:type="paragraph" w:styleId="afffe">
    <w:name w:val="Normal Indent"/>
    <w:aliases w:val="d"/>
    <w:basedOn w:val="a1"/>
    <w:link w:val="affff"/>
    <w:qFormat/>
    <w:rsid w:val="006127B3"/>
    <w:pPr>
      <w:spacing w:after="0"/>
      <w:ind w:left="851"/>
    </w:pPr>
    <w:rPr>
      <w:rFonts w:eastAsia="MS Mincho"/>
      <w:lang w:val="it-IT" w:eastAsia="zh-CN"/>
    </w:rPr>
  </w:style>
  <w:style w:type="paragraph" w:styleId="55">
    <w:name w:val="List Number 5"/>
    <w:basedOn w:val="a1"/>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0">
    <w:name w:val="endnote text"/>
    <w:basedOn w:val="a1"/>
    <w:link w:val="affff1"/>
    <w:uiPriority w:val="99"/>
    <w:qFormat/>
    <w:rsid w:val="006127B3"/>
    <w:pPr>
      <w:snapToGrid w:val="0"/>
    </w:pPr>
    <w:rPr>
      <w:rFonts w:eastAsia="宋体"/>
    </w:rPr>
  </w:style>
  <w:style w:type="character" w:customStyle="1" w:styleId="affff1">
    <w:name w:val="尾注文本 字符"/>
    <w:basedOn w:val="a2"/>
    <w:link w:val="affff0"/>
    <w:uiPriority w:val="99"/>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3">
    <w:name w:val="Title"/>
    <w:aliases w:val="Section Header"/>
    <w:basedOn w:val="a1"/>
    <w:next w:val="a1"/>
    <w:link w:val="affff4"/>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
    <w:basedOn w:val="a2"/>
    <w:link w:val="affff3"/>
    <w:uiPriority w:val="99"/>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1"/>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uiPriority w:val="99"/>
    <w:qFormat/>
    <w:rsid w:val="006127B3"/>
    <w:pPr>
      <w:tabs>
        <w:tab w:val="center" w:pos="4820"/>
        <w:tab w:val="right" w:pos="9640"/>
      </w:tabs>
    </w:pPr>
    <w:rPr>
      <w:rFonts w:eastAsia="宋体"/>
      <w:lang w:eastAsia="ja-JP"/>
    </w:rPr>
  </w:style>
  <w:style w:type="paragraph" w:customStyle="1" w:styleId="Separation">
    <w:name w:val="Separation"/>
    <w:basedOn w:val="11"/>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uiPriority w:val="99"/>
    <w:semiHidden/>
    <w:qFormat/>
    <w:rsid w:val="006127B3"/>
    <w:rPr>
      <w:rFonts w:ascii="Tahoma" w:eastAsia="MS Mincho" w:hAnsi="Tahoma" w:cs="Tahoma"/>
      <w:sz w:val="16"/>
      <w:szCs w:val="16"/>
    </w:rPr>
  </w:style>
  <w:style w:type="paragraph" w:customStyle="1" w:styleId="JK-text-simpledoc">
    <w:name w:val="JK - text - simple doc"/>
    <w:basedOn w:val="afffb"/>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127B3"/>
    <w:pPr>
      <w:spacing w:before="100" w:beforeAutospacing="1" w:after="100" w:afterAutospacing="1"/>
    </w:pPr>
    <w:rPr>
      <w:rFonts w:eastAsia="MS Mincho"/>
      <w:sz w:val="24"/>
      <w:szCs w:val="24"/>
      <w:lang w:val="en-US"/>
    </w:rPr>
  </w:style>
  <w:style w:type="paragraph" w:customStyle="1" w:styleId="19">
    <w:name w:val="吹き出し1"/>
    <w:basedOn w:val="a1"/>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1"/>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6127B3"/>
    <w:pPr>
      <w:spacing w:before="120"/>
      <w:outlineLvl w:val="2"/>
    </w:pPr>
    <w:rPr>
      <w:sz w:val="28"/>
    </w:rPr>
  </w:style>
  <w:style w:type="paragraph" w:customStyle="1" w:styleId="Heading2Head2A2">
    <w:name w:val="Heading 2.Head2A.2"/>
    <w:basedOn w:val="11"/>
    <w:next w:val="a1"/>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b"/>
    <w:uiPriority w:val="99"/>
    <w:qFormat/>
    <w:rsid w:val="006127B3"/>
    <w:pPr>
      <w:widowControl w:val="0"/>
      <w:spacing w:after="120"/>
      <w:ind w:left="283" w:hanging="283"/>
    </w:pPr>
    <w:rPr>
      <w:lang w:eastAsia="de-DE"/>
    </w:rPr>
  </w:style>
  <w:style w:type="paragraph" w:customStyle="1" w:styleId="11BodyText">
    <w:name w:val="11 BodyText"/>
    <w:basedOn w:val="a1"/>
    <w:link w:val="11BodyTextChar"/>
    <w:uiPriority w:val="99"/>
    <w:qFormat/>
    <w:rsid w:val="006127B3"/>
    <w:pPr>
      <w:spacing w:after="220"/>
      <w:ind w:left="1298"/>
    </w:pPr>
    <w:rPr>
      <w:rFonts w:ascii="Arial" w:eastAsia="宋体" w:hAnsi="Arial"/>
      <w:lang w:val="en-US" w:eastAsia="zh-CN"/>
    </w:rPr>
  </w:style>
  <w:style w:type="numbering" w:customStyle="1" w:styleId="1a">
    <w:name w:val="无列表1"/>
    <w:next w:val="a4"/>
    <w:semiHidden/>
    <w:rsid w:val="006127B3"/>
  </w:style>
  <w:style w:type="paragraph" w:customStyle="1" w:styleId="berschrift2Head2A2">
    <w:name w:val="Überschrift 2.Head2A.2"/>
    <w:basedOn w:val="11"/>
    <w:next w:val="a1"/>
    <w:uiPriority w:val="99"/>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Head5 Cha"/>
    <w:qFormat/>
    <w:rsid w:val="006127B3"/>
    <w:rPr>
      <w:rFonts w:ascii="Arial" w:hAnsi="Arial"/>
      <w:sz w:val="22"/>
      <w:lang w:val="en-GB" w:eastAsia="en-GB" w:bidi="ar-SA"/>
    </w:rPr>
  </w:style>
  <w:style w:type="paragraph" w:customStyle="1" w:styleId="56">
    <w:name w:val="吹き出し5"/>
    <w:basedOn w:val="a1"/>
    <w:uiPriority w:val="99"/>
    <w:qFormat/>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0"/>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uiPriority w:val="99"/>
    <w:qFormat/>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127B3"/>
    <w:pPr>
      <w:spacing w:after="240"/>
      <w:jc w:val="both"/>
    </w:pPr>
    <w:rPr>
      <w:rFonts w:ascii="Helvetica" w:eastAsia="宋体" w:hAnsi="Helvetica"/>
    </w:rPr>
  </w:style>
  <w:style w:type="paragraph" w:customStyle="1" w:styleId="List10">
    <w:name w:val="List1"/>
    <w:basedOn w:val="a1"/>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127B3"/>
    <w:pPr>
      <w:spacing w:before="120" w:after="0"/>
      <w:jc w:val="both"/>
    </w:pPr>
    <w:rPr>
      <w:rFonts w:eastAsia="宋体"/>
      <w:lang w:val="en-US"/>
    </w:rPr>
  </w:style>
  <w:style w:type="paragraph" w:customStyle="1" w:styleId="centered">
    <w:name w:val="centered"/>
    <w:basedOn w:val="a1"/>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uiPriority w:val="99"/>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uiPriority w:val="99"/>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99"/>
    <w:unhideWhenUsed/>
    <w:qFormat/>
    <w:rsid w:val="006127B3"/>
    <w:rPr>
      <w:color w:val="808080"/>
      <w:shd w:val="clear" w:color="auto" w:fill="E6E6E6"/>
    </w:rPr>
  </w:style>
  <w:style w:type="paragraph" w:styleId="TOC">
    <w:name w:val="TOC Heading"/>
    <w:basedOn w:val="11"/>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uiPriority w:val="99"/>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f7">
    <w:name w:val="Emphasis"/>
    <w:uiPriority w:val="20"/>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uiPriority w:val="99"/>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1"/>
    <w:next w:val="a1"/>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2"/>
    <w:link w:val="affff9"/>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uiPriority w:val="99"/>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0">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uiPriority w:val="99"/>
    <w:qForma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qFormat/>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1">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qFormat/>
    <w:rsid w:val="006127B3"/>
    <w:rPr>
      <w:rFonts w:ascii="Arial" w:hAnsi="Arial"/>
      <w:lang w:val="en-GB" w:eastAsia="ja-JP" w:bidi="ar-SA"/>
    </w:rPr>
  </w:style>
  <w:style w:type="character" w:customStyle="1" w:styleId="Heading8Char1">
    <w:name w:val="Heading 8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6127B3"/>
  </w:style>
  <w:style w:type="numbering" w:customStyle="1" w:styleId="NoList9">
    <w:name w:val="No List9"/>
    <w:next w:val="a4"/>
    <w:uiPriority w:val="99"/>
    <w:semiHidden/>
    <w:rsid w:val="006127B3"/>
  </w:style>
  <w:style w:type="numbering" w:customStyle="1" w:styleId="NoList13">
    <w:name w:val="No List13"/>
    <w:next w:val="a4"/>
    <w:uiPriority w:val="99"/>
    <w:semiHidden/>
    <w:rsid w:val="006127B3"/>
  </w:style>
  <w:style w:type="numbering" w:customStyle="1" w:styleId="NoList23">
    <w:name w:val="No List23"/>
    <w:next w:val="a4"/>
    <w:uiPriority w:val="99"/>
    <w:semiHidden/>
    <w:rsid w:val="006127B3"/>
  </w:style>
  <w:style w:type="numbering" w:customStyle="1" w:styleId="NoList10">
    <w:name w:val="No List10"/>
    <w:next w:val="a4"/>
    <w:uiPriority w:val="99"/>
    <w:semiHidden/>
    <w:rsid w:val="006127B3"/>
  </w:style>
  <w:style w:type="character" w:customStyle="1" w:styleId="1f2">
    <w:name w:val="段落フォント1"/>
    <w:qFormat/>
    <w:rsid w:val="006127B3"/>
  </w:style>
  <w:style w:type="character" w:customStyle="1" w:styleId="1f3">
    <w:name w:val="コメント参照1"/>
    <w:qFormat/>
    <w:rsid w:val="006127B3"/>
    <w:rPr>
      <w:sz w:val="16"/>
    </w:rPr>
  </w:style>
  <w:style w:type="paragraph" w:customStyle="1" w:styleId="1f4">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5"/>
    <w:qFormat/>
    <w:rsid w:val="006127B3"/>
    <w:pPr>
      <w:ind w:left="851" w:hanging="284"/>
    </w:pPr>
  </w:style>
  <w:style w:type="paragraph" w:customStyle="1" w:styleId="1f6">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6"/>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7">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127B3"/>
    <w:rPr>
      <w:b/>
      <w:bCs/>
    </w:rPr>
  </w:style>
  <w:style w:type="paragraph" w:customStyle="1" w:styleId="1f9">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127B3"/>
  </w:style>
  <w:style w:type="numbering" w:customStyle="1" w:styleId="NoList24">
    <w:name w:val="No List24"/>
    <w:next w:val="a4"/>
    <w:uiPriority w:val="99"/>
    <w:semiHidden/>
    <w:rsid w:val="006127B3"/>
  </w:style>
  <w:style w:type="numbering" w:customStyle="1" w:styleId="NoList51">
    <w:name w:val="No List51"/>
    <w:next w:val="a4"/>
    <w:uiPriority w:val="99"/>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qFormat/>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d">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4"/>
    <w:uiPriority w:val="99"/>
    <w:semiHidden/>
    <w:rsid w:val="006127B3"/>
  </w:style>
  <w:style w:type="numbering" w:customStyle="1" w:styleId="NoList16">
    <w:name w:val="No List16"/>
    <w:next w:val="a4"/>
    <w:uiPriority w:val="99"/>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0">
    <w:name w:val="書式なし (文字)1"/>
    <w:qFormat/>
    <w:rsid w:val="006127B3"/>
    <w:rPr>
      <w:rFonts w:ascii="MS Mincho" w:eastAsia="MS Mincho" w:hAnsi="Courier New" w:cs="Courier New" w:hint="eastAsia"/>
      <w:sz w:val="21"/>
      <w:szCs w:val="21"/>
      <w:lang w:val="en-GB" w:eastAsia="en-US"/>
    </w:rPr>
  </w:style>
  <w:style w:type="character" w:customStyle="1" w:styleId="1ff1">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127B3"/>
    <w:rPr>
      <w:rFonts w:ascii="Times New Roman" w:eastAsia="宋体" w:hAnsi="Times New Roman"/>
      <w:lang w:val="en-US" w:eastAsia="zh-CN"/>
    </w:rPr>
    <w:tblPr/>
  </w:style>
  <w:style w:type="table" w:customStyle="1" w:styleId="TableGrid41">
    <w:name w:val="Table Grid41"/>
    <w:basedOn w:val="a3"/>
    <w:next w:val="afff3"/>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127B3"/>
    <w:rPr>
      <w:rFonts w:ascii="MingLiU" w:eastAsia="MingLiU" w:hAnsi="Courier New" w:cs="Courier New"/>
      <w:sz w:val="24"/>
      <w:szCs w:val="24"/>
      <w:lang w:val="en-GB" w:eastAsia="en-US"/>
    </w:rPr>
  </w:style>
  <w:style w:type="character" w:customStyle="1" w:styleId="1ff5">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6">
    <w:name w:val="Table Colorful 1"/>
    <w:basedOn w:val="a3"/>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7">
    <w:name w:val="吹き出し (文字)1"/>
    <w:uiPriority w:val="99"/>
    <w:semiHidden/>
    <w:qFormat/>
    <w:rsid w:val="006127B3"/>
    <w:rPr>
      <w:rFonts w:ascii="MS Mincho" w:eastAsia="MS Mincho" w:hAnsi="Times New Roman"/>
      <w:sz w:val="18"/>
      <w:szCs w:val="18"/>
      <w:lang w:val="en-GB" w:eastAsia="en-US"/>
    </w:rPr>
  </w:style>
  <w:style w:type="character" w:customStyle="1" w:styleId="1ff8">
    <w:name w:val="見出しマップ (文字)1"/>
    <w:uiPriority w:val="99"/>
    <w:semiHidden/>
    <w:qFormat/>
    <w:rsid w:val="006127B3"/>
    <w:rPr>
      <w:rFonts w:ascii="MS Mincho" w:eastAsia="MS Mincho" w:hAnsi="Times New Roman"/>
      <w:sz w:val="24"/>
      <w:szCs w:val="24"/>
      <w:lang w:val="en-GB" w:eastAsia="en-US"/>
    </w:rPr>
  </w:style>
  <w:style w:type="character" w:customStyle="1" w:styleId="1ff9">
    <w:name w:val="コメント文字列 (文字)1"/>
    <w:uiPriority w:val="99"/>
    <w:semiHidden/>
    <w:qFormat/>
    <w:rsid w:val="006127B3"/>
    <w:rPr>
      <w:rFonts w:ascii="Times New Roman" w:eastAsia="Times New Roman" w:hAnsi="Times New Roman"/>
      <w:lang w:val="en-GB" w:eastAsia="en-US"/>
    </w:rPr>
  </w:style>
  <w:style w:type="character" w:customStyle="1" w:styleId="1ffa">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b">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c">
    <w:name w:val="註解文字 字元1"/>
    <w:uiPriority w:val="99"/>
    <w:qFormat/>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7C4739"/>
    <w:rPr>
      <w:rFonts w:ascii="Arial" w:eastAsia="宋体" w:hAnsi="Arial" w:cs="Times New Roman"/>
      <w:sz w:val="36"/>
      <w:szCs w:val="20"/>
      <w:lang w:eastAsia="zh-CN"/>
    </w:rPr>
  </w:style>
  <w:style w:type="character" w:customStyle="1" w:styleId="235">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7C4739"/>
    <w:rPr>
      <w:rFonts w:ascii="Arial" w:eastAsia="宋体" w:hAnsi="Arial" w:cs="Times New Roman"/>
      <w:sz w:val="32"/>
      <w:szCs w:val="20"/>
      <w:lang w:eastAsia="zh-CN"/>
    </w:rPr>
  </w:style>
  <w:style w:type="character" w:customStyle="1" w:styleId="343">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7C4739"/>
    <w:rPr>
      <w:rFonts w:ascii="Arial" w:eastAsia="宋体" w:hAnsi="Arial" w:cs="Times New Roman"/>
      <w:sz w:val="28"/>
      <w:szCs w:val="20"/>
      <w:lang w:eastAsia="zh-CN"/>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7C4739"/>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7C4739"/>
    <w:rPr>
      <w:rFonts w:ascii="Arial" w:eastAsia="宋体" w:hAnsi="Arial" w:cs="Times New Roman"/>
      <w:szCs w:val="20"/>
      <w:lang w:eastAsia="zh-CN"/>
    </w:rPr>
  </w:style>
  <w:style w:type="character" w:customStyle="1" w:styleId="620">
    <w:name w:val="标题 6 字符2"/>
    <w:aliases w:val="T1 字符2,Header 6 字符2"/>
    <w:basedOn w:val="a2"/>
    <w:qFormat/>
    <w:rsid w:val="007C4739"/>
    <w:rPr>
      <w:rFonts w:ascii="Arial" w:eastAsia="宋体" w:hAnsi="Arial" w:cs="Times New Roman"/>
      <w:sz w:val="20"/>
      <w:szCs w:val="20"/>
      <w:lang w:eastAsia="zh-CN"/>
    </w:rPr>
  </w:style>
  <w:style w:type="character" w:customStyle="1" w:styleId="720">
    <w:name w:val="标题 7 字符2"/>
    <w:aliases w:val="L7 字符2,Header 7 字符2"/>
    <w:basedOn w:val="a2"/>
    <w:qFormat/>
    <w:rsid w:val="007C4739"/>
    <w:rPr>
      <w:rFonts w:ascii="Arial" w:eastAsia="宋体" w:hAnsi="Arial" w:cs="Times New Roman"/>
      <w:sz w:val="20"/>
      <w:szCs w:val="20"/>
      <w:lang w:eastAsia="zh-CN"/>
    </w:rPr>
  </w:style>
  <w:style w:type="character" w:customStyle="1" w:styleId="820">
    <w:name w:val="标题 8 字符2"/>
    <w:basedOn w:val="a2"/>
    <w:qFormat/>
    <w:rsid w:val="007C4739"/>
    <w:rPr>
      <w:rFonts w:ascii="Arial" w:eastAsia="宋体" w:hAnsi="Arial" w:cs="Times New Roman"/>
      <w:sz w:val="36"/>
      <w:szCs w:val="20"/>
      <w:lang w:eastAsia="zh-CN"/>
    </w:rPr>
  </w:style>
  <w:style w:type="character" w:customStyle="1" w:styleId="920">
    <w:name w:val="标题 9 字符2"/>
    <w:basedOn w:val="a2"/>
    <w:qFormat/>
    <w:rsid w:val="007C4739"/>
    <w:rPr>
      <w:rFonts w:ascii="Arial" w:eastAsia="宋体" w:hAnsi="Arial" w:cs="Times New Roman"/>
      <w:sz w:val="36"/>
      <w:szCs w:val="20"/>
      <w:lang w:eastAsia="zh-CN"/>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7C4739"/>
    <w:rPr>
      <w:rFonts w:ascii="Arial" w:eastAsia="宋体" w:hAnsi="Arial" w:cs="Times New Roman"/>
      <w:b/>
      <w:noProof/>
      <w:sz w:val="18"/>
      <w:szCs w:val="20"/>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7C4739"/>
    <w:rPr>
      <w:rFonts w:ascii="Times New Roman" w:eastAsia="宋体" w:hAnsi="Times New Roman" w:cs="Times New Roman"/>
      <w:sz w:val="16"/>
      <w:szCs w:val="20"/>
      <w:lang w:eastAsia="zh-CN"/>
    </w:rPr>
  </w:style>
  <w:style w:type="character" w:customStyle="1" w:styleId="3ff4">
    <w:name w:val="页脚 字符3"/>
    <w:aliases w:val="footer odd 字符3,footer 字符3,fo 字符3,pie de página 字符3"/>
    <w:basedOn w:val="a2"/>
    <w:qFormat/>
    <w:rsid w:val="007C4739"/>
    <w:rPr>
      <w:rFonts w:ascii="Arial" w:eastAsia="宋体" w:hAnsi="Arial" w:cs="Times New Roman"/>
      <w:b/>
      <w:i/>
      <w:noProof/>
      <w:sz w:val="18"/>
      <w:szCs w:val="20"/>
      <w:lang w:val="en-US" w:eastAsia="zh-CN"/>
    </w:rPr>
  </w:style>
  <w:style w:type="character" w:customStyle="1" w:styleId="2ff8">
    <w:name w:val="文档结构图 字符2"/>
    <w:basedOn w:val="a2"/>
    <w:qFormat/>
    <w:rsid w:val="007C4739"/>
    <w:rPr>
      <w:rFonts w:ascii="宋体" w:eastAsia="Times New Roman" w:hAnsi="Times New Roman" w:cs="Times New Roman"/>
      <w:color w:val="000000"/>
      <w:sz w:val="18"/>
      <w:szCs w:val="18"/>
      <w:lang w:eastAsia="ja-JP"/>
    </w:rPr>
  </w:style>
  <w:style w:type="character" w:customStyle="1" w:styleId="2ff9">
    <w:name w:val="批注框文本 字符2"/>
    <w:basedOn w:val="a2"/>
    <w:qFormat/>
    <w:rsid w:val="007C4739"/>
    <w:rPr>
      <w:rFonts w:ascii="Times New Roman" w:eastAsia="Times New Roman" w:hAnsi="Times New Roman" w:cs="Times New Roman"/>
      <w:color w:val="000000"/>
      <w:sz w:val="18"/>
      <w:szCs w:val="18"/>
      <w:lang w:eastAsia="ja-JP"/>
    </w:rPr>
  </w:style>
  <w:style w:type="character" w:customStyle="1" w:styleId="2ffa">
    <w:name w:val="批注文字 字符2"/>
    <w:basedOn w:val="a2"/>
    <w:uiPriority w:val="99"/>
    <w:qFormat/>
    <w:rsid w:val="007C4739"/>
    <w:rPr>
      <w:rFonts w:ascii="Times New Roman" w:eastAsia="MS Mincho" w:hAnsi="Times New Roman" w:cs="Times New Roman"/>
      <w:color w:val="000000"/>
      <w:sz w:val="20"/>
      <w:szCs w:val="20"/>
      <w:lang w:val="x-none" w:eastAsia="ja-JP"/>
    </w:rPr>
  </w:style>
  <w:style w:type="character" w:customStyle="1" w:styleId="2ffb">
    <w:name w:val="批注主题 字符2"/>
    <w:basedOn w:val="2ffa"/>
    <w:qFormat/>
    <w:rsid w:val="007C4739"/>
    <w:rPr>
      <w:rFonts w:ascii="Times New Roman" w:eastAsia="MS Mincho" w:hAnsi="Times New Roman" w:cs="Times New Roman"/>
      <w:b/>
      <w:bCs/>
      <w:color w:val="000000"/>
      <w:sz w:val="20"/>
      <w:szCs w:val="20"/>
      <w:lang w:val="x-none" w:eastAsia="ja-JP"/>
    </w:rPr>
  </w:style>
  <w:style w:type="character" w:customStyle="1" w:styleId="2ffc">
    <w:name w:val="正文文本缩进 字符2"/>
    <w:basedOn w:val="a2"/>
    <w:qFormat/>
    <w:rsid w:val="007C4739"/>
    <w:rPr>
      <w:rFonts w:ascii="Times New Roman" w:eastAsia="MS Mincho" w:hAnsi="Times New Roman" w:cs="Times New Roman"/>
      <w:color w:val="000000"/>
      <w:sz w:val="20"/>
      <w:szCs w:val="20"/>
      <w:lang w:eastAsia="ja-JP"/>
    </w:rPr>
  </w:style>
  <w:style w:type="character" w:customStyle="1" w:styleId="2ffd">
    <w:name w:val="纯文本 字符2"/>
    <w:basedOn w:val="a2"/>
    <w:qFormat/>
    <w:rsid w:val="007C4739"/>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C4739"/>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7C4739"/>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7C4739"/>
    <w:rPr>
      <w:rFonts w:ascii="Times New Roman" w:eastAsia="Osaka" w:hAnsi="Times New Roman" w:cs="Times New Roman"/>
      <w:color w:val="000000"/>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7C4739"/>
    <w:rPr>
      <w:rFonts w:ascii="Arial" w:eastAsia="MS Mincho" w:hAnsi="Arial"/>
      <w:sz w:val="28"/>
      <w:lang w:val="en-GB" w:eastAsia="en-US" w:bidi="ar-SA"/>
    </w:rPr>
  </w:style>
  <w:style w:type="character" w:customStyle="1" w:styleId="227">
    <w:name w:val="正文文本缩进 2 字符2"/>
    <w:basedOn w:val="a2"/>
    <w:qFormat/>
    <w:rsid w:val="007C4739"/>
    <w:rPr>
      <w:rFonts w:ascii="Times New Roman" w:eastAsia="MS Mincho" w:hAnsi="Times New Roman" w:cs="Times New Roman"/>
      <w:color w:val="000000"/>
      <w:sz w:val="20"/>
      <w:szCs w:val="20"/>
      <w:lang w:eastAsia="ja-JP"/>
    </w:rPr>
  </w:style>
  <w:style w:type="character" w:customStyle="1" w:styleId="2ffe">
    <w:name w:val="尾注文本 字符2"/>
    <w:basedOn w:val="a2"/>
    <w:qFormat/>
    <w:rsid w:val="007C4739"/>
    <w:rPr>
      <w:rFonts w:ascii="Times New Roman" w:eastAsia="Times New Roman" w:hAnsi="Times New Roman" w:cs="Times New Roman"/>
      <w:color w:val="000000"/>
      <w:sz w:val="20"/>
      <w:szCs w:val="20"/>
      <w:lang w:eastAsia="x-none"/>
    </w:rPr>
  </w:style>
  <w:style w:type="character" w:customStyle="1" w:styleId="2fff">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C4739"/>
    <w:rPr>
      <w:rFonts w:ascii="Times New Roman" w:eastAsia="MS Mincho" w:hAnsi="Times New Roman" w:cs="Times New Roman"/>
      <w:b/>
      <w:color w:val="000000"/>
      <w:sz w:val="20"/>
      <w:szCs w:val="20"/>
      <w:lang w:eastAsia="ja-JP"/>
    </w:rPr>
  </w:style>
  <w:style w:type="paragraph" w:customStyle="1" w:styleId="LightShading-Accent51">
    <w:name w:val="Light Shading - Accent 51"/>
    <w:hidden/>
    <w:uiPriority w:val="99"/>
    <w:semiHidden/>
    <w:qFormat/>
    <w:rsid w:val="007C4739"/>
    <w:rPr>
      <w:rFonts w:ascii="Times New Roman" w:eastAsia="宋体" w:hAnsi="Times New Roman"/>
      <w:lang w:val="en-GB" w:eastAsia="en-US"/>
    </w:rPr>
  </w:style>
  <w:style w:type="paragraph" w:customStyle="1" w:styleId="LightList-Accent51">
    <w:name w:val="Light List - Accent 5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7C4739"/>
    <w:rPr>
      <w:rFonts w:ascii="Times New Roman" w:eastAsia="宋体" w:hAnsi="Times New Roman"/>
      <w:lang w:val="en-GB" w:eastAsia="en-US"/>
    </w:rPr>
  </w:style>
  <w:style w:type="character" w:customStyle="1" w:styleId="65">
    <w:name w:val="未处理的提及6"/>
    <w:uiPriority w:val="52"/>
    <w:rsid w:val="007C4739"/>
    <w:rPr>
      <w:color w:val="808080"/>
      <w:shd w:val="clear" w:color="auto" w:fill="E6E6E6"/>
    </w:rPr>
  </w:style>
  <w:style w:type="paragraph" w:customStyle="1" w:styleId="LightList-Accent32">
    <w:name w:val="Light List - Accent 32"/>
    <w:hidden/>
    <w:uiPriority w:val="99"/>
    <w:semiHidden/>
    <w:qFormat/>
    <w:rsid w:val="007C4739"/>
    <w:rPr>
      <w:rFonts w:ascii="Times New Roman" w:eastAsia="宋体" w:hAnsi="Times New Roman"/>
      <w:lang w:val="en-GB" w:eastAsia="en-US"/>
    </w:rPr>
  </w:style>
  <w:style w:type="paragraph" w:customStyle="1" w:styleId="ColorfulShading-Accent11">
    <w:name w:val="Colorful Shading - Accent 11"/>
    <w:hidden/>
    <w:unhideWhenUsed/>
    <w:qFormat/>
    <w:rsid w:val="007C4739"/>
    <w:rPr>
      <w:rFonts w:ascii="Times New Roman" w:eastAsia="宋体" w:hAnsi="Times New Roman"/>
      <w:lang w:val="en-GB" w:eastAsia="en-US"/>
    </w:rPr>
  </w:style>
  <w:style w:type="character" w:customStyle="1" w:styleId="CharChar44">
    <w:name w:val="Char Char44"/>
    <w:rsid w:val="007C4739"/>
    <w:rPr>
      <w:rFonts w:ascii="Arial" w:hAnsi="Arial"/>
      <w:sz w:val="24"/>
      <w:lang w:val="en-GB" w:eastAsia="en-US" w:bidi="ar-SA"/>
    </w:rPr>
  </w:style>
  <w:style w:type="paragraph" w:customStyle="1" w:styleId="442">
    <w:name w:val="(文字) (文字)4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C4739"/>
    <w:rPr>
      <w:lang w:val="en-GB" w:eastAsia="ja-JP" w:bidi="ar-SA"/>
    </w:rPr>
  </w:style>
  <w:style w:type="paragraph" w:customStyle="1" w:styleId="1Char4">
    <w:name w:val="(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C4739"/>
    <w:rPr>
      <w:rFonts w:ascii="Tahoma" w:hAnsi="Tahoma" w:cs="Tahoma"/>
      <w:shd w:val="clear" w:color="auto" w:fill="000080"/>
      <w:lang w:val="en-GB" w:eastAsia="en-US"/>
    </w:rPr>
  </w:style>
  <w:style w:type="character" w:customStyle="1" w:styleId="ZchnZchn54">
    <w:name w:val="Zchn Zchn54"/>
    <w:rsid w:val="007C4739"/>
    <w:rPr>
      <w:rFonts w:ascii="Courier New" w:eastAsia="Batang" w:hAnsi="Courier New"/>
      <w:lang w:val="nb-NO" w:eastAsia="en-US" w:bidi="ar-SA"/>
    </w:rPr>
  </w:style>
  <w:style w:type="character" w:customStyle="1" w:styleId="CharChar104">
    <w:name w:val="Char Char104"/>
    <w:semiHidden/>
    <w:rsid w:val="007C4739"/>
    <w:rPr>
      <w:rFonts w:ascii="Times New Roman" w:hAnsi="Times New Roman"/>
      <w:lang w:val="en-GB" w:eastAsia="en-US"/>
    </w:rPr>
  </w:style>
  <w:style w:type="character" w:customStyle="1" w:styleId="CharChar94">
    <w:name w:val="Char Char94"/>
    <w:rsid w:val="007C4739"/>
    <w:rPr>
      <w:rFonts w:ascii="Tahoma" w:hAnsi="Tahoma" w:cs="Tahoma"/>
      <w:sz w:val="16"/>
      <w:szCs w:val="16"/>
      <w:lang w:val="en-GB" w:eastAsia="en-US"/>
    </w:rPr>
  </w:style>
  <w:style w:type="character" w:customStyle="1" w:styleId="CharChar84">
    <w:name w:val="Char Char84"/>
    <w:semiHidden/>
    <w:rsid w:val="007C4739"/>
    <w:rPr>
      <w:rFonts w:ascii="Times New Roman" w:hAnsi="Times New Roman"/>
      <w:b/>
      <w:bCs/>
      <w:lang w:val="en-GB" w:eastAsia="en-US"/>
    </w:rPr>
  </w:style>
  <w:style w:type="paragraph" w:customStyle="1" w:styleId="1CharChar1Char4">
    <w:name w:val="(文字) (文字)1 Char (文字) (文字) Char (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C4739"/>
    <w:rPr>
      <w:rFonts w:ascii="Arial" w:hAnsi="Arial"/>
      <w:sz w:val="36"/>
      <w:lang w:val="en-GB" w:eastAsia="en-US" w:bidi="ar-SA"/>
    </w:rPr>
  </w:style>
  <w:style w:type="character" w:customStyle="1" w:styleId="CharChar284">
    <w:name w:val="Char Char284"/>
    <w:rsid w:val="007C4739"/>
    <w:rPr>
      <w:rFonts w:ascii="Arial" w:hAnsi="Arial"/>
      <w:sz w:val="32"/>
      <w:lang w:val="en-GB"/>
    </w:rPr>
  </w:style>
  <w:style w:type="character" w:customStyle="1" w:styleId="2fff0">
    <w:name w:val="注释标题 字符2"/>
    <w:basedOn w:val="a2"/>
    <w:qFormat/>
    <w:rsid w:val="007C4739"/>
    <w:rPr>
      <w:rFonts w:ascii="Times New Roman" w:eastAsia="MS Mincho" w:hAnsi="Times New Roman" w:cs="Times New Roman"/>
      <w:color w:val="000000"/>
      <w:sz w:val="20"/>
      <w:szCs w:val="20"/>
      <w:lang w:val="x-none" w:eastAsia="ja-JP"/>
    </w:rPr>
  </w:style>
  <w:style w:type="character" w:customStyle="1" w:styleId="CharChar243">
    <w:name w:val="Char Char243"/>
    <w:rsid w:val="007C4739"/>
    <w:rPr>
      <w:rFonts w:ascii="Arial" w:hAnsi="Arial"/>
      <w:sz w:val="36"/>
      <w:lang w:val="en-GB" w:eastAsia="en-US"/>
    </w:rPr>
  </w:style>
  <w:style w:type="character" w:customStyle="1" w:styleId="CharChar36">
    <w:name w:val="Char Char36"/>
    <w:rsid w:val="007C4739"/>
    <w:rPr>
      <w:rFonts w:ascii="Arial" w:hAnsi="Arial" w:cs="Arial" w:hint="default"/>
      <w:sz w:val="22"/>
      <w:lang w:val="en-GB" w:eastAsia="en-US" w:bidi="ar-SA"/>
    </w:rPr>
  </w:style>
  <w:style w:type="character" w:customStyle="1" w:styleId="CharChar215">
    <w:name w:val="Char Char215"/>
    <w:rsid w:val="007C4739"/>
    <w:rPr>
      <w:rFonts w:ascii="Times New Roman" w:hAnsi="Times New Roman"/>
      <w:lang w:val="en-GB" w:eastAsia="en-US"/>
    </w:rPr>
  </w:style>
  <w:style w:type="character" w:customStyle="1" w:styleId="CharChar63">
    <w:name w:val="Char Char63"/>
    <w:rsid w:val="007C4739"/>
    <w:rPr>
      <w:rFonts w:ascii="Arial" w:eastAsia="宋体" w:hAnsi="Arial"/>
      <w:sz w:val="32"/>
      <w:lang w:val="en-GB" w:eastAsia="en-US" w:bidi="ar-SA"/>
    </w:rPr>
  </w:style>
  <w:style w:type="character" w:customStyle="1" w:styleId="CharChar53">
    <w:name w:val="Char Char53"/>
    <w:rsid w:val="007C4739"/>
    <w:rPr>
      <w:rFonts w:ascii="Arial" w:eastAsia="宋体" w:hAnsi="Arial"/>
      <w:sz w:val="28"/>
      <w:lang w:val="en-GB" w:eastAsia="en-US" w:bidi="ar-SA"/>
    </w:rPr>
  </w:style>
  <w:style w:type="character" w:customStyle="1" w:styleId="CharChar163">
    <w:name w:val="Char Char163"/>
    <w:rsid w:val="007C4739"/>
    <w:rPr>
      <w:rFonts w:ascii="Arial" w:eastAsia="宋体" w:hAnsi="Arial"/>
      <w:lang w:val="en-GB" w:eastAsia="en-US" w:bidi="ar-SA"/>
    </w:rPr>
  </w:style>
  <w:style w:type="character" w:customStyle="1" w:styleId="CharChar143">
    <w:name w:val="Char Char143"/>
    <w:rsid w:val="007C4739"/>
    <w:rPr>
      <w:rFonts w:ascii="Arial" w:eastAsia="宋体" w:hAnsi="Arial"/>
      <w:sz w:val="36"/>
      <w:lang w:val="en-GB" w:eastAsia="en-US" w:bidi="ar-SA"/>
    </w:rPr>
  </w:style>
  <w:style w:type="paragraph" w:customStyle="1" w:styleId="CarCar1CharCharCarCar3">
    <w:name w:val="Car Car1 Char Char Car Car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C4739"/>
    <w:rPr>
      <w:rFonts w:ascii="Arial" w:hAnsi="Arial"/>
      <w:lang w:val="en-GB" w:eastAsia="en-US"/>
    </w:rPr>
  </w:style>
  <w:style w:type="character" w:customStyle="1" w:styleId="CharChar173">
    <w:name w:val="Char Char173"/>
    <w:qFormat/>
    <w:rsid w:val="007C4739"/>
    <w:rPr>
      <w:rFonts w:ascii="Tahoma" w:hAnsi="Tahoma" w:cs="Tahoma"/>
      <w:shd w:val="clear" w:color="auto" w:fill="000080"/>
      <w:lang w:val="en-GB" w:eastAsia="en-US"/>
    </w:rPr>
  </w:style>
  <w:style w:type="character" w:customStyle="1" w:styleId="CharChar193">
    <w:name w:val="Char Char193"/>
    <w:qFormat/>
    <w:rsid w:val="007C4739"/>
    <w:rPr>
      <w:rFonts w:ascii="Times New Roman" w:hAnsi="Times New Roman"/>
      <w:lang w:val="en-GB"/>
    </w:rPr>
  </w:style>
  <w:style w:type="character" w:customStyle="1" w:styleId="CharChar203">
    <w:name w:val="Char Char203"/>
    <w:qFormat/>
    <w:rsid w:val="007C4739"/>
    <w:rPr>
      <w:rFonts w:ascii="Tahoma" w:hAnsi="Tahoma" w:cs="Tahoma"/>
      <w:sz w:val="16"/>
      <w:szCs w:val="16"/>
      <w:lang w:val="en-GB" w:eastAsia="en-US"/>
    </w:rPr>
  </w:style>
  <w:style w:type="character" w:customStyle="1" w:styleId="CharChar303">
    <w:name w:val="Char Char303"/>
    <w:qFormat/>
    <w:rsid w:val="007C4739"/>
    <w:rPr>
      <w:rFonts w:ascii="Arial" w:hAnsi="Arial"/>
      <w:lang w:val="en-GB" w:eastAsia="en-US"/>
    </w:rPr>
  </w:style>
  <w:style w:type="character" w:customStyle="1" w:styleId="CharChar263">
    <w:name w:val="Char Char263"/>
    <w:qFormat/>
    <w:rsid w:val="007C4739"/>
    <w:rPr>
      <w:rFonts w:ascii="Times New Roman" w:hAnsi="Times New Roman"/>
      <w:lang w:val="en-GB" w:eastAsia="en-US"/>
    </w:rPr>
  </w:style>
  <w:style w:type="character" w:customStyle="1" w:styleId="CharChar273">
    <w:name w:val="Char Char273"/>
    <w:rsid w:val="007C4739"/>
    <w:rPr>
      <w:rFonts w:ascii="Arial" w:hAnsi="Arial"/>
      <w:b/>
      <w:i/>
      <w:noProof/>
      <w:sz w:val="18"/>
      <w:lang w:val="en-GB" w:eastAsia="en-US"/>
    </w:rPr>
  </w:style>
  <w:style w:type="character" w:customStyle="1" w:styleId="HTML21">
    <w:name w:val="HTML 预设格式 字符2"/>
    <w:basedOn w:val="a2"/>
    <w:qFormat/>
    <w:rsid w:val="007C4739"/>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7C4739"/>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C4739"/>
    <w:rPr>
      <w:rFonts w:ascii="Arial" w:hAnsi="Arial"/>
      <w:sz w:val="24"/>
      <w:szCs w:val="28"/>
      <w:lang w:val="en-GB"/>
    </w:rPr>
  </w:style>
  <w:style w:type="character" w:customStyle="1" w:styleId="CharChar214">
    <w:name w:val="Char Char214"/>
    <w:rsid w:val="007C4739"/>
    <w:rPr>
      <w:rFonts w:ascii="Arial" w:hAnsi="Arial"/>
      <w:lang w:val="en-GB" w:eastAsia="en-US" w:bidi="ar-SA"/>
    </w:rPr>
  </w:style>
  <w:style w:type="paragraph" w:customStyle="1" w:styleId="CarCar53">
    <w:name w:val="Car Car5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C4739"/>
    <w:rPr>
      <w:rFonts w:ascii="Tahoma" w:eastAsia="宋体" w:hAnsi="Tahoma" w:cs="Tahoma"/>
      <w:lang w:val="en-GB" w:eastAsia="en-US" w:bidi="ar-SA"/>
    </w:rPr>
  </w:style>
  <w:style w:type="character" w:customStyle="1" w:styleId="CharChar133">
    <w:name w:val="Char Char133"/>
    <w:semiHidden/>
    <w:rsid w:val="007C4739"/>
    <w:rPr>
      <w:rFonts w:ascii="宋体" w:eastAsia="宋体" w:hAnsi="宋体" w:hint="eastAsia"/>
      <w:lang w:val="en-GB" w:eastAsia="en-US" w:bidi="ar-SA"/>
    </w:rPr>
  </w:style>
  <w:style w:type="character" w:customStyle="1" w:styleId="CharChar153">
    <w:name w:val="Char Char153"/>
    <w:rsid w:val="007C4739"/>
    <w:rPr>
      <w:rFonts w:ascii="Arial" w:hAnsi="Arial"/>
      <w:sz w:val="36"/>
      <w:lang w:val="en-GB"/>
    </w:rPr>
  </w:style>
  <w:style w:type="character" w:customStyle="1" w:styleId="h410">
    <w:name w:val="h410"/>
    <w:rsid w:val="007C4739"/>
    <w:rPr>
      <w:rFonts w:ascii="Arial" w:hAnsi="Arial"/>
      <w:sz w:val="24"/>
      <w:lang w:val="en-GB"/>
    </w:rPr>
  </w:style>
  <w:style w:type="character" w:customStyle="1" w:styleId="h53">
    <w:name w:val="h53"/>
    <w:rsid w:val="007C4739"/>
    <w:rPr>
      <w:rFonts w:ascii="Arial" w:eastAsia="宋体" w:hAnsi="Arial"/>
      <w:sz w:val="22"/>
      <w:lang w:val="en-GB" w:eastAsia="en-US" w:bidi="ar-SA"/>
    </w:rPr>
  </w:style>
  <w:style w:type="character" w:customStyle="1" w:styleId="UnresolvedMention4">
    <w:name w:val="Unresolved Mention4"/>
    <w:uiPriority w:val="99"/>
    <w:unhideWhenUsed/>
    <w:qFormat/>
    <w:rsid w:val="007C4739"/>
    <w:rPr>
      <w:color w:val="808080"/>
      <w:shd w:val="clear" w:color="auto" w:fill="E6E6E6"/>
    </w:rPr>
  </w:style>
  <w:style w:type="character" w:customStyle="1" w:styleId="MediumShading1-Accent1Char">
    <w:name w:val="Medium Shading 1 - Accent 1 Char"/>
    <w:link w:val="1-1"/>
    <w:uiPriority w:val="1"/>
    <w:qFormat/>
    <w:rsid w:val="007C4739"/>
    <w:rPr>
      <w:rFonts w:ascii="Arial" w:eastAsia="PMingLiU" w:hAnsi="Arial"/>
      <w:lang w:val="x-none" w:eastAsia="x-none"/>
    </w:rPr>
  </w:style>
  <w:style w:type="character" w:customStyle="1" w:styleId="MediumGrid2-Accent2Char">
    <w:name w:val="Medium Grid 2 - Accent 2 Char"/>
    <w:link w:val="2-2"/>
    <w:uiPriority w:val="29"/>
    <w:qFormat/>
    <w:rsid w:val="007C473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7C4739"/>
    <w:rPr>
      <w:rFonts w:ascii="Arial" w:eastAsia="PMingLiU" w:hAnsi="Arial"/>
      <w:b/>
      <w:bCs/>
      <w:i/>
      <w:iCs/>
      <w:color w:val="4F81BD"/>
      <w:lang w:val="en-GB" w:eastAsia="en-GB"/>
    </w:rPr>
  </w:style>
  <w:style w:type="table" w:styleId="1-3">
    <w:name w:val="Medium Shading 1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C4739"/>
    <w:rPr>
      <w:rFonts w:eastAsia="MS Mincho"/>
      <w:b/>
      <w:bCs/>
      <w:lang w:val="x-none" w:eastAsia="en-US"/>
    </w:rPr>
  </w:style>
  <w:style w:type="paragraph" w:customStyle="1" w:styleId="Char23">
    <w:name w:val="(文字) (文字)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7C473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Char40">
    <w:name w:val="批注主题 Char4"/>
    <w:qFormat/>
    <w:rsid w:val="007C4739"/>
    <w:rPr>
      <w:rFonts w:eastAsia="MS Mincho"/>
      <w:b/>
      <w:bCs/>
      <w:lang w:val="x-none" w:eastAsia="en-US"/>
    </w:rPr>
  </w:style>
  <w:style w:type="paragraph" w:customStyle="1" w:styleId="85">
    <w:name w:val="无间隔8"/>
    <w:qFormat/>
    <w:rsid w:val="007C4739"/>
    <w:rPr>
      <w:rFonts w:ascii="Times New Roman" w:eastAsia="宋体" w:hAnsi="Times New Roman"/>
      <w:lang w:val="en-GB" w:eastAsia="en-US"/>
    </w:rPr>
  </w:style>
  <w:style w:type="character" w:customStyle="1" w:styleId="Char1f2">
    <w:name w:val="标题 Char1"/>
    <w:aliases w:val="Section Header Char1"/>
    <w:qFormat/>
    <w:rsid w:val="007C4739"/>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7C473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C4739"/>
    <w:rPr>
      <w:i/>
      <w:iCs/>
      <w:color w:val="808080"/>
    </w:rPr>
  </w:style>
  <w:style w:type="character" w:customStyle="1" w:styleId="PlainTable45">
    <w:name w:val="Plain Table 45"/>
    <w:uiPriority w:val="21"/>
    <w:qFormat/>
    <w:rsid w:val="007C4739"/>
    <w:rPr>
      <w:b/>
      <w:bCs/>
      <w:i/>
      <w:iCs/>
      <w:color w:val="4F81BD"/>
    </w:rPr>
  </w:style>
  <w:style w:type="character" w:customStyle="1" w:styleId="PlainTable55">
    <w:name w:val="Plain Table 55"/>
    <w:uiPriority w:val="31"/>
    <w:qFormat/>
    <w:rsid w:val="007C4739"/>
    <w:rPr>
      <w:smallCaps/>
      <w:color w:val="C0504D"/>
      <w:u w:val="single"/>
    </w:rPr>
  </w:style>
  <w:style w:type="character" w:customStyle="1" w:styleId="TableGridLight5">
    <w:name w:val="Table Grid Light5"/>
    <w:uiPriority w:val="32"/>
    <w:qFormat/>
    <w:rsid w:val="007C4739"/>
    <w:rPr>
      <w:b/>
      <w:bCs/>
      <w:smallCaps/>
      <w:color w:val="C0504D"/>
      <w:spacing w:val="5"/>
      <w:u w:val="single"/>
    </w:rPr>
  </w:style>
  <w:style w:type="character" w:customStyle="1" w:styleId="GridTable1Light5">
    <w:name w:val="Grid Table 1 Light5"/>
    <w:uiPriority w:val="33"/>
    <w:qFormat/>
    <w:rsid w:val="007C4739"/>
    <w:rPr>
      <w:b/>
      <w:bCs/>
      <w:smallCaps/>
      <w:spacing w:val="5"/>
    </w:rPr>
  </w:style>
  <w:style w:type="table" w:customStyle="1" w:styleId="MediumShading1-Accent11">
    <w:name w:val="Medium Shading 1 - Accent 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C473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2">
    <w:name w:val="Medium List 1 - Accent 42"/>
    <w:uiPriority w:val="99"/>
    <w:semiHidden/>
    <w:qFormat/>
    <w:rsid w:val="007C473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7C473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7C473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C473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1">
    <w:name w:val="Medium List 1 - Accent 411"/>
    <w:uiPriority w:val="99"/>
    <w:semiHidden/>
    <w:rsid w:val="007C473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C473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C4739"/>
    <w:pPr>
      <w:autoSpaceDN w:val="0"/>
    </w:pPr>
    <w:rPr>
      <w:rFonts w:ascii="Times New Roman" w:eastAsia="宋体" w:hAnsi="Times New Roman"/>
      <w:lang w:val="en-GB" w:eastAsia="en-US"/>
    </w:rPr>
  </w:style>
  <w:style w:type="character" w:customStyle="1" w:styleId="tlid-translation">
    <w:name w:val="tlid-translation"/>
    <w:qFormat/>
    <w:rsid w:val="007C4739"/>
  </w:style>
  <w:style w:type="paragraph" w:customStyle="1" w:styleId="100">
    <w:name w:val="修订10"/>
    <w:hidden/>
    <w:semiHidden/>
    <w:qFormat/>
    <w:rsid w:val="007C4739"/>
    <w:rPr>
      <w:rFonts w:ascii="Times New Roman" w:eastAsia="Batang" w:hAnsi="Times New Roman"/>
      <w:lang w:val="en-GB" w:eastAsia="en-US"/>
    </w:rPr>
  </w:style>
  <w:style w:type="paragraph" w:customStyle="1" w:styleId="95">
    <w:name w:val="无间隔9"/>
    <w:qFormat/>
    <w:rsid w:val="007C4739"/>
    <w:rPr>
      <w:rFonts w:ascii="Times New Roman" w:eastAsia="宋体" w:hAnsi="Times New Roman"/>
      <w:lang w:val="en-GB" w:eastAsia="en-US"/>
    </w:rPr>
  </w:style>
  <w:style w:type="paragraph" w:customStyle="1" w:styleId="LightShading-Accent53">
    <w:name w:val="Light Shading - Accent 53"/>
    <w:hidden/>
    <w:uiPriority w:val="99"/>
    <w:semiHidden/>
    <w:qFormat/>
    <w:rsid w:val="007C4739"/>
    <w:rPr>
      <w:rFonts w:ascii="Times New Roman" w:eastAsia="宋体" w:hAnsi="Times New Roman"/>
      <w:lang w:val="en-GB" w:eastAsia="en-US"/>
    </w:rPr>
  </w:style>
  <w:style w:type="paragraph" w:customStyle="1" w:styleId="LightList-Accent53">
    <w:name w:val="Light List - Accent 53"/>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C4739"/>
    <w:rPr>
      <w:rFonts w:ascii="Times New Roman" w:eastAsia="宋体" w:hAnsi="Times New Roman"/>
      <w:lang w:val="en-GB" w:eastAsia="en-US"/>
    </w:rPr>
  </w:style>
  <w:style w:type="character" w:customStyle="1" w:styleId="3ff6">
    <w:name w:val="未处理的提及3"/>
    <w:uiPriority w:val="52"/>
    <w:qFormat/>
    <w:rsid w:val="007C4739"/>
    <w:rPr>
      <w:color w:val="808080"/>
      <w:shd w:val="clear" w:color="auto" w:fill="E6E6E6"/>
    </w:rPr>
  </w:style>
  <w:style w:type="paragraph" w:customStyle="1" w:styleId="LightList-Accent34">
    <w:name w:val="Light List - Accent 34"/>
    <w:hidden/>
    <w:uiPriority w:val="99"/>
    <w:semiHidden/>
    <w:qFormat/>
    <w:rsid w:val="007C473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C4739"/>
    <w:rPr>
      <w:rFonts w:ascii="Times New Roman" w:eastAsia="宋体" w:hAnsi="Times New Roman"/>
      <w:lang w:val="en-GB" w:eastAsia="en-US"/>
    </w:rPr>
  </w:style>
  <w:style w:type="character" w:customStyle="1" w:styleId="UnresolvedMention5">
    <w:name w:val="Unresolved Mention5"/>
    <w:uiPriority w:val="99"/>
    <w:unhideWhenUsed/>
    <w:rsid w:val="007C4739"/>
    <w:rPr>
      <w:color w:val="808080"/>
      <w:shd w:val="clear" w:color="auto" w:fill="E6E6E6"/>
    </w:rPr>
  </w:style>
  <w:style w:type="character" w:customStyle="1" w:styleId="MediumGrid2Char1">
    <w:name w:val="Medium Grid 2 Char1"/>
    <w:link w:val="2fff1"/>
    <w:uiPriority w:val="1"/>
    <w:rsid w:val="007C4739"/>
    <w:rPr>
      <w:rFonts w:ascii="Arial" w:eastAsia="PMingLiU" w:hAnsi="Arial"/>
      <w:lang w:val="x-none" w:eastAsia="x-none"/>
    </w:rPr>
  </w:style>
  <w:style w:type="character" w:customStyle="1" w:styleId="ColorfulGrid-Accent1Char1">
    <w:name w:val="Colorful Grid - Accent 1 Char1"/>
    <w:uiPriority w:val="29"/>
    <w:rsid w:val="007C4739"/>
    <w:rPr>
      <w:rFonts w:ascii="Arial" w:eastAsia="PMingLiU" w:hAnsi="Arial"/>
      <w:i/>
      <w:iCs/>
      <w:color w:val="000000"/>
      <w:lang w:val="en-GB" w:eastAsia="en-GB"/>
    </w:rPr>
  </w:style>
  <w:style w:type="character" w:customStyle="1" w:styleId="LightShading-Accent2Char1">
    <w:name w:val="Light Shading - Accent 2 Char1"/>
    <w:uiPriority w:val="30"/>
    <w:rsid w:val="007C4739"/>
    <w:rPr>
      <w:rFonts w:ascii="Arial" w:eastAsia="PMingLiU" w:hAnsi="Arial"/>
      <w:b/>
      <w:bCs/>
      <w:i/>
      <w:iCs/>
      <w:color w:val="4F81BD"/>
      <w:lang w:val="en-GB" w:eastAsia="en-GB"/>
    </w:rPr>
  </w:style>
  <w:style w:type="table" w:styleId="-3">
    <w:name w:val="Colorful List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C4739"/>
    <w:rPr>
      <w:rFonts w:ascii="Calibri" w:eastAsia="Calibri" w:hAnsi="Calibri"/>
      <w:sz w:val="22"/>
      <w:szCs w:val="22"/>
      <w:lang w:eastAsia="en-GB"/>
    </w:rPr>
  </w:style>
  <w:style w:type="table" w:styleId="2fff1">
    <w:name w:val="Medium Grid 2"/>
    <w:basedOn w:val="a3"/>
    <w:link w:val="MediumGrid2Char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C473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C473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C473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C473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C4739"/>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C4739"/>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7C4739"/>
    <w:rPr>
      <w:rFonts w:ascii="Times New Roman" w:eastAsia="Times New Roman" w:hAnsi="Times New Roman"/>
      <w:sz w:val="18"/>
      <w:szCs w:val="18"/>
      <w:lang w:val="en-GB" w:eastAsia="en-GB"/>
    </w:rPr>
  </w:style>
  <w:style w:type="character" w:customStyle="1" w:styleId="1fff">
    <w:name w:val="标题 字符1"/>
    <w:aliases w:val="Section Header 字符1"/>
    <w:rsid w:val="007C4739"/>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C4739"/>
    <w:rPr>
      <w:rFonts w:ascii="Times New Roman" w:hAnsi="Times New Roman"/>
      <w:lang w:val="en-GB" w:eastAsia="en-US"/>
    </w:rPr>
  </w:style>
  <w:style w:type="character" w:customStyle="1" w:styleId="MediumGrid2Char2">
    <w:name w:val="Medium Grid 2 Char2"/>
    <w:uiPriority w:val="1"/>
    <w:locked/>
    <w:rsid w:val="007C473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C4739"/>
    <w:rPr>
      <w:rFonts w:ascii="Calibri" w:eastAsia="Calibri" w:hAnsi="Calibri" w:cs="Calibri"/>
    </w:rPr>
  </w:style>
  <w:style w:type="paragraph" w:customStyle="1" w:styleId="ColorfulList-Accent11">
    <w:name w:val="Colorful List - Accent 11"/>
    <w:basedOn w:val="a1"/>
    <w:link w:val="ColorfulList-Accent1Char1"/>
    <w:uiPriority w:val="34"/>
    <w:qFormat/>
    <w:rsid w:val="007C473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7C4739"/>
    <w:rPr>
      <w:rFonts w:ascii="Arial" w:eastAsia="PMingLiU" w:hAnsi="Arial"/>
      <w:i/>
      <w:iCs/>
      <w:color w:val="000000"/>
      <w:lang w:val="en-GB" w:eastAsia="en-GB"/>
    </w:rPr>
  </w:style>
  <w:style w:type="character" w:customStyle="1" w:styleId="LightShading-Accent2Char2">
    <w:name w:val="Light Shading - Accent 2 Char2"/>
    <w:uiPriority w:val="30"/>
    <w:rsid w:val="007C4739"/>
    <w:rPr>
      <w:rFonts w:ascii="Arial" w:eastAsia="PMingLiU" w:hAnsi="Arial"/>
      <w:b/>
      <w:bCs/>
      <w:i/>
      <w:iCs/>
      <w:color w:val="4F81BD"/>
      <w:lang w:val="en-GB" w:eastAsia="en-GB"/>
    </w:rPr>
  </w:style>
  <w:style w:type="paragraph" w:customStyle="1" w:styleId="117">
    <w:name w:val="修订11"/>
    <w:semiHidden/>
    <w:qFormat/>
    <w:rsid w:val="007C4739"/>
    <w:pPr>
      <w:autoSpaceDN w:val="0"/>
    </w:pPr>
    <w:rPr>
      <w:rFonts w:ascii="Times New Roman" w:eastAsia="Batang" w:hAnsi="Times New Roman"/>
      <w:lang w:val="en-GB" w:eastAsia="en-US"/>
    </w:rPr>
  </w:style>
  <w:style w:type="paragraph" w:customStyle="1" w:styleId="101">
    <w:name w:val="无间隔10"/>
    <w:qFormat/>
    <w:rsid w:val="007C4739"/>
    <w:pPr>
      <w:autoSpaceDN w:val="0"/>
    </w:pPr>
    <w:rPr>
      <w:rFonts w:ascii="Times New Roman" w:eastAsia="宋体" w:hAnsi="Times New Roman"/>
      <w:lang w:val="en-GB" w:eastAsia="en-US"/>
    </w:rPr>
  </w:style>
  <w:style w:type="character" w:customStyle="1" w:styleId="MediumGrid11">
    <w:name w:val="Medium Grid 11"/>
    <w:uiPriority w:val="99"/>
    <w:rsid w:val="007C4739"/>
    <w:rPr>
      <w:color w:val="808080"/>
    </w:rPr>
  </w:style>
  <w:style w:type="character" w:customStyle="1" w:styleId="5f6">
    <w:name w:val="未处理的提及5"/>
    <w:uiPriority w:val="52"/>
    <w:qFormat/>
    <w:rsid w:val="007C4739"/>
    <w:rPr>
      <w:color w:val="808080"/>
      <w:shd w:val="clear" w:color="auto" w:fill="E6E6E6"/>
    </w:rPr>
  </w:style>
  <w:style w:type="character" w:customStyle="1" w:styleId="4f8">
    <w:name w:val="未处理的提及4"/>
    <w:uiPriority w:val="52"/>
    <w:qFormat/>
    <w:rsid w:val="007C4739"/>
    <w:rPr>
      <w:color w:val="808080"/>
      <w:shd w:val="clear" w:color="auto" w:fill="E6E6E6"/>
    </w:rPr>
  </w:style>
  <w:style w:type="table" w:styleId="1-2">
    <w:name w:val="Medium Grid 1 Accent 2"/>
    <w:basedOn w:val="a3"/>
    <w:uiPriority w:val="34"/>
    <w:unhideWhenUsed/>
    <w:rsid w:val="007C473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C473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C473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C473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C4739"/>
    <w:rPr>
      <w:rFonts w:ascii="Times New Roman" w:hAnsi="Times New Roman"/>
      <w:b/>
      <w:bCs/>
      <w:lang w:val="en-GB" w:eastAsia="en-US"/>
    </w:rPr>
  </w:style>
  <w:style w:type="table" w:customStyle="1" w:styleId="SGSTableBasic12">
    <w:name w:val="SGS Table Basic 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7C4739"/>
    <w:rPr>
      <w:rFonts w:ascii="Arial" w:hAnsi="Arial"/>
      <w:sz w:val="32"/>
      <w:lang w:val="en-GB" w:eastAsia="en-US" w:bidi="ar-SA"/>
    </w:rPr>
  </w:style>
  <w:style w:type="character" w:customStyle="1" w:styleId="h49">
    <w:name w:val="h49"/>
    <w:qFormat/>
    <w:rsid w:val="007C4739"/>
    <w:rPr>
      <w:rFonts w:ascii="Arial" w:hAnsi="Arial"/>
      <w:sz w:val="24"/>
      <w:lang w:val="en-GB"/>
    </w:rPr>
  </w:style>
  <w:style w:type="character" w:customStyle="1" w:styleId="h52">
    <w:name w:val="h52"/>
    <w:qFormat/>
    <w:rsid w:val="007C4739"/>
    <w:rPr>
      <w:rFonts w:ascii="Arial" w:eastAsia="宋体" w:hAnsi="Arial"/>
      <w:sz w:val="22"/>
      <w:lang w:val="en-GB" w:eastAsia="en-US" w:bidi="ar-SA"/>
    </w:rPr>
  </w:style>
  <w:style w:type="character" w:customStyle="1" w:styleId="CharChar213">
    <w:name w:val="Char Char213"/>
    <w:qFormat/>
    <w:rsid w:val="007C4739"/>
    <w:rPr>
      <w:rFonts w:ascii="Times New Roman" w:hAnsi="Times New Roman"/>
      <w:lang w:val="en-GB" w:eastAsia="en-US"/>
    </w:rPr>
  </w:style>
  <w:style w:type="paragraph" w:customStyle="1" w:styleId="CarCar11">
    <w:name w:val="Car Car11"/>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7C4739"/>
    <w:rPr>
      <w:rFonts w:ascii="Times New Roman" w:hAnsi="Times New Roman"/>
      <w:b/>
      <w:bCs/>
      <w:lang w:val="en-GB" w:eastAsia="en-US"/>
    </w:rPr>
  </w:style>
  <w:style w:type="paragraph" w:customStyle="1" w:styleId="Char31">
    <w:name w:val="Char3"/>
    <w:uiPriority w:val="99"/>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7C4739"/>
    <w:rPr>
      <w:rFonts w:eastAsia="宋体"/>
      <w:lang w:val="en-GB" w:eastAsia="en-US" w:bidi="ar-SA"/>
    </w:rPr>
  </w:style>
  <w:style w:type="character" w:customStyle="1" w:styleId="CharChar73">
    <w:name w:val="Char Char73"/>
    <w:qFormat/>
    <w:rsid w:val="007C4739"/>
    <w:rPr>
      <w:rFonts w:ascii="Arial" w:eastAsia="宋体" w:hAnsi="Arial"/>
      <w:sz w:val="36"/>
      <w:lang w:val="en-GB" w:eastAsia="en-US" w:bidi="ar-SA"/>
    </w:rPr>
  </w:style>
  <w:style w:type="character" w:customStyle="1" w:styleId="CharChar62">
    <w:name w:val="Char Char62"/>
    <w:qFormat/>
    <w:rsid w:val="007C4739"/>
    <w:rPr>
      <w:rFonts w:ascii="Arial" w:eastAsia="宋体" w:hAnsi="Arial"/>
      <w:sz w:val="32"/>
      <w:lang w:val="en-GB" w:eastAsia="en-US" w:bidi="ar-SA"/>
    </w:rPr>
  </w:style>
  <w:style w:type="character" w:customStyle="1" w:styleId="CharChar52">
    <w:name w:val="Char Char52"/>
    <w:qFormat/>
    <w:rsid w:val="007C4739"/>
    <w:rPr>
      <w:rFonts w:ascii="Arial" w:eastAsia="宋体" w:hAnsi="Arial"/>
      <w:sz w:val="28"/>
      <w:lang w:val="en-GB" w:eastAsia="en-US" w:bidi="ar-SA"/>
    </w:rPr>
  </w:style>
  <w:style w:type="character" w:customStyle="1" w:styleId="CharChar162">
    <w:name w:val="Char Char162"/>
    <w:qFormat/>
    <w:rsid w:val="007C4739"/>
    <w:rPr>
      <w:rFonts w:ascii="Arial" w:eastAsia="宋体" w:hAnsi="Arial"/>
      <w:lang w:val="en-GB" w:eastAsia="en-US" w:bidi="ar-SA"/>
    </w:rPr>
  </w:style>
  <w:style w:type="character" w:customStyle="1" w:styleId="CharChar142">
    <w:name w:val="Char Char142"/>
    <w:qFormat/>
    <w:rsid w:val="007C4739"/>
    <w:rPr>
      <w:rFonts w:ascii="Arial" w:eastAsia="宋体" w:hAnsi="Arial"/>
      <w:sz w:val="36"/>
      <w:lang w:val="en-GB" w:eastAsia="en-US" w:bidi="ar-SA"/>
    </w:rPr>
  </w:style>
  <w:style w:type="character" w:customStyle="1" w:styleId="CharChar112">
    <w:name w:val="Char Char112"/>
    <w:qFormat/>
    <w:rsid w:val="007C473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7C4739"/>
    <w:rPr>
      <w:rFonts w:ascii="Tahoma" w:hAnsi="Tahoma" w:cs="Tahoma"/>
      <w:sz w:val="16"/>
      <w:szCs w:val="16"/>
      <w:lang w:val="en-GB" w:eastAsia="en-US" w:bidi="ar-SA"/>
    </w:rPr>
  </w:style>
  <w:style w:type="character" w:customStyle="1" w:styleId="CharChar252">
    <w:name w:val="Char Char252"/>
    <w:qFormat/>
    <w:rsid w:val="007C4739"/>
    <w:rPr>
      <w:rFonts w:ascii="Arial" w:hAnsi="Arial"/>
      <w:lang w:val="en-GB" w:eastAsia="en-US"/>
    </w:rPr>
  </w:style>
  <w:style w:type="character" w:customStyle="1" w:styleId="CharChar242">
    <w:name w:val="Char Char242"/>
    <w:rsid w:val="007C4739"/>
    <w:rPr>
      <w:rFonts w:ascii="Arial" w:hAnsi="Arial"/>
      <w:sz w:val="36"/>
      <w:lang w:val="en-GB" w:eastAsia="en-US"/>
    </w:rPr>
  </w:style>
  <w:style w:type="character" w:customStyle="1" w:styleId="CharChar172">
    <w:name w:val="Char Char172"/>
    <w:qFormat/>
    <w:rsid w:val="007C4739"/>
    <w:rPr>
      <w:rFonts w:ascii="Tahoma" w:hAnsi="Tahoma" w:cs="Tahoma"/>
      <w:shd w:val="clear" w:color="auto" w:fill="000080"/>
      <w:lang w:val="en-GB" w:eastAsia="en-US"/>
    </w:rPr>
  </w:style>
  <w:style w:type="character" w:customStyle="1" w:styleId="CharChar192">
    <w:name w:val="Char Char192"/>
    <w:qFormat/>
    <w:rsid w:val="007C4739"/>
    <w:rPr>
      <w:rFonts w:ascii="Times New Roman" w:hAnsi="Times New Roman"/>
      <w:lang w:val="en-GB"/>
    </w:rPr>
  </w:style>
  <w:style w:type="character" w:customStyle="1" w:styleId="CharChar202">
    <w:name w:val="Char Char202"/>
    <w:qFormat/>
    <w:rsid w:val="007C4739"/>
    <w:rPr>
      <w:rFonts w:ascii="Tahoma" w:hAnsi="Tahoma" w:cs="Tahoma"/>
      <w:sz w:val="16"/>
      <w:szCs w:val="16"/>
      <w:lang w:val="en-GB" w:eastAsia="en-US"/>
    </w:rPr>
  </w:style>
  <w:style w:type="character" w:customStyle="1" w:styleId="CharChar302">
    <w:name w:val="Char Char302"/>
    <w:qFormat/>
    <w:rsid w:val="007C4739"/>
    <w:rPr>
      <w:rFonts w:ascii="Arial" w:hAnsi="Arial"/>
      <w:lang w:val="en-GB" w:eastAsia="en-US"/>
    </w:rPr>
  </w:style>
  <w:style w:type="character" w:customStyle="1" w:styleId="CharChar293">
    <w:name w:val="Char Char293"/>
    <w:qFormat/>
    <w:rsid w:val="007C4739"/>
    <w:rPr>
      <w:rFonts w:ascii="Arial" w:hAnsi="Arial"/>
      <w:sz w:val="36"/>
      <w:lang w:val="en-GB" w:eastAsia="en-US"/>
    </w:rPr>
  </w:style>
  <w:style w:type="character" w:customStyle="1" w:styleId="CharChar262">
    <w:name w:val="Char Char262"/>
    <w:qFormat/>
    <w:rsid w:val="007C4739"/>
    <w:rPr>
      <w:rFonts w:ascii="Times New Roman" w:hAnsi="Times New Roman"/>
      <w:lang w:val="en-GB" w:eastAsia="en-US"/>
    </w:rPr>
  </w:style>
  <w:style w:type="character" w:customStyle="1" w:styleId="CharChar283">
    <w:name w:val="Char Char283"/>
    <w:qFormat/>
    <w:rsid w:val="007C4739"/>
    <w:rPr>
      <w:rFonts w:ascii="Arial" w:hAnsi="Arial"/>
      <w:sz w:val="36"/>
      <w:lang w:val="en-GB" w:eastAsia="en-US"/>
    </w:rPr>
  </w:style>
  <w:style w:type="character" w:customStyle="1" w:styleId="CharChar272">
    <w:name w:val="Char Char272"/>
    <w:qFormat/>
    <w:rsid w:val="007C4739"/>
    <w:rPr>
      <w:rFonts w:ascii="Arial" w:hAnsi="Arial"/>
      <w:b/>
      <w:i/>
      <w:noProof/>
      <w:sz w:val="18"/>
      <w:lang w:val="en-GB" w:eastAsia="en-US"/>
    </w:rPr>
  </w:style>
  <w:style w:type="paragraph" w:customStyle="1" w:styleId="433">
    <w:name w:val="(文字) (文字)4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7C4739"/>
    <w:rPr>
      <w:rFonts w:ascii="Arial" w:eastAsia="MS Mincho" w:hAnsi="Arial" w:cs="CG Times (WN)"/>
      <w:kern w:val="0"/>
      <w:sz w:val="22"/>
      <w:szCs w:val="20"/>
      <w:lang w:val="en-GB" w:eastAsia="ar-SA"/>
    </w:rPr>
  </w:style>
  <w:style w:type="character" w:customStyle="1" w:styleId="CharChar34">
    <w:name w:val="Char Char34"/>
    <w:qFormat/>
    <w:rsid w:val="007C4739"/>
    <w:rPr>
      <w:rFonts w:ascii="Arial" w:hAnsi="Arial"/>
      <w:sz w:val="22"/>
      <w:lang w:val="en-GB" w:eastAsia="en-US" w:bidi="ar-SA"/>
    </w:rPr>
  </w:style>
  <w:style w:type="paragraph" w:customStyle="1" w:styleId="CharCharCharCharChar3">
    <w:name w:val="Char Char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7C4739"/>
    <w:rPr>
      <w:rFonts w:ascii="Courier New" w:hAnsi="Courier New"/>
      <w:lang w:val="nb-NO" w:eastAsia="ja-JP" w:bidi="ar-SA"/>
    </w:rPr>
  </w:style>
  <w:style w:type="character" w:customStyle="1" w:styleId="CharChar103">
    <w:name w:val="Char Char103"/>
    <w:semiHidden/>
    <w:qFormat/>
    <w:rsid w:val="007C4739"/>
    <w:rPr>
      <w:rFonts w:ascii="Times New Roman" w:hAnsi="Times New Roman"/>
      <w:lang w:val="en-GB" w:eastAsia="en-US"/>
    </w:rPr>
  </w:style>
  <w:style w:type="character" w:customStyle="1" w:styleId="CharChar152">
    <w:name w:val="Char Char152"/>
    <w:qFormat/>
    <w:rsid w:val="007C4739"/>
    <w:rPr>
      <w:rFonts w:ascii="Arial" w:hAnsi="Arial"/>
      <w:sz w:val="36"/>
      <w:lang w:val="en-GB"/>
    </w:rPr>
  </w:style>
  <w:style w:type="character" w:customStyle="1" w:styleId="CharChar212">
    <w:name w:val="Char Char212"/>
    <w:qFormat/>
    <w:rsid w:val="007C4739"/>
    <w:rPr>
      <w:rFonts w:ascii="Arial" w:hAnsi="Arial"/>
      <w:lang w:val="en-GB" w:eastAsia="en-US" w:bidi="ar-SA"/>
    </w:rPr>
  </w:style>
  <w:style w:type="paragraph" w:customStyle="1" w:styleId="CarCar52">
    <w:name w:val="Car Car5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7C4739"/>
    <w:rPr>
      <w:rFonts w:ascii="Times New Roman" w:eastAsia="MS Mincho" w:hAnsi="Times New Roman"/>
      <w:lang w:val="en-GB" w:eastAsia="en-GB"/>
    </w:rPr>
    <w:tblPr/>
  </w:style>
  <w:style w:type="table" w:customStyle="1" w:styleId="Tabellengitternetz14">
    <w:name w:val="Tabellengitternetz1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7C473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7C4739"/>
    <w:rPr>
      <w:rFonts w:ascii="Times New Roman" w:eastAsia="Times New Roman" w:hAnsi="Times New Roman"/>
      <w:lang w:val="en-GB" w:eastAsia="en-GB"/>
    </w:rPr>
    <w:tblPr/>
  </w:style>
  <w:style w:type="table" w:customStyle="1" w:styleId="TableGrid212">
    <w:name w:val="Table Grid212"/>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C4739"/>
    <w:pPr>
      <w:numPr>
        <w:numId w:val="37"/>
      </w:numPr>
    </w:pPr>
  </w:style>
  <w:style w:type="table" w:customStyle="1" w:styleId="TableColorful11">
    <w:name w:val="Table Colorful 11"/>
    <w:basedOn w:val="a3"/>
    <w:next w:val="1ff6"/>
    <w:qFormat/>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7C473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7C473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7C473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7C47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7C47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qFormat/>
    <w:rsid w:val="007C473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7C47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7C4739"/>
    <w:rPr>
      <w:rFonts w:ascii="Times New Roman" w:eastAsia="PMingLiU" w:hAnsi="Times New Roman"/>
      <w:lang w:val="en-GB" w:eastAsia="en-GB"/>
    </w:rPr>
    <w:tblPr>
      <w:tblInd w:w="0" w:type="nil"/>
    </w:tblPr>
  </w:style>
  <w:style w:type="table" w:customStyle="1" w:styleId="TableGrid1111">
    <w:name w:val="Table Grid1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C47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C47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C4739"/>
    <w:rPr>
      <w:rFonts w:ascii="Times New Roman" w:eastAsia="Times New Roman" w:hAnsi="Times New Roman"/>
      <w:lang w:val="en-GB" w:eastAsia="ja-JP"/>
    </w:rPr>
  </w:style>
  <w:style w:type="table" w:customStyle="1" w:styleId="TableGrid16">
    <w:name w:val="Table Grid16"/>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7C4739"/>
    <w:rPr>
      <w:rFonts w:ascii="Times New Roman" w:eastAsia="PMingLiU" w:hAnsi="Times New Roman"/>
      <w:lang w:val="en-GB" w:eastAsia="en-GB"/>
    </w:rPr>
    <w:tblPr/>
  </w:style>
  <w:style w:type="table" w:customStyle="1" w:styleId="TableGrid44">
    <w:name w:val="Table Grid44"/>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C4739"/>
    <w:rPr>
      <w:rFonts w:ascii="Times New Roman" w:eastAsia="Times New Roman" w:hAnsi="Times New Roman"/>
      <w:lang w:val="en-GB" w:eastAsia="en-GB"/>
    </w:rPr>
    <w:tblPr/>
  </w:style>
  <w:style w:type="table" w:customStyle="1" w:styleId="TableGrid213">
    <w:name w:val="Table Grid21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C4739"/>
  </w:style>
  <w:style w:type="table" w:customStyle="1" w:styleId="SGSTableBasic23">
    <w:name w:val="SGS Table Basic 23"/>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C4739"/>
  </w:style>
  <w:style w:type="table" w:customStyle="1" w:styleId="TableColorful12">
    <w:name w:val="Table Colorful 12"/>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C4739"/>
    <w:rPr>
      <w:rFonts w:ascii="Times New Roman" w:eastAsia="PMingLiU" w:hAnsi="Times New Roman"/>
      <w:lang w:val="en-GB" w:eastAsia="en-GB"/>
    </w:rPr>
    <w:tblPr/>
  </w:style>
  <w:style w:type="table" w:customStyle="1" w:styleId="TableGrid1112">
    <w:name w:val="Table Grid1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C4739"/>
  </w:style>
  <w:style w:type="numbering" w:customStyle="1" w:styleId="Style112">
    <w:name w:val="Style112"/>
    <w:uiPriority w:val="99"/>
    <w:rsid w:val="007C4739"/>
  </w:style>
  <w:style w:type="table" w:customStyle="1" w:styleId="MediumShading1-Accent31">
    <w:name w:val="Medium Shading 1 - Accent 31"/>
    <w:basedOn w:val="a3"/>
    <w:next w:val="1-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C473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C473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C473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C4739"/>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7C4739"/>
    <w:rPr>
      <w:rFonts w:ascii="Times New Roman" w:eastAsia="MS Mincho" w:hAnsi="Times New Roman"/>
      <w:lang w:val="en-GB" w:eastAsia="en-GB"/>
    </w:rPr>
    <w:tblPr/>
  </w:style>
  <w:style w:type="paragraph" w:customStyle="1" w:styleId="4f9">
    <w:name w:val="题注4"/>
    <w:basedOn w:val="a1"/>
    <w:next w:val="a1"/>
    <w:rsid w:val="007C4739"/>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rsid w:val="007C4739"/>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C4739"/>
    <w:rPr>
      <w:rFonts w:ascii="Times New Roman" w:eastAsia="Times New Roman" w:hAnsi="Times New Roman"/>
      <w:lang w:val="en-GB" w:eastAsia="en-GB"/>
    </w:rPr>
    <w:tblPr/>
  </w:style>
  <w:style w:type="table" w:customStyle="1" w:styleId="TableGrid2121">
    <w:name w:val="Table Grid21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C4739"/>
    <w:rPr>
      <w:rFonts w:ascii="Times New Roman" w:eastAsia="PMingLiU" w:hAnsi="Times New Roman"/>
      <w:lang w:val="en-GB" w:eastAsia="en-GB"/>
    </w:rPr>
    <w:tblPr/>
  </w:style>
  <w:style w:type="table" w:customStyle="1" w:styleId="TableGrid11111">
    <w:name w:val="Table Grid11111"/>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C4739"/>
  </w:style>
  <w:style w:type="character" w:styleId="HTML6">
    <w:name w:val="HTML Sample"/>
    <w:qFormat/>
    <w:rsid w:val="007C4739"/>
    <w:rPr>
      <w:rFonts w:ascii="Courier New" w:eastAsia="宋体" w:hAnsi="Courier New" w:cs="Courier New"/>
      <w:color w:val="0000FF"/>
      <w:kern w:val="2"/>
      <w:lang w:val="en-US" w:eastAsia="zh-CN" w:bidi="ar-SA"/>
    </w:rPr>
  </w:style>
  <w:style w:type="character" w:styleId="affffff1">
    <w:name w:val="line number"/>
    <w:qFormat/>
    <w:rsid w:val="007C4739"/>
    <w:rPr>
      <w:rFonts w:ascii="Arial" w:eastAsia="宋体" w:hAnsi="Arial" w:cs="Arial"/>
      <w:color w:val="0000FF"/>
      <w:kern w:val="2"/>
      <w:lang w:val="en-US" w:eastAsia="zh-CN" w:bidi="ar-SA"/>
    </w:rPr>
  </w:style>
  <w:style w:type="paragraph" w:styleId="affffff2">
    <w:name w:val="Block Text"/>
    <w:basedOn w:val="a1"/>
    <w:qFormat/>
    <w:rsid w:val="007C473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7C4739"/>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7C4739"/>
    <w:rPr>
      <w:rFonts w:ascii="Arial" w:eastAsia="宋体" w:hAnsi="Arial" w:cs="Arial"/>
      <w:b/>
      <w:lang w:val="en-GB" w:eastAsia="en-US"/>
    </w:rPr>
  </w:style>
  <w:style w:type="character" w:customStyle="1" w:styleId="1fff1">
    <w:name w:val="不明显参考1"/>
    <w:uiPriority w:val="31"/>
    <w:qFormat/>
    <w:rsid w:val="007C4739"/>
    <w:rPr>
      <w:smallCaps/>
      <w:color w:val="5A5A5A"/>
    </w:rPr>
  </w:style>
  <w:style w:type="paragraph" w:customStyle="1" w:styleId="TOC10">
    <w:name w:val="TOC 标题1"/>
    <w:basedOn w:val="11"/>
    <w:next w:val="a1"/>
    <w:uiPriority w:val="39"/>
    <w:unhideWhenUsed/>
    <w:qFormat/>
    <w:rsid w:val="007C4739"/>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7C4739"/>
    <w:rPr>
      <w:b/>
      <w:bCs/>
      <w:i/>
      <w:iCs/>
      <w:color w:val="4F81BD"/>
    </w:rPr>
  </w:style>
  <w:style w:type="paragraph" w:customStyle="1" w:styleId="FT">
    <w:name w:val="FT"/>
    <w:basedOn w:val="a1"/>
    <w:qFormat/>
    <w:rsid w:val="007C4739"/>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7C4739"/>
    <w:pPr>
      <w:jc w:val="both"/>
    </w:pPr>
    <w:rPr>
      <w:rFonts w:ascii="宋体" w:eastAsia="宋体" w:hAnsi="宋体" w:cs="宋体"/>
      <w:kern w:val="2"/>
      <w:sz w:val="21"/>
      <w:szCs w:val="21"/>
      <w:lang w:val="en-US" w:eastAsia="zh-CN"/>
    </w:rPr>
  </w:style>
  <w:style w:type="character" w:customStyle="1" w:styleId="Char5">
    <w:name w:val="批注主题 Char5"/>
    <w:qFormat/>
    <w:rsid w:val="007C4739"/>
    <w:rPr>
      <w:rFonts w:eastAsia="Malgun Gothic"/>
      <w:b/>
      <w:bCs/>
      <w:lang w:val="en-GB"/>
    </w:rPr>
  </w:style>
  <w:style w:type="character" w:customStyle="1" w:styleId="Char6">
    <w:name w:val="日期 Char"/>
    <w:rsid w:val="007C4739"/>
    <w:rPr>
      <w:rFonts w:ascii="Times New Roman" w:hAnsi="Times New Roman"/>
      <w:lang w:val="en-GB" w:eastAsia="en-US"/>
    </w:rPr>
  </w:style>
  <w:style w:type="character" w:customStyle="1" w:styleId="ListChar4">
    <w:name w:val="List Char4"/>
    <w:rsid w:val="007C4739"/>
    <w:rPr>
      <w:rFonts w:ascii="Times New Roman" w:hAnsi="Times New Roman"/>
      <w:lang w:val="en-GB" w:eastAsia="en-US"/>
    </w:rPr>
  </w:style>
  <w:style w:type="paragraph" w:customStyle="1" w:styleId="9110">
    <w:name w:val="目录 91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18">
    <w:name w:val="题注1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119">
    <w:name w:val="图表目录1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MTDisplayEquationChar">
    <w:name w:val="MTDisplayEquation Char"/>
    <w:locked/>
    <w:rsid w:val="007C4739"/>
    <w:rPr>
      <w:rFonts w:ascii="Times New Roman" w:eastAsia="宋体" w:hAnsi="Times New Roman"/>
      <w:lang w:val="en-GB" w:eastAsia="zh-CN"/>
    </w:rPr>
  </w:style>
  <w:style w:type="paragraph" w:customStyle="1" w:styleId="3GPPNormalText">
    <w:name w:val="3GPP Normal Text"/>
    <w:basedOn w:val="afffb"/>
    <w:link w:val="3GPPNormalTextChar"/>
    <w:qFormat/>
    <w:rsid w:val="007C4739"/>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7C4739"/>
    <w:rPr>
      <w:rFonts w:ascii="Arial" w:eastAsia="MS Mincho" w:hAnsi="Arial" w:cs="Arial"/>
      <w:sz w:val="24"/>
      <w:szCs w:val="24"/>
      <w:lang w:val="en-US" w:eastAsia="en-US"/>
    </w:rPr>
  </w:style>
  <w:style w:type="paragraph" w:customStyle="1" w:styleId="tah00">
    <w:name w:val="tah0"/>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7C4739"/>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7C4739"/>
    <w:rPr>
      <w:rFonts w:eastAsia="MS Mincho"/>
      <w:b/>
      <w:bCs/>
      <w:lang w:val="x-none" w:eastAsia="en-US"/>
    </w:rPr>
  </w:style>
  <w:style w:type="character" w:customStyle="1" w:styleId="Char32">
    <w:name w:val="日期 Char3"/>
    <w:qFormat/>
    <w:rsid w:val="007C4739"/>
    <w:rPr>
      <w:rFonts w:eastAsia="宋体"/>
      <w:lang w:val="en-GB" w:eastAsia="x-none"/>
    </w:rPr>
  </w:style>
  <w:style w:type="character" w:customStyle="1" w:styleId="abstractlabel">
    <w:name w:val="abstractlabel"/>
    <w:rsid w:val="007C4739"/>
  </w:style>
  <w:style w:type="character" w:customStyle="1" w:styleId="TF2">
    <w:name w:val="TF (文字)"/>
    <w:rsid w:val="007C4739"/>
    <w:rPr>
      <w:rFonts w:ascii="Arial" w:hAnsi="Arial"/>
      <w:b/>
      <w:lang w:val="en-US" w:eastAsia="en-US"/>
    </w:rPr>
  </w:style>
  <w:style w:type="paragraph" w:customStyle="1" w:styleId="TAHCarNotBold">
    <w:name w:val="TAH Car + Not Bold"/>
    <w:basedOn w:val="a1"/>
    <w:rsid w:val="007C4739"/>
    <w:pPr>
      <w:overflowPunct w:val="0"/>
      <w:autoSpaceDE w:val="0"/>
      <w:autoSpaceDN w:val="0"/>
      <w:adjustRightInd w:val="0"/>
      <w:textAlignment w:val="baseline"/>
    </w:pPr>
    <w:rPr>
      <w:rFonts w:ascii="Arial" w:eastAsia="宋体" w:hAnsi="Arial"/>
      <w:sz w:val="18"/>
      <w:lang w:eastAsia="zh-CN"/>
    </w:rPr>
  </w:style>
  <w:style w:type="character" w:customStyle="1" w:styleId="B12">
    <w:name w:val="B1 (文字)"/>
    <w:qFormat/>
    <w:locked/>
    <w:rsid w:val="007C4739"/>
    <w:rPr>
      <w:lang w:val="en-GB"/>
    </w:rPr>
  </w:style>
  <w:style w:type="paragraph" w:customStyle="1" w:styleId="B8">
    <w:name w:val="B8"/>
    <w:basedOn w:val="B7"/>
    <w:link w:val="B8Char"/>
    <w:qFormat/>
    <w:rsid w:val="007C4739"/>
    <w:pPr>
      <w:ind w:left="2552"/>
    </w:pPr>
    <w:rPr>
      <w:rFonts w:eastAsia="MS Mincho"/>
      <w:lang w:eastAsia="ja-JP"/>
    </w:rPr>
  </w:style>
  <w:style w:type="character" w:customStyle="1" w:styleId="B8Char">
    <w:name w:val="B8 Char"/>
    <w:link w:val="B8"/>
    <w:rsid w:val="007C4739"/>
    <w:rPr>
      <w:rFonts w:ascii="Times New Roman" w:eastAsia="MS Mincho" w:hAnsi="Times New Roman"/>
      <w:lang w:val="en-GB" w:eastAsia="ja-JP"/>
    </w:rPr>
  </w:style>
  <w:style w:type="paragraph" w:customStyle="1" w:styleId="BalloonText1">
    <w:name w:val="Balloon Text1"/>
    <w:basedOn w:val="a1"/>
    <w:rsid w:val="007C473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7C4739"/>
    <w:pPr>
      <w:overflowPunct w:val="0"/>
      <w:autoSpaceDE w:val="0"/>
      <w:autoSpaceDN w:val="0"/>
      <w:adjustRightInd w:val="0"/>
      <w:textAlignment w:val="baseline"/>
    </w:pPr>
    <w:rPr>
      <w:rFonts w:eastAsia="Calibri"/>
      <w:b/>
      <w:bCs/>
      <w:lang w:val="en-US"/>
    </w:rPr>
  </w:style>
  <w:style w:type="paragraph" w:customStyle="1" w:styleId="87">
    <w:name w:val="87"/>
    <w:basedOn w:val="a1"/>
    <w:rsid w:val="007C4739"/>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locked/>
    <w:rsid w:val="007C4739"/>
    <w:rPr>
      <w:lang w:eastAsia="en-US"/>
    </w:rPr>
  </w:style>
  <w:style w:type="paragraph" w:customStyle="1" w:styleId="TAHLeft">
    <w:name w:val="TAH + Left"/>
    <w:basedOn w:val="TAL"/>
    <w:rsid w:val="007C4739"/>
    <w:pPr>
      <w:overflowPunct w:val="0"/>
      <w:autoSpaceDE w:val="0"/>
      <w:autoSpaceDN w:val="0"/>
      <w:adjustRightInd w:val="0"/>
      <w:textAlignment w:val="baseline"/>
    </w:pPr>
    <w:rPr>
      <w:rFonts w:eastAsia="宋体"/>
    </w:rPr>
  </w:style>
  <w:style w:type="paragraph" w:customStyle="1" w:styleId="63-13">
    <w:name w:val=".6.3-13"/>
    <w:basedOn w:val="TAH"/>
    <w:rsid w:val="007C4739"/>
    <w:pPr>
      <w:overflowPunct w:val="0"/>
      <w:autoSpaceDE w:val="0"/>
      <w:autoSpaceDN w:val="0"/>
      <w:adjustRightInd w:val="0"/>
      <w:jc w:val="left"/>
      <w:textAlignment w:val="baseline"/>
    </w:pPr>
    <w:rPr>
      <w:rFonts w:eastAsia="宋体"/>
      <w:b w:val="0"/>
    </w:rPr>
  </w:style>
  <w:style w:type="character" w:customStyle="1" w:styleId="H10">
    <w:name w:val="H1_"/>
    <w:rsid w:val="007C4739"/>
    <w:rPr>
      <w:rFonts w:ascii="Arial" w:eastAsia="MS Mincho" w:hAnsi="Arial"/>
      <w:sz w:val="36"/>
      <w:lang w:val="en-GB" w:eastAsia="en-US" w:bidi="ar-SA"/>
    </w:rPr>
  </w:style>
  <w:style w:type="character" w:customStyle="1" w:styleId="Heading2-">
    <w:name w:val="Heading 2-"/>
    <w:rsid w:val="007C473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4739"/>
    <w:rPr>
      <w:rFonts w:ascii="Arial" w:hAnsi="Arial"/>
      <w:sz w:val="32"/>
      <w:lang w:val="en-GB" w:eastAsia="en-US"/>
    </w:rPr>
  </w:style>
  <w:style w:type="paragraph" w:customStyle="1" w:styleId="TDC91">
    <w:name w:val="TDC 9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7C4739"/>
    <w:rPr>
      <w:rFonts w:eastAsia="MS Mincho"/>
      <w:lang w:val="en-GB" w:eastAsia="x-none"/>
    </w:rPr>
  </w:style>
  <w:style w:type="character" w:customStyle="1" w:styleId="HTMLPreformattedChar1">
    <w:name w:val="HTML Preformatted Char1"/>
    <w:rsid w:val="007C4739"/>
    <w:rPr>
      <w:rFonts w:ascii="Courier New" w:eastAsia="MS Mincho" w:hAnsi="Courier New"/>
      <w:lang w:val="en-GB" w:eastAsia="x-none"/>
    </w:rPr>
  </w:style>
  <w:style w:type="paragraph" w:customStyle="1" w:styleId="Epgrafe1">
    <w:name w:val="Epígrafe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7C4739"/>
    <w:pPr>
      <w:overflowPunct w:val="0"/>
      <w:autoSpaceDE w:val="0"/>
      <w:autoSpaceDN w:val="0"/>
      <w:adjustRightInd w:val="0"/>
      <w:ind w:left="400" w:hanging="400"/>
      <w:textAlignment w:val="baseline"/>
    </w:pPr>
    <w:rPr>
      <w:rFonts w:eastAsia="MS Mincho"/>
      <w:b/>
      <w:lang w:eastAsia="zh-CN"/>
    </w:rPr>
  </w:style>
  <w:style w:type="paragraph" w:customStyle="1" w:styleId="3ff7">
    <w:name w:val="列出段落3"/>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7C473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C4739"/>
    <w:rPr>
      <w:rFonts w:ascii="Times New Roman" w:eastAsia="宋体" w:hAnsi="Times New Roman"/>
      <w:sz w:val="22"/>
      <w:lang w:val="en-GB" w:eastAsia="en-GB"/>
    </w:rPr>
  </w:style>
  <w:style w:type="paragraph" w:customStyle="1" w:styleId="4fb">
    <w:name w:val="列出段落4"/>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rsid w:val="007C4739"/>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C4739"/>
    <w:rPr>
      <w:rFonts w:ascii="Arial" w:hAnsi="Arial"/>
      <w:sz w:val="32"/>
      <w:lang w:val="en-GB"/>
    </w:rPr>
  </w:style>
  <w:style w:type="character" w:customStyle="1" w:styleId="3Char">
    <w:name w:val="标题 3 Char"/>
    <w:rsid w:val="007C4739"/>
    <w:rPr>
      <w:rFonts w:ascii="Arial" w:hAnsi="Arial"/>
      <w:sz w:val="28"/>
      <w:lang w:val="en-GB"/>
    </w:rPr>
  </w:style>
  <w:style w:type="character" w:customStyle="1" w:styleId="6Char">
    <w:name w:val="标题 6 Char"/>
    <w:uiPriority w:val="9"/>
    <w:rsid w:val="007C4739"/>
    <w:rPr>
      <w:rFonts w:ascii="Arial" w:hAnsi="Arial"/>
      <w:lang w:val="en-GB"/>
    </w:rPr>
  </w:style>
  <w:style w:type="character" w:customStyle="1" w:styleId="7Char">
    <w:name w:val="标题 7 Char"/>
    <w:uiPriority w:val="9"/>
    <w:rsid w:val="007C4739"/>
    <w:rPr>
      <w:rFonts w:ascii="Arial" w:hAnsi="Arial"/>
      <w:lang w:val="en-GB"/>
    </w:rPr>
  </w:style>
  <w:style w:type="character" w:customStyle="1" w:styleId="8Char">
    <w:name w:val="标题 8 Char"/>
    <w:uiPriority w:val="9"/>
    <w:rsid w:val="007C4739"/>
    <w:rPr>
      <w:rFonts w:ascii="Arial" w:hAnsi="Arial"/>
      <w:sz w:val="36"/>
      <w:lang w:val="en-GB"/>
    </w:rPr>
  </w:style>
  <w:style w:type="character" w:customStyle="1" w:styleId="9Char">
    <w:name w:val="标题 9 Char"/>
    <w:uiPriority w:val="9"/>
    <w:rsid w:val="007C4739"/>
    <w:rPr>
      <w:rFonts w:ascii="Arial" w:hAnsi="Arial"/>
      <w:sz w:val="36"/>
      <w:lang w:val="en-GB"/>
    </w:rPr>
  </w:style>
  <w:style w:type="character" w:customStyle="1" w:styleId="Char7">
    <w:name w:val="页脚 Char"/>
    <w:uiPriority w:val="99"/>
    <w:rsid w:val="007C4739"/>
    <w:rPr>
      <w:rFonts w:ascii="Arial" w:hAnsi="Arial"/>
      <w:b/>
      <w:i/>
      <w:noProof/>
      <w:sz w:val="18"/>
    </w:rPr>
  </w:style>
  <w:style w:type="character" w:customStyle="1" w:styleId="Char8">
    <w:name w:val="列表 Char"/>
    <w:rsid w:val="007C4739"/>
    <w:rPr>
      <w:lang w:val="en-GB"/>
    </w:rPr>
  </w:style>
  <w:style w:type="character" w:customStyle="1" w:styleId="Char9">
    <w:name w:val="文档结构图 Char"/>
    <w:uiPriority w:val="99"/>
    <w:rsid w:val="007C4739"/>
    <w:rPr>
      <w:rFonts w:ascii="Tahoma" w:hAnsi="Tahoma"/>
      <w:lang w:val="en-GB" w:eastAsia="en-US"/>
    </w:rPr>
  </w:style>
  <w:style w:type="character" w:customStyle="1" w:styleId="Chara">
    <w:name w:val="纯文本 Char"/>
    <w:rsid w:val="007C4739"/>
    <w:rPr>
      <w:rFonts w:ascii="Courier New" w:hAnsi="Courier New"/>
      <w:lang w:val="nb-NO"/>
    </w:rPr>
  </w:style>
  <w:style w:type="character" w:customStyle="1" w:styleId="Charb">
    <w:name w:val="批注框文本 Char"/>
    <w:uiPriority w:val="99"/>
    <w:rsid w:val="007C4739"/>
    <w:rPr>
      <w:rFonts w:ascii="Tahoma" w:hAnsi="Tahoma" w:cs="Tahoma"/>
      <w:sz w:val="16"/>
      <w:szCs w:val="16"/>
      <w:lang w:val="en-GB" w:eastAsia="en-GB" w:bidi="ar-SA"/>
    </w:rPr>
  </w:style>
  <w:style w:type="paragraph" w:customStyle="1" w:styleId="Commentnokia0">
    <w:name w:val="Comment nokia"/>
    <w:basedOn w:val="40"/>
    <w:rsid w:val="007C4739"/>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C4739"/>
    <w:pPr>
      <w:overflowPunct w:val="0"/>
      <w:autoSpaceDE w:val="0"/>
      <w:autoSpaceDN w:val="0"/>
      <w:adjustRightInd w:val="0"/>
      <w:ind w:firstLineChars="200" w:firstLine="420"/>
      <w:textAlignment w:val="baseline"/>
    </w:pPr>
    <w:rPr>
      <w:rFonts w:eastAsia="宋体"/>
      <w:lang w:eastAsia="zh-CN"/>
    </w:rPr>
  </w:style>
  <w:style w:type="character" w:customStyle="1" w:styleId="Charc">
    <w:name w:val="批注文字 Char"/>
    <w:uiPriority w:val="99"/>
    <w:qFormat/>
    <w:rsid w:val="007C4739"/>
    <w:rPr>
      <w:lang w:val="en-GB" w:eastAsia="x-none"/>
    </w:rPr>
  </w:style>
  <w:style w:type="character" w:customStyle="1" w:styleId="Titre32">
    <w:name w:val="Titre 32"/>
    <w:rsid w:val="007C4739"/>
    <w:rPr>
      <w:rFonts w:ascii="Arial" w:hAnsi="Arial"/>
      <w:sz w:val="28"/>
      <w:szCs w:val="28"/>
      <w:lang w:val="en-GB" w:eastAsia="en-GB"/>
    </w:rPr>
  </w:style>
  <w:style w:type="character" w:customStyle="1" w:styleId="Titre31">
    <w:name w:val="Titre 31"/>
    <w:rsid w:val="007C4739"/>
    <w:rPr>
      <w:rFonts w:ascii="Arial" w:hAnsi="Arial"/>
      <w:sz w:val="28"/>
      <w:szCs w:val="28"/>
      <w:lang w:val="en-GB" w:eastAsia="en-GB"/>
    </w:rPr>
  </w:style>
  <w:style w:type="character" w:customStyle="1" w:styleId="trans">
    <w:name w:val="trans"/>
    <w:rsid w:val="007C4739"/>
  </w:style>
  <w:style w:type="character" w:customStyle="1" w:styleId="Head2A1">
    <w:name w:val="Head2A1"/>
    <w:rsid w:val="007C4739"/>
    <w:rPr>
      <w:rFonts w:ascii="Arial" w:eastAsia="MS Mincho" w:hAnsi="Arial" w:cs="Arial" w:hint="default"/>
      <w:sz w:val="32"/>
      <w:lang w:val="en-GB" w:eastAsia="en-US" w:bidi="ar-SA"/>
    </w:rPr>
  </w:style>
  <w:style w:type="character" w:customStyle="1" w:styleId="Heading7Char4">
    <w:name w:val="Heading 7 Char4"/>
    <w:rsid w:val="007C4739"/>
    <w:rPr>
      <w:rFonts w:ascii="Arial" w:eastAsia="Times New Roman" w:hAnsi="Arial"/>
    </w:rPr>
  </w:style>
  <w:style w:type="character" w:customStyle="1" w:styleId="Heading8Char4">
    <w:name w:val="Heading 8 Char4"/>
    <w:rsid w:val="007C4739"/>
    <w:rPr>
      <w:rFonts w:ascii="Arial" w:eastAsia="Times New Roman" w:hAnsi="Arial"/>
      <w:sz w:val="36"/>
    </w:rPr>
  </w:style>
  <w:style w:type="character" w:customStyle="1" w:styleId="Heading9Char3">
    <w:name w:val="Heading 9 Char3"/>
    <w:rsid w:val="007C4739"/>
    <w:rPr>
      <w:rFonts w:ascii="Arial" w:eastAsia="Times New Roman" w:hAnsi="Arial"/>
      <w:sz w:val="36"/>
    </w:rPr>
  </w:style>
  <w:style w:type="character" w:customStyle="1" w:styleId="FooterChar3">
    <w:name w:val="Footer Char3"/>
    <w:rsid w:val="007C4739"/>
    <w:rPr>
      <w:rFonts w:ascii="Arial" w:eastAsia="Times New Roman" w:hAnsi="Arial"/>
      <w:b/>
      <w:i/>
      <w:noProof/>
      <w:sz w:val="18"/>
    </w:rPr>
  </w:style>
  <w:style w:type="character" w:customStyle="1" w:styleId="CommentTextChar3">
    <w:name w:val="Comment Text Char3"/>
    <w:rsid w:val="007C4739"/>
    <w:rPr>
      <w:rFonts w:eastAsia="宋体"/>
      <w:lang w:val="en-GB"/>
    </w:rPr>
  </w:style>
  <w:style w:type="character" w:customStyle="1" w:styleId="DocumentMapChar2">
    <w:name w:val="Document Map Char2"/>
    <w:uiPriority w:val="99"/>
    <w:rsid w:val="007C4739"/>
    <w:rPr>
      <w:rFonts w:ascii="Tahoma" w:eastAsia="Times New Roman" w:hAnsi="Tahoma" w:cs="Tahoma"/>
      <w:shd w:val="clear" w:color="auto" w:fill="000080"/>
      <w:lang w:val="en-GB"/>
    </w:rPr>
  </w:style>
  <w:style w:type="character" w:customStyle="1" w:styleId="NoteHeadingChar2">
    <w:name w:val="Note Heading Char2"/>
    <w:rsid w:val="007C4739"/>
    <w:rPr>
      <w:lang w:val="x-none" w:eastAsia="x-none"/>
    </w:rPr>
  </w:style>
  <w:style w:type="character" w:customStyle="1" w:styleId="PlainTextChar4">
    <w:name w:val="Plain Text Char4"/>
    <w:rsid w:val="007C4739"/>
    <w:rPr>
      <w:rFonts w:ascii="Courier New" w:eastAsia="宋体" w:hAnsi="Courier New"/>
      <w:lang w:val="nb-NO"/>
    </w:rPr>
  </w:style>
  <w:style w:type="character" w:customStyle="1" w:styleId="BalloonTextChar2">
    <w:name w:val="Balloon Text Char2"/>
    <w:uiPriority w:val="99"/>
    <w:rsid w:val="007C4739"/>
    <w:rPr>
      <w:rFonts w:ascii="Tahoma" w:eastAsia="Times New Roman" w:hAnsi="Tahoma" w:cs="Tahoma"/>
      <w:sz w:val="16"/>
      <w:szCs w:val="16"/>
      <w:lang w:val="en-GB"/>
    </w:rPr>
  </w:style>
  <w:style w:type="character" w:customStyle="1" w:styleId="BodyTextIndentChar4">
    <w:name w:val="Body Text Indent Char4"/>
    <w:rsid w:val="007C4739"/>
    <w:rPr>
      <w:rFonts w:eastAsia="Batang"/>
      <w:lang w:val="en-GB"/>
    </w:rPr>
  </w:style>
  <w:style w:type="character" w:customStyle="1" w:styleId="BodyText2Char4">
    <w:name w:val="Body Text 2 Char4"/>
    <w:rsid w:val="007C4739"/>
    <w:rPr>
      <w:rFonts w:ascii="CG Times (WN)" w:eastAsia="Malgun Gothic" w:hAnsi="CG Times (WN)"/>
      <w:i/>
      <w:lang w:val="en-GB" w:eastAsia="ko-KR"/>
    </w:rPr>
  </w:style>
  <w:style w:type="character" w:customStyle="1" w:styleId="BodyText3Char4">
    <w:name w:val="Body Text 3 Char4"/>
    <w:rsid w:val="007C4739"/>
    <w:rPr>
      <w:rFonts w:ascii="CG Times (WN)" w:eastAsia="Osaka" w:hAnsi="CG Times (WN)"/>
      <w:color w:val="000000"/>
      <w:lang w:val="en-GB" w:eastAsia="ko-KR"/>
    </w:rPr>
  </w:style>
  <w:style w:type="character" w:customStyle="1" w:styleId="BodyTextIndent2Char4">
    <w:name w:val="Body Text Indent 2 Char4"/>
    <w:rsid w:val="007C4739"/>
    <w:rPr>
      <w:rFonts w:ascii="CG Times (WN)" w:hAnsi="CG Times (WN)"/>
      <w:lang w:val="en-GB"/>
    </w:rPr>
  </w:style>
  <w:style w:type="character" w:customStyle="1" w:styleId="HTMLPreformattedChar2">
    <w:name w:val="HTML Preformatted Char2"/>
    <w:rsid w:val="007C4739"/>
    <w:rPr>
      <w:rFonts w:ascii="Courier New" w:hAnsi="Courier New"/>
      <w:lang w:val="en-GB" w:eastAsia="x-none"/>
    </w:rPr>
  </w:style>
  <w:style w:type="paragraph" w:customStyle="1" w:styleId="wxs">
    <w:name w:val="wxs_正文"/>
    <w:basedOn w:val="a1"/>
    <w:qFormat/>
    <w:rsid w:val="007C4739"/>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C4739"/>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C473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7C4739"/>
    <w:rPr>
      <w:rFonts w:ascii="Times New Roman" w:eastAsia="宋体" w:hAnsi="Times New Roman"/>
      <w:b/>
      <w:bCs/>
      <w:kern w:val="44"/>
      <w:sz w:val="30"/>
      <w:lang w:val="en-GB" w:eastAsia="en-US"/>
    </w:rPr>
  </w:style>
  <w:style w:type="paragraph" w:customStyle="1" w:styleId="NOTE1">
    <w:name w:val="NOTE"/>
    <w:basedOn w:val="B30"/>
    <w:qFormat/>
    <w:rsid w:val="007C4739"/>
    <w:pPr>
      <w:overflowPunct w:val="0"/>
      <w:autoSpaceDE w:val="0"/>
      <w:autoSpaceDN w:val="0"/>
      <w:adjustRightInd w:val="0"/>
      <w:textAlignment w:val="baseline"/>
    </w:pPr>
    <w:rPr>
      <w:rFonts w:eastAsia="宋体"/>
      <w:lang w:eastAsia="zh-CN"/>
    </w:rPr>
  </w:style>
  <w:style w:type="table" w:customStyle="1" w:styleId="1fff4">
    <w:name w:val="网格型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C4739"/>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7C4739"/>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e"/>
    <w:rsid w:val="007C4739"/>
    <w:pPr>
      <w:spacing w:after="120"/>
      <w:ind w:left="0" w:firstLine="0"/>
    </w:pPr>
    <w:rPr>
      <w:rFonts w:eastAsia="宋体"/>
      <w:b/>
      <w:lang w:eastAsia="zh-CN"/>
    </w:rPr>
  </w:style>
  <w:style w:type="paragraph" w:customStyle="1" w:styleId="ReferenceLine">
    <w:name w:val="Reference Line"/>
    <w:basedOn w:val="afffb"/>
    <w:rsid w:val="007C4739"/>
    <w:pPr>
      <w:widowControl w:val="0"/>
      <w:spacing w:after="120"/>
    </w:pPr>
    <w:rPr>
      <w:rFonts w:ascii="Arial" w:eastAsia="‚l‚r ‚oƒSƒVƒbƒN" w:hAnsi="Arial"/>
      <w:snapToGrid w:val="0"/>
      <w:lang w:eastAsia="zh-CN"/>
    </w:rPr>
  </w:style>
  <w:style w:type="paragraph" w:customStyle="1" w:styleId="L3">
    <w:name w:val="L3"/>
    <w:rsid w:val="007C473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C473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C4739"/>
    <w:pPr>
      <w:spacing w:before="120" w:after="220"/>
    </w:pPr>
    <w:rPr>
      <w:rFonts w:ascii="Arial" w:eastAsia="MS Mincho" w:hAnsi="Arial"/>
      <w:noProof/>
      <w:lang w:val="en-US" w:eastAsia="en-US"/>
    </w:rPr>
  </w:style>
  <w:style w:type="paragraph" w:customStyle="1" w:styleId="nroaml">
    <w:name w:val="nroaml"/>
    <w:basedOn w:val="H6"/>
    <w:qFormat/>
    <w:rsid w:val="007C4739"/>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C4739"/>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3">
    <w:name w:val="標準太字"/>
    <w:autoRedefine/>
    <w:rsid w:val="007C4739"/>
    <w:rPr>
      <w:b/>
    </w:rPr>
  </w:style>
  <w:style w:type="paragraph" w:customStyle="1" w:styleId="ActionPoint">
    <w:name w:val="ActionPoint"/>
    <w:basedOn w:val="a1"/>
    <w:rsid w:val="007C4739"/>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C473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C473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7C4739"/>
    <w:rPr>
      <w:rFonts w:ascii="Arial Unicode MS" w:eastAsia="Arial Unicode MS" w:hAnsi="Arial Unicode MS" w:cs="Arial Unicode MS"/>
      <w:sz w:val="20"/>
      <w:szCs w:val="20"/>
    </w:rPr>
  </w:style>
  <w:style w:type="paragraph" w:customStyle="1" w:styleId="NormalAfter0pt">
    <w:name w:val="Normal + After:  0 pt"/>
    <w:basedOn w:val="a1"/>
    <w:rsid w:val="007C4739"/>
    <w:pPr>
      <w:overflowPunct w:val="0"/>
      <w:autoSpaceDE w:val="0"/>
      <w:autoSpaceDN w:val="0"/>
      <w:adjustRightInd w:val="0"/>
      <w:textAlignment w:val="baseline"/>
    </w:pPr>
    <w:rPr>
      <w:rFonts w:ascii="Arial" w:eastAsia="宋体" w:hAnsi="Arial"/>
      <w:lang w:eastAsia="zh-CN"/>
    </w:rPr>
  </w:style>
  <w:style w:type="character" w:customStyle="1" w:styleId="PTK">
    <w:name w:val="PTK"/>
    <w:semiHidden/>
    <w:rsid w:val="007C4739"/>
    <w:rPr>
      <w:rFonts w:ascii="Arial" w:hAnsi="Arial" w:cs="Arial"/>
      <w:color w:val="000080"/>
      <w:sz w:val="20"/>
      <w:szCs w:val="20"/>
    </w:rPr>
  </w:style>
  <w:style w:type="paragraph" w:customStyle="1" w:styleId="TdocList">
    <w:name w:val="Tdoc_List"/>
    <w:basedOn w:val="a1"/>
    <w:rsid w:val="007C4739"/>
    <w:pPr>
      <w:tabs>
        <w:tab w:val="num" w:pos="432"/>
      </w:tabs>
      <w:overflowPunct w:val="0"/>
      <w:autoSpaceDE w:val="0"/>
      <w:autoSpaceDN w:val="0"/>
      <w:adjustRightInd w:val="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C4739"/>
    <w:pPr>
      <w:ind w:left="2836"/>
    </w:pPr>
    <w:rPr>
      <w:rFonts w:eastAsia="Times New Roman"/>
      <w:lang w:val="x-none"/>
    </w:rPr>
  </w:style>
  <w:style w:type="character" w:customStyle="1" w:styleId="Char24">
    <w:name w:val="批注文字 Char2"/>
    <w:qFormat/>
    <w:rsid w:val="007C4739"/>
    <w:rPr>
      <w:lang w:val="en-GB" w:eastAsia="en-US"/>
    </w:rPr>
  </w:style>
  <w:style w:type="paragraph" w:customStyle="1" w:styleId="T">
    <w:name w:val="T"/>
    <w:basedOn w:val="TAC"/>
    <w:rsid w:val="007C4739"/>
    <w:pPr>
      <w:overflowPunct w:val="0"/>
      <w:autoSpaceDE w:val="0"/>
      <w:autoSpaceDN w:val="0"/>
      <w:adjustRightInd w:val="0"/>
      <w:textAlignment w:val="baseline"/>
    </w:pPr>
    <w:rPr>
      <w:rFonts w:eastAsia="宋体"/>
      <w:lang w:eastAsia="x-none"/>
    </w:rPr>
  </w:style>
  <w:style w:type="character" w:customStyle="1" w:styleId="Char25">
    <w:name w:val="页脚 Char2"/>
    <w:qFormat/>
    <w:rsid w:val="007C4739"/>
    <w:rPr>
      <w:rFonts w:ascii="Arial" w:hAnsi="Arial"/>
      <w:b/>
      <w:i/>
      <w:noProof/>
      <w:sz w:val="18"/>
    </w:rPr>
  </w:style>
  <w:style w:type="character" w:customStyle="1" w:styleId="Char33">
    <w:name w:val="批注文字 Char3"/>
    <w:uiPriority w:val="99"/>
    <w:qFormat/>
    <w:rsid w:val="007C4739"/>
    <w:rPr>
      <w:lang w:val="en-GB" w:eastAsia="en-US"/>
    </w:rPr>
  </w:style>
  <w:style w:type="paragraph" w:customStyle="1" w:styleId="Pl0">
    <w:name w:val="Pl"/>
    <w:basedOn w:val="a1"/>
    <w:rsid w:val="007C4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rsid w:val="007C4739"/>
    <w:pPr>
      <w:overflowPunct w:val="0"/>
      <w:autoSpaceDE w:val="0"/>
      <w:autoSpaceDN w:val="0"/>
      <w:adjustRightInd w:val="0"/>
      <w:textAlignment w:val="baseline"/>
    </w:pPr>
    <w:rPr>
      <w:rFonts w:ascii="Calibri" w:eastAsia="Calibri" w:hAnsi="Calibri" w:cs="Calibri"/>
      <w:lang w:val="en-US" w:eastAsia="zh-CN"/>
    </w:rPr>
  </w:style>
  <w:style w:type="character" w:customStyle="1" w:styleId="8Char2">
    <w:name w:val="标题 8 Char2"/>
    <w:qFormat/>
    <w:rsid w:val="007C4739"/>
    <w:rPr>
      <w:rFonts w:ascii="Arial" w:eastAsia="Times New Roman" w:hAnsi="Arial"/>
      <w:sz w:val="36"/>
      <w:lang w:val="en-GB" w:eastAsia="en-GB"/>
    </w:rPr>
  </w:style>
  <w:style w:type="character" w:customStyle="1" w:styleId="9Char2">
    <w:name w:val="标题 9 Char2"/>
    <w:rsid w:val="007C4739"/>
    <w:rPr>
      <w:rFonts w:ascii="Arial" w:eastAsia="Times New Roman" w:hAnsi="Arial"/>
      <w:sz w:val="36"/>
      <w:lang w:val="en-GB" w:eastAsia="en-GB"/>
    </w:rPr>
  </w:style>
  <w:style w:type="character" w:customStyle="1" w:styleId="Char26">
    <w:name w:val="批注框文本 Char2"/>
    <w:rsid w:val="007C4739"/>
    <w:rPr>
      <w:rFonts w:ascii="Segoe UI" w:eastAsia="Times New Roman" w:hAnsi="Segoe UI"/>
      <w:sz w:val="18"/>
      <w:szCs w:val="18"/>
      <w:lang w:val="x-none" w:eastAsia="en-GB"/>
    </w:rPr>
  </w:style>
  <w:style w:type="character" w:customStyle="1" w:styleId="Char27">
    <w:name w:val="文档结构图 Char2"/>
    <w:rsid w:val="007C4739"/>
    <w:rPr>
      <w:rFonts w:ascii="Tahoma" w:eastAsia="Times New Roman" w:hAnsi="Tahoma"/>
      <w:shd w:val="clear" w:color="auto" w:fill="000080"/>
      <w:lang w:val="en-GB" w:eastAsia="en-GB"/>
    </w:rPr>
  </w:style>
  <w:style w:type="character" w:customStyle="1" w:styleId="Char28">
    <w:name w:val="纯文本 Char2"/>
    <w:rsid w:val="007C4739"/>
    <w:rPr>
      <w:rFonts w:ascii="Courier New" w:eastAsia="Times New Roman" w:hAnsi="Courier New"/>
      <w:lang w:val="nb-NO" w:eastAsia="en-GB"/>
    </w:rPr>
  </w:style>
  <w:style w:type="character" w:styleId="HTML8">
    <w:name w:val="HTML Cite"/>
    <w:unhideWhenUsed/>
    <w:qFormat/>
    <w:rsid w:val="007C4739"/>
    <w:rPr>
      <w:i w:val="0"/>
      <w:color w:val="008000"/>
    </w:rPr>
  </w:style>
  <w:style w:type="character" w:customStyle="1" w:styleId="opdict3lineoneresulttip">
    <w:name w:val="op_dict3_lineone_result_tip"/>
    <w:qFormat/>
    <w:rsid w:val="007C4739"/>
    <w:rPr>
      <w:color w:val="999999"/>
    </w:rPr>
  </w:style>
  <w:style w:type="character" w:customStyle="1" w:styleId="c-icon">
    <w:name w:val="c-icon"/>
    <w:qFormat/>
    <w:rsid w:val="007C4739"/>
  </w:style>
  <w:style w:type="paragraph" w:customStyle="1" w:styleId="StyleFPArialLatin9ptCentrGauche5cmDroite50">
    <w:name w:val="Style FP + Arial (Latin) 9 pt Centré Gauche? :  5 cm Droite :  5.."/>
    <w:basedOn w:val="FP"/>
    <w:qFormat/>
    <w:rsid w:val="007C4739"/>
    <w:pPr>
      <w:overflowPunct w:val="0"/>
      <w:autoSpaceDE w:val="0"/>
      <w:autoSpaceDN w:val="0"/>
      <w:adjustRightInd w:val="0"/>
      <w:spacing w:after="20"/>
      <w:ind w:left="2835" w:right="2835"/>
      <w:textAlignment w:val="baseline"/>
    </w:pPr>
    <w:rPr>
      <w:rFonts w:ascii="Arial" w:eastAsia="宋体" w:hAnsi="Arial" w:cs="Arial"/>
      <w:sz w:val="18"/>
      <w:lang w:eastAsia="zh-CN"/>
    </w:rPr>
  </w:style>
  <w:style w:type="paragraph" w:customStyle="1" w:styleId="Char110">
    <w:name w:val="Char11"/>
    <w:semiHidden/>
    <w:rsid w:val="007C473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C4739"/>
    <w:rPr>
      <w:rFonts w:ascii="Arial" w:hAnsi="Arial"/>
      <w:b/>
      <w:i/>
      <w:noProof/>
      <w:sz w:val="18"/>
      <w:lang w:val="en-GB"/>
    </w:rPr>
  </w:style>
  <w:style w:type="character" w:customStyle="1" w:styleId="CharChar181">
    <w:name w:val="Char Char181"/>
    <w:qFormat/>
    <w:rsid w:val="007C4739"/>
    <w:rPr>
      <w:rFonts w:ascii="Arial" w:hAnsi="Arial"/>
      <w:lang w:val="x-none" w:eastAsia="en-US"/>
    </w:rPr>
  </w:style>
  <w:style w:type="paragraph" w:customStyle="1" w:styleId="CharCharCharCharCharCharCharCharCharCharCharChar1">
    <w:name w:val="Char Char Char Char Char Char Char Char Char Char Char Char1"/>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C4739"/>
    <w:rPr>
      <w:rFonts w:ascii="Arial" w:eastAsia="MS Mincho" w:hAnsi="Arial"/>
      <w:lang w:val="en-GB" w:eastAsia="en-US"/>
    </w:rPr>
  </w:style>
  <w:style w:type="character" w:customStyle="1" w:styleId="CarCar81">
    <w:name w:val="Car Car81"/>
    <w:rsid w:val="007C4739"/>
    <w:rPr>
      <w:rFonts w:ascii="Arial" w:eastAsia="MS Mincho" w:hAnsi="Arial"/>
      <w:sz w:val="36"/>
      <w:lang w:val="en-GB" w:eastAsia="en-US"/>
    </w:rPr>
  </w:style>
  <w:style w:type="character" w:customStyle="1" w:styleId="CarCar31">
    <w:name w:val="Car Car31"/>
    <w:rsid w:val="007C4739"/>
    <w:rPr>
      <w:rFonts w:ascii="Arial" w:eastAsia="MS Mincho" w:hAnsi="Arial"/>
      <w:sz w:val="36"/>
      <w:lang w:val="en-GB" w:eastAsia="en-US"/>
    </w:rPr>
  </w:style>
  <w:style w:type="character" w:customStyle="1" w:styleId="CarCar71">
    <w:name w:val="Car Car71"/>
    <w:rsid w:val="007C4739"/>
    <w:rPr>
      <w:rFonts w:eastAsia="MS Mincho"/>
      <w:lang w:val="en-GB" w:eastAsia="en-US"/>
    </w:rPr>
  </w:style>
  <w:style w:type="character" w:customStyle="1" w:styleId="CarCar61">
    <w:name w:val="Car Car61"/>
    <w:qFormat/>
    <w:rsid w:val="007C4739"/>
    <w:rPr>
      <w:rFonts w:ascii="Courier New" w:hAnsi="Courier New"/>
      <w:lang w:val="nb-NO" w:eastAsia="ja-JP"/>
    </w:rPr>
  </w:style>
  <w:style w:type="character" w:customStyle="1" w:styleId="CarCar21">
    <w:name w:val="Car Car21"/>
    <w:qFormat/>
    <w:rsid w:val="007C4739"/>
    <w:rPr>
      <w:rFonts w:eastAsia="MS Mincho"/>
      <w:lang w:val="en-GB" w:eastAsia="ja-JP"/>
    </w:rPr>
  </w:style>
  <w:style w:type="character" w:customStyle="1" w:styleId="CarCar91">
    <w:name w:val="Car Car91"/>
    <w:rsid w:val="007C4739"/>
    <w:rPr>
      <w:rFonts w:ascii="Arial" w:hAnsi="Arial"/>
      <w:lang w:val="en-GB" w:eastAsia="ja-JP"/>
    </w:rPr>
  </w:style>
  <w:style w:type="character" w:customStyle="1" w:styleId="CarCar101">
    <w:name w:val="Car Car101"/>
    <w:rsid w:val="007C4739"/>
    <w:rPr>
      <w:rFonts w:ascii="Arial" w:hAnsi="Arial"/>
      <w:lang w:val="en-GB" w:eastAsia="ja-JP"/>
    </w:rPr>
  </w:style>
  <w:style w:type="character" w:customStyle="1" w:styleId="810">
    <w:name w:val="(文字) (文字)81"/>
    <w:rsid w:val="007C4739"/>
    <w:rPr>
      <w:rFonts w:ascii="Arial" w:eastAsia="MS Mincho" w:hAnsi="Arial"/>
      <w:lang w:val="en-GB" w:eastAsia="ar-SA" w:bidi="ar-SA"/>
    </w:rPr>
  </w:style>
  <w:style w:type="character" w:customStyle="1" w:styleId="710">
    <w:name w:val="(文字) (文字)71"/>
    <w:rsid w:val="007C4739"/>
    <w:rPr>
      <w:rFonts w:ascii="Arial" w:eastAsia="MS Mincho" w:hAnsi="Arial"/>
      <w:sz w:val="36"/>
      <w:lang w:val="en-GB" w:eastAsia="ar-SA" w:bidi="ar-SA"/>
    </w:rPr>
  </w:style>
  <w:style w:type="character" w:customStyle="1" w:styleId="610">
    <w:name w:val="(文字) (文字)61"/>
    <w:rsid w:val="007C4739"/>
    <w:rPr>
      <w:rFonts w:eastAsia="MS Mincho"/>
      <w:lang w:val="en-GB" w:eastAsia="ar-SA" w:bidi="ar-SA"/>
    </w:rPr>
  </w:style>
  <w:style w:type="character" w:customStyle="1" w:styleId="514">
    <w:name w:val="(文字) (文字)51"/>
    <w:rsid w:val="007C4739"/>
    <w:rPr>
      <w:rFonts w:ascii="Courier New" w:eastAsia="MS Mincho" w:hAnsi="Courier New"/>
      <w:lang w:val="nb-NO" w:eastAsia="ar-SA" w:bidi="ar-SA"/>
    </w:rPr>
  </w:style>
  <w:style w:type="character" w:customStyle="1" w:styleId="CharChar231">
    <w:name w:val="Char Char231"/>
    <w:rsid w:val="007C4739"/>
    <w:rPr>
      <w:rFonts w:ascii="Arial" w:hAnsi="Arial"/>
      <w:lang w:val="en-GB" w:eastAsia="en-US"/>
    </w:rPr>
  </w:style>
  <w:style w:type="character" w:customStyle="1" w:styleId="Titre33">
    <w:name w:val="Titre 33"/>
    <w:rsid w:val="007C473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C4739"/>
    <w:rPr>
      <w:rFonts w:ascii="Times New Roman" w:eastAsia="等线" w:hAnsi="Times New Roman" w:hint="eastAsia"/>
      <w:lang w:val="en-GB" w:eastAsia="en-GB"/>
    </w:rPr>
    <w:tblPr>
      <w:tblInd w:w="0" w:type="nil"/>
    </w:tblPr>
  </w:style>
  <w:style w:type="paragraph" w:customStyle="1" w:styleId="86">
    <w:name w:val="吹き出し8"/>
    <w:basedOn w:val="a1"/>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semiHidden/>
    <w:rsid w:val="007C4739"/>
    <w:rPr>
      <w:rFonts w:ascii="Times New Roman" w:eastAsia="MS Mincho" w:hAnsi="Times New Roman"/>
      <w:lang w:val="en-GB" w:eastAsia="en-US"/>
    </w:rPr>
  </w:style>
  <w:style w:type="character" w:customStyle="1" w:styleId="67">
    <w:name w:val="段落フォント6"/>
    <w:rsid w:val="007C4739"/>
  </w:style>
  <w:style w:type="character" w:customStyle="1" w:styleId="68">
    <w:name w:val="コメント参照6"/>
    <w:rsid w:val="007C4739"/>
    <w:rPr>
      <w:sz w:val="16"/>
    </w:rPr>
  </w:style>
  <w:style w:type="paragraph" w:customStyle="1" w:styleId="69">
    <w:name w:val="図表番号6"/>
    <w:basedOn w:val="a1"/>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rsid w:val="007C4739"/>
    <w:pPr>
      <w:ind w:left="851" w:hanging="284"/>
    </w:pPr>
  </w:style>
  <w:style w:type="paragraph" w:customStyle="1" w:styleId="6b">
    <w:name w:val="箇条書き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rsid w:val="007C4739"/>
    <w:pPr>
      <w:tabs>
        <w:tab w:val="clear" w:pos="644"/>
        <w:tab w:val="num" w:pos="1494"/>
      </w:tabs>
      <w:ind w:left="851" w:hanging="284"/>
    </w:pPr>
  </w:style>
  <w:style w:type="paragraph" w:customStyle="1" w:styleId="360">
    <w:name w:val="箇条書き 36"/>
    <w:basedOn w:val="261"/>
    <w:rsid w:val="007C4739"/>
    <w:pPr>
      <w:ind w:left="1135"/>
    </w:pPr>
  </w:style>
  <w:style w:type="paragraph" w:customStyle="1" w:styleId="262">
    <w:name w:val="一覧 26"/>
    <w:basedOn w:val="ab"/>
    <w:rsid w:val="007C4739"/>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7C4739"/>
    <w:pPr>
      <w:ind w:left="1135"/>
    </w:pPr>
  </w:style>
  <w:style w:type="paragraph" w:customStyle="1" w:styleId="460">
    <w:name w:val="一覧 46"/>
    <w:basedOn w:val="361"/>
    <w:rsid w:val="007C4739"/>
    <w:pPr>
      <w:ind w:left="1418"/>
    </w:pPr>
  </w:style>
  <w:style w:type="paragraph" w:customStyle="1" w:styleId="560">
    <w:name w:val="一覧 56"/>
    <w:basedOn w:val="460"/>
    <w:rsid w:val="007C4739"/>
  </w:style>
  <w:style w:type="paragraph" w:customStyle="1" w:styleId="461">
    <w:name w:val="箇条書き 46"/>
    <w:basedOn w:val="360"/>
    <w:rsid w:val="007C4739"/>
    <w:pPr>
      <w:ind w:left="1418"/>
    </w:pPr>
  </w:style>
  <w:style w:type="paragraph" w:customStyle="1" w:styleId="561">
    <w:name w:val="箇条書き 56"/>
    <w:basedOn w:val="461"/>
    <w:rsid w:val="007C4739"/>
    <w:pPr>
      <w:ind w:left="1702"/>
    </w:pPr>
  </w:style>
  <w:style w:type="paragraph" w:customStyle="1" w:styleId="6c">
    <w:name w:val="コメント文字列6"/>
    <w:basedOn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rsid w:val="007C4739"/>
    <w:rPr>
      <w:b/>
      <w:bCs/>
    </w:rPr>
  </w:style>
  <w:style w:type="paragraph" w:customStyle="1" w:styleId="6e">
    <w:name w:val="見出しマップ6"/>
    <w:basedOn w:val="a1"/>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7C4739"/>
    <w:rPr>
      <w:rFonts w:ascii="Times New Roman" w:eastAsia="MS Mincho" w:hAnsi="Times New Roman"/>
      <w:lang w:val="sv-SE" w:eastAsia="sv-SE"/>
    </w:rPr>
    <w:tblPr/>
  </w:style>
  <w:style w:type="table" w:customStyle="1" w:styleId="218">
    <w:name w:val="表 (クラシック) 2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7C473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7C4739"/>
    <w:rPr>
      <w:rFonts w:ascii="Times New Roman" w:eastAsia="宋体" w:hAnsi="Times New Roman"/>
      <w:lang w:val="sv-SE" w:eastAsia="sv-SE"/>
    </w:rPr>
    <w:tblPr/>
  </w:style>
  <w:style w:type="table" w:customStyle="1" w:styleId="TableColorful13">
    <w:name w:val="Table Colorful 13"/>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3"/>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3"/>
    <w:uiPriority w:val="39"/>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C4739"/>
    <w:rPr>
      <w:rFonts w:ascii="Times New Roman" w:eastAsia="宋体" w:hAnsi="Times New Roman"/>
      <w:lang w:val="sv-SE" w:eastAsia="sv-SE"/>
    </w:rPr>
    <w:tblPr/>
  </w:style>
  <w:style w:type="table" w:customStyle="1" w:styleId="TableGrid1122">
    <w:name w:val="Table Grid1122"/>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7C4739"/>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C4739"/>
    <w:rPr>
      <w:rFonts w:ascii="Times New Roman" w:eastAsia="MS Mincho" w:hAnsi="Times New Roman"/>
      <w:lang w:val="sv-SE" w:eastAsia="sv-SE"/>
    </w:rPr>
    <w:tblPr/>
  </w:style>
  <w:style w:type="numbering" w:customStyle="1" w:styleId="Style131">
    <w:name w:val="Style131"/>
    <w:uiPriority w:val="99"/>
    <w:rsid w:val="007C4739"/>
  </w:style>
  <w:style w:type="table" w:customStyle="1" w:styleId="2110">
    <w:name w:val="表 (クラシック) 211"/>
    <w:basedOn w:val="a3"/>
    <w:next w:val="2f0"/>
    <w:qFormat/>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3"/>
    <w:qFormat/>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C4739"/>
  </w:style>
  <w:style w:type="numbering" w:customStyle="1" w:styleId="SGS211">
    <w:name w:val="SGS211"/>
    <w:uiPriority w:val="99"/>
    <w:rsid w:val="007C4739"/>
  </w:style>
  <w:style w:type="table" w:customStyle="1" w:styleId="TableClassic2211">
    <w:name w:val="Table Classic 221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C4739"/>
    <w:pPr>
      <w:overflowPunct w:val="0"/>
      <w:autoSpaceDE w:val="0"/>
      <w:autoSpaceDN w:val="0"/>
      <w:adjustRightInd w:val="0"/>
      <w:textAlignment w:val="baseline"/>
    </w:pPr>
    <w:rPr>
      <w:rFonts w:eastAsia="宋体"/>
      <w:lang w:eastAsia="zh-CN"/>
    </w:rPr>
  </w:style>
  <w:style w:type="character" w:customStyle="1" w:styleId="1fff5">
    <w:name w:val="フッター (文字)1"/>
    <w:aliases w:val="footer odd (文字)1,footer (文字)1,fo (文字)1,pie de página (文字)1"/>
    <w:semiHidden/>
    <w:rsid w:val="007C4739"/>
    <w:rPr>
      <w:rFonts w:ascii="Times New Roman" w:eastAsia="Times New Roman" w:hAnsi="Times New Roman"/>
      <w:lang w:eastAsia="en-GB"/>
    </w:rPr>
  </w:style>
  <w:style w:type="character" w:customStyle="1" w:styleId="1fff6">
    <w:name w:val="表題 (文字)1"/>
    <w:aliases w:val="Section Header (文字)1"/>
    <w:rsid w:val="007C4739"/>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C4739"/>
    <w:pPr>
      <w:autoSpaceDN w:val="0"/>
    </w:pPr>
    <w:rPr>
      <w:rFonts w:ascii="Times New Roman" w:eastAsia="MS Mincho" w:hAnsi="Times New Roman"/>
      <w:lang w:val="en-GB" w:eastAsia="en-US"/>
    </w:rPr>
  </w:style>
  <w:style w:type="paragraph" w:customStyle="1" w:styleId="96">
    <w:name w:val="吹き出し9"/>
    <w:basedOn w:val="a1"/>
    <w:uiPriority w:val="99"/>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76">
    <w:name w:val="図表番号7"/>
    <w:basedOn w:val="a1"/>
    <w:uiPriority w:val="99"/>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7">
    <w:name w:val="段落番号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7"/>
    <w:uiPriority w:val="99"/>
    <w:rsid w:val="007C4739"/>
    <w:pPr>
      <w:ind w:left="851" w:hanging="284"/>
    </w:pPr>
  </w:style>
  <w:style w:type="paragraph" w:customStyle="1" w:styleId="78">
    <w:name w:val="箇条書き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8"/>
    <w:uiPriority w:val="99"/>
    <w:rsid w:val="007C4739"/>
    <w:pPr>
      <w:tabs>
        <w:tab w:val="clear" w:pos="644"/>
        <w:tab w:val="num" w:pos="1494"/>
      </w:tabs>
      <w:ind w:left="851" w:hanging="284"/>
    </w:pPr>
  </w:style>
  <w:style w:type="paragraph" w:customStyle="1" w:styleId="370">
    <w:name w:val="箇条書き 37"/>
    <w:basedOn w:val="271"/>
    <w:uiPriority w:val="99"/>
    <w:rsid w:val="007C4739"/>
    <w:pPr>
      <w:ind w:left="1135"/>
    </w:pPr>
  </w:style>
  <w:style w:type="paragraph" w:customStyle="1" w:styleId="272">
    <w:name w:val="一覧 27"/>
    <w:basedOn w:val="ab"/>
    <w:uiPriority w:val="99"/>
    <w:rsid w:val="007C473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7C4739"/>
    <w:pPr>
      <w:ind w:left="1135"/>
    </w:pPr>
  </w:style>
  <w:style w:type="paragraph" w:customStyle="1" w:styleId="470">
    <w:name w:val="一覧 47"/>
    <w:basedOn w:val="371"/>
    <w:uiPriority w:val="99"/>
    <w:rsid w:val="007C4739"/>
    <w:pPr>
      <w:ind w:left="1418"/>
    </w:pPr>
  </w:style>
  <w:style w:type="paragraph" w:customStyle="1" w:styleId="570">
    <w:name w:val="一覧 57"/>
    <w:basedOn w:val="470"/>
    <w:uiPriority w:val="99"/>
    <w:rsid w:val="007C4739"/>
    <w:pPr>
      <w:ind w:left="1702"/>
    </w:pPr>
  </w:style>
  <w:style w:type="paragraph" w:customStyle="1" w:styleId="471">
    <w:name w:val="箇条書き 47"/>
    <w:basedOn w:val="370"/>
    <w:uiPriority w:val="99"/>
    <w:rsid w:val="007C4739"/>
    <w:pPr>
      <w:ind w:left="1418"/>
    </w:pPr>
  </w:style>
  <w:style w:type="paragraph" w:customStyle="1" w:styleId="571">
    <w:name w:val="箇条書き 57"/>
    <w:basedOn w:val="471"/>
    <w:uiPriority w:val="99"/>
    <w:rsid w:val="007C4739"/>
    <w:pPr>
      <w:ind w:left="1702"/>
    </w:pPr>
  </w:style>
  <w:style w:type="paragraph" w:customStyle="1" w:styleId="79">
    <w:name w:val="コメント文字列7"/>
    <w:basedOn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7a">
    <w:name w:val="コメント内容7"/>
    <w:basedOn w:val="79"/>
    <w:next w:val="79"/>
    <w:uiPriority w:val="99"/>
    <w:rsid w:val="007C4739"/>
    <w:rPr>
      <w:b/>
      <w:bCs/>
    </w:rPr>
  </w:style>
  <w:style w:type="paragraph" w:customStyle="1" w:styleId="7b">
    <w:name w:val="見出しマップ7"/>
    <w:basedOn w:val="a1"/>
    <w:uiPriority w:val="99"/>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c">
    <w:name w:val="書式なし7"/>
    <w:basedOn w:val="a1"/>
    <w:uiPriority w:val="99"/>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73">
    <w:name w:val="本文インデント 27"/>
    <w:basedOn w:val="a1"/>
    <w:uiPriority w:val="99"/>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d">
    <w:name w:val="標準インデント7"/>
    <w:basedOn w:val="a1"/>
    <w:uiPriority w:val="99"/>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e">
    <w:name w:val="記7"/>
    <w:basedOn w:val="a1"/>
    <w:next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
    <w:name w:val="段落フォント7"/>
    <w:rsid w:val="007C4739"/>
  </w:style>
  <w:style w:type="character" w:customStyle="1" w:styleId="7f0">
    <w:name w:val="コメント参照7"/>
    <w:rsid w:val="007C4739"/>
    <w:rPr>
      <w:sz w:val="16"/>
    </w:rPr>
  </w:style>
  <w:style w:type="table" w:customStyle="1" w:styleId="TableGrid8">
    <w:name w:val="Table Grid8"/>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7C4739"/>
  </w:style>
  <w:style w:type="paragraph" w:customStyle="1" w:styleId="Figuretitle0">
    <w:name w:val="Figure_title"/>
    <w:basedOn w:val="a1"/>
    <w:next w:val="a1"/>
    <w:qFormat/>
    <w:rsid w:val="007C473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7C473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7C47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7C473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7C473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7C473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7C4739"/>
    <w:pPr>
      <w:numPr>
        <w:numId w:val="36"/>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qFormat/>
    <w:rsid w:val="007C4739"/>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7C4739"/>
    <w:pPr>
      <w:numPr>
        <w:numId w:val="36"/>
      </w:numPr>
    </w:pPr>
  </w:style>
  <w:style w:type="paragraph" w:customStyle="1" w:styleId="enumlev3">
    <w:name w:val="enumlev3"/>
    <w:basedOn w:val="enumlev2"/>
    <w:qFormat/>
    <w:rsid w:val="007C473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7C4739"/>
  </w:style>
  <w:style w:type="paragraph" w:customStyle="1" w:styleId="TdocHeader2">
    <w:name w:val="Tdoc_Header_2"/>
    <w:basedOn w:val="a1"/>
    <w:qFormat/>
    <w:rsid w:val="007C473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7C473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C473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C4739"/>
    <w:rPr>
      <w:smallCaps/>
      <w:color w:val="5A5A5A"/>
    </w:rPr>
  </w:style>
  <w:style w:type="paragraph" w:customStyle="1" w:styleId="Style90">
    <w:name w:val="_Style 90"/>
    <w:uiPriority w:val="99"/>
    <w:semiHidden/>
    <w:qFormat/>
    <w:rsid w:val="007C473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C4739"/>
    <w:rPr>
      <w:smallCaps/>
      <w:color w:val="5A5A5A"/>
    </w:rPr>
  </w:style>
  <w:style w:type="character" w:customStyle="1" w:styleId="Char70">
    <w:name w:val="批注主题 Char7"/>
    <w:qFormat/>
    <w:rsid w:val="007C4739"/>
    <w:rPr>
      <w:rFonts w:eastAsia="MS Mincho"/>
      <w:b/>
      <w:bCs/>
      <w:lang w:val="x-none" w:eastAsia="zh-CN"/>
    </w:rPr>
  </w:style>
  <w:style w:type="character" w:customStyle="1" w:styleId="Char41">
    <w:name w:val="日期 Char4"/>
    <w:qFormat/>
    <w:rsid w:val="007C4739"/>
    <w:rPr>
      <w:lang w:eastAsia="x-none"/>
    </w:rPr>
  </w:style>
  <w:style w:type="character" w:customStyle="1" w:styleId="1fff7">
    <w:name w:val="文档结构图 字符1"/>
    <w:qFormat/>
    <w:rsid w:val="007C4739"/>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7C4739"/>
    <w:rPr>
      <w:rFonts w:ascii="Arial" w:eastAsia="Times New Roman" w:hAnsi="Arial"/>
      <w:b/>
      <w:i/>
      <w:noProof/>
      <w:sz w:val="18"/>
    </w:rPr>
  </w:style>
  <w:style w:type="character" w:customStyle="1" w:styleId="1fff8">
    <w:name w:val="批注框文本 字符1"/>
    <w:qFormat/>
    <w:rsid w:val="007C4739"/>
    <w:rPr>
      <w:sz w:val="18"/>
      <w:szCs w:val="18"/>
      <w:lang w:val="en-GB" w:eastAsia="en-US"/>
    </w:rPr>
  </w:style>
  <w:style w:type="character" w:customStyle="1" w:styleId="1fff9">
    <w:name w:val="批注文字 字符1"/>
    <w:qFormat/>
    <w:rsid w:val="007C4739"/>
    <w:rPr>
      <w:rFonts w:eastAsia="MS Mincho"/>
      <w:lang w:val="x-none" w:eastAsia="en-US"/>
    </w:rPr>
  </w:style>
  <w:style w:type="character" w:customStyle="1" w:styleId="1fffa">
    <w:name w:val="批注主题 字符1"/>
    <w:qFormat/>
    <w:rsid w:val="007C4739"/>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C4739"/>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C4739"/>
    <w:rPr>
      <w:rFonts w:eastAsia="Times New Roman"/>
      <w:sz w:val="16"/>
    </w:rPr>
  </w:style>
  <w:style w:type="character" w:customStyle="1" w:styleId="1fffb">
    <w:name w:val="正文文本缩进 字符1"/>
    <w:qFormat/>
    <w:rsid w:val="007C4739"/>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C473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C473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C4739"/>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C4739"/>
    <w:rPr>
      <w:rFonts w:ascii="Arial" w:eastAsia="Times New Roman" w:hAnsi="Arial"/>
      <w:sz w:val="32"/>
    </w:rPr>
  </w:style>
  <w:style w:type="character" w:customStyle="1" w:styleId="611">
    <w:name w:val="标题 6 字符1"/>
    <w:aliases w:val="T1 字符1,Header 6 字符1"/>
    <w:qFormat/>
    <w:rsid w:val="007C4739"/>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C4739"/>
    <w:rPr>
      <w:rFonts w:ascii="Arial" w:eastAsia="Times New Roman" w:hAnsi="Arial"/>
      <w:b/>
      <w:noProof/>
      <w:sz w:val="18"/>
    </w:rPr>
  </w:style>
  <w:style w:type="character" w:customStyle="1" w:styleId="1fffc">
    <w:name w:val="纯文本 字符1"/>
    <w:qFormat/>
    <w:rsid w:val="007C4739"/>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C4739"/>
    <w:rPr>
      <w:rFonts w:eastAsia="宋体"/>
      <w:lang w:val="en-GB" w:eastAsia="ja-JP"/>
    </w:rPr>
  </w:style>
  <w:style w:type="character" w:customStyle="1" w:styleId="21a">
    <w:name w:val="正文文本 2 字符1"/>
    <w:qFormat/>
    <w:rsid w:val="007C4739"/>
    <w:rPr>
      <w:rFonts w:eastAsia="宋体"/>
      <w:i/>
      <w:lang w:val="en-GB" w:eastAsia="x-none"/>
    </w:rPr>
  </w:style>
  <w:style w:type="character" w:customStyle="1" w:styleId="317">
    <w:name w:val="正文文本 3 字符1"/>
    <w:qFormat/>
    <w:rsid w:val="007C4739"/>
    <w:rPr>
      <w:rFonts w:eastAsia="Osaka"/>
      <w:color w:val="000000"/>
      <w:lang w:val="en-GB" w:eastAsia="x-none"/>
    </w:rPr>
  </w:style>
  <w:style w:type="character" w:customStyle="1" w:styleId="21b">
    <w:name w:val="正文文本缩进 2 字符1"/>
    <w:qFormat/>
    <w:rsid w:val="007C4739"/>
    <w:rPr>
      <w:rFonts w:eastAsia="MS Mincho"/>
      <w:lang w:val="en-GB" w:eastAsia="en-GB"/>
    </w:rPr>
  </w:style>
  <w:style w:type="character" w:customStyle="1" w:styleId="1fffd">
    <w:name w:val="尾注文本 字符1"/>
    <w:qFormat/>
    <w:rsid w:val="007C473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C4739"/>
    <w:rPr>
      <w:rFonts w:eastAsia="MS Mincho"/>
      <w:b/>
      <w:lang w:val="en-GB" w:eastAsia="en-US"/>
    </w:rPr>
  </w:style>
  <w:style w:type="character" w:customStyle="1" w:styleId="711">
    <w:name w:val="标题 7 字符1"/>
    <w:aliases w:val="L7 字符1,Header 7 字符1"/>
    <w:qFormat/>
    <w:rsid w:val="007C4739"/>
    <w:rPr>
      <w:rFonts w:ascii="Arial" w:eastAsia="Times New Roman" w:hAnsi="Arial"/>
    </w:rPr>
  </w:style>
  <w:style w:type="character" w:customStyle="1" w:styleId="811">
    <w:name w:val="标题 8 字符1"/>
    <w:qFormat/>
    <w:rsid w:val="007C4739"/>
    <w:rPr>
      <w:rFonts w:ascii="Arial" w:eastAsia="Times New Roman" w:hAnsi="Arial"/>
      <w:sz w:val="36"/>
    </w:rPr>
  </w:style>
  <w:style w:type="character" w:customStyle="1" w:styleId="912">
    <w:name w:val="标题 9 字符1"/>
    <w:aliases w:val="Figure Heading 字符,FH 字符"/>
    <w:qFormat/>
    <w:rsid w:val="007C4739"/>
    <w:rPr>
      <w:rFonts w:ascii="Arial" w:eastAsia="Times New Roman" w:hAnsi="Arial"/>
      <w:sz w:val="36"/>
    </w:rPr>
  </w:style>
  <w:style w:type="character" w:customStyle="1" w:styleId="1ffff">
    <w:name w:val="注释标题 字符1"/>
    <w:qFormat/>
    <w:rsid w:val="007C4739"/>
    <w:rPr>
      <w:rFonts w:eastAsia="MS Mincho"/>
      <w:lang w:eastAsia="en-US"/>
    </w:rPr>
  </w:style>
  <w:style w:type="character" w:customStyle="1" w:styleId="HTML11">
    <w:name w:val="HTML 预设格式 字符1"/>
    <w:rsid w:val="007C4739"/>
    <w:rPr>
      <w:rFonts w:ascii="Courier New" w:eastAsia="MS Mincho" w:hAnsi="Courier New"/>
      <w:lang w:val="en-GB" w:eastAsia="ja-JP"/>
    </w:rPr>
  </w:style>
  <w:style w:type="character" w:customStyle="1" w:styleId="jlqj4b">
    <w:name w:val="jlqj4b"/>
    <w:basedOn w:val="a2"/>
    <w:rsid w:val="007C4739"/>
  </w:style>
  <w:style w:type="character" w:customStyle="1" w:styleId="yieifb">
    <w:name w:val="yieifb"/>
    <w:basedOn w:val="a2"/>
    <w:rsid w:val="007C4739"/>
  </w:style>
  <w:style w:type="character" w:customStyle="1" w:styleId="kihvae">
    <w:name w:val="kihvae"/>
    <w:basedOn w:val="a2"/>
    <w:rsid w:val="007C4739"/>
  </w:style>
  <w:style w:type="character" w:customStyle="1" w:styleId="viiyi">
    <w:name w:val="viiyi"/>
    <w:basedOn w:val="a2"/>
    <w:rsid w:val="007C4739"/>
  </w:style>
  <w:style w:type="paragraph" w:customStyle="1" w:styleId="126">
    <w:name w:val="修订12"/>
    <w:hidden/>
    <w:semiHidden/>
    <w:qFormat/>
    <w:rsid w:val="007C4739"/>
    <w:rPr>
      <w:rFonts w:ascii="Times New Roman" w:eastAsia="Batang" w:hAnsi="Times New Roman"/>
      <w:lang w:val="en-GB" w:eastAsia="en-US"/>
    </w:rPr>
  </w:style>
  <w:style w:type="paragraph" w:customStyle="1" w:styleId="7f1">
    <w:name w:val="目录 7"/>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7C4739"/>
    <w:rPr>
      <w:color w:val="808080"/>
      <w:shd w:val="clear" w:color="auto" w:fill="E6E6E6"/>
    </w:rPr>
  </w:style>
  <w:style w:type="paragraph" w:customStyle="1" w:styleId="Style95">
    <w:name w:val="_Style 95"/>
    <w:uiPriority w:val="99"/>
    <w:semiHidden/>
    <w:qFormat/>
    <w:rsid w:val="007C4739"/>
    <w:pPr>
      <w:autoSpaceDN w:val="0"/>
      <w:spacing w:after="160" w:line="254" w:lineRule="auto"/>
    </w:pPr>
    <w:rPr>
      <w:rFonts w:eastAsia="Times New Roman"/>
      <w:lang w:val="en-GB" w:eastAsia="en-US"/>
    </w:rPr>
  </w:style>
  <w:style w:type="paragraph" w:customStyle="1" w:styleId="Style91">
    <w:name w:val="_Style 91"/>
    <w:uiPriority w:val="99"/>
    <w:semiHidden/>
    <w:qFormat/>
    <w:rsid w:val="007C4739"/>
    <w:pPr>
      <w:autoSpaceDN w:val="0"/>
      <w:spacing w:after="160" w:line="256" w:lineRule="auto"/>
    </w:pPr>
    <w:rPr>
      <w:rFonts w:eastAsia="Times New Roman"/>
      <w:lang w:val="en-GB" w:eastAsia="en-US"/>
    </w:rPr>
  </w:style>
  <w:style w:type="character" w:customStyle="1" w:styleId="Style115">
    <w:name w:val="_Style 115"/>
    <w:uiPriority w:val="31"/>
    <w:qFormat/>
    <w:rsid w:val="007C4739"/>
    <w:rPr>
      <w:smallCaps/>
      <w:color w:val="5A5A5A"/>
    </w:rPr>
  </w:style>
  <w:style w:type="character" w:customStyle="1" w:styleId="Style104">
    <w:name w:val="_Style 104"/>
    <w:uiPriority w:val="31"/>
    <w:qFormat/>
    <w:rsid w:val="007C4739"/>
    <w:rPr>
      <w:smallCaps/>
      <w:color w:val="5A5A5A"/>
    </w:rPr>
  </w:style>
  <w:style w:type="table" w:customStyle="1" w:styleId="TableGrid25">
    <w:name w:val="Table Grid2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7C4739"/>
    <w:rPr>
      <w:i/>
      <w:iCs/>
      <w:color w:val="808080"/>
    </w:rPr>
  </w:style>
  <w:style w:type="character" w:customStyle="1" w:styleId="1ffff1">
    <w:name w:val="明显参考1"/>
    <w:uiPriority w:val="32"/>
    <w:qFormat/>
    <w:rsid w:val="007C4739"/>
    <w:rPr>
      <w:b/>
      <w:bCs/>
      <w:smallCaps/>
      <w:color w:val="C0504D"/>
      <w:spacing w:val="5"/>
      <w:u w:val="single"/>
    </w:rPr>
  </w:style>
  <w:style w:type="character" w:customStyle="1" w:styleId="1ffff2">
    <w:name w:val="书籍标题1"/>
    <w:uiPriority w:val="33"/>
    <w:qFormat/>
    <w:rsid w:val="007C4739"/>
    <w:rPr>
      <w:b/>
      <w:bCs/>
      <w:smallCaps/>
      <w:spacing w:val="5"/>
    </w:rPr>
  </w:style>
  <w:style w:type="paragraph" w:customStyle="1" w:styleId="712">
    <w:name w:val="目录 7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4">
    <w:name w:val="macro"/>
    <w:link w:val="affffff5"/>
    <w:uiPriority w:val="99"/>
    <w:qFormat/>
    <w:rsid w:val="007C473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7C4739"/>
    <w:rPr>
      <w:rFonts w:ascii="Courier New" w:eastAsia="宋体" w:hAnsi="Courier New"/>
      <w:kern w:val="2"/>
      <w:sz w:val="24"/>
      <w:lang w:val="en-US" w:eastAsia="zh-CN"/>
    </w:rPr>
  </w:style>
  <w:style w:type="paragraph" w:styleId="88">
    <w:name w:val="index 8"/>
    <w:basedOn w:val="a1"/>
    <w:next w:val="a1"/>
    <w:uiPriority w:val="99"/>
    <w:qFormat/>
    <w:rsid w:val="007C4739"/>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f8">
    <w:name w:val="index 5"/>
    <w:basedOn w:val="a1"/>
    <w:next w:val="a1"/>
    <w:uiPriority w:val="99"/>
    <w:qFormat/>
    <w:rsid w:val="007C4739"/>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f2">
    <w:name w:val="index 6"/>
    <w:basedOn w:val="a1"/>
    <w:next w:val="a1"/>
    <w:uiPriority w:val="99"/>
    <w:qFormat/>
    <w:rsid w:val="007C4739"/>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fc">
    <w:name w:val="index 4"/>
    <w:basedOn w:val="a1"/>
    <w:next w:val="a1"/>
    <w:uiPriority w:val="99"/>
    <w:qFormat/>
    <w:rsid w:val="007C4739"/>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ff8">
    <w:name w:val="index 3"/>
    <w:basedOn w:val="a1"/>
    <w:next w:val="a1"/>
    <w:uiPriority w:val="99"/>
    <w:qFormat/>
    <w:rsid w:val="007C4739"/>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f2">
    <w:name w:val="index 7"/>
    <w:basedOn w:val="a1"/>
    <w:next w:val="a1"/>
    <w:uiPriority w:val="99"/>
    <w:qFormat/>
    <w:rsid w:val="007C4739"/>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7">
    <w:name w:val="index 9"/>
    <w:basedOn w:val="a1"/>
    <w:next w:val="a1"/>
    <w:uiPriority w:val="99"/>
    <w:qFormat/>
    <w:rsid w:val="007C4739"/>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table" w:styleId="1ffff3">
    <w:name w:val="Table Grid 1"/>
    <w:basedOn w:val="a3"/>
    <w:qFormat/>
    <w:rsid w:val="007C473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7C4739"/>
    <w:rPr>
      <w:rFonts w:ascii="Arial" w:eastAsia="Times New Roman" w:hAnsi="Arial" w:cs="Times New Roman"/>
      <w:sz w:val="28"/>
      <w:szCs w:val="20"/>
      <w:lang w:eastAsia="ja-JP"/>
    </w:rPr>
  </w:style>
  <w:style w:type="character" w:customStyle="1" w:styleId="BodyTextChar3">
    <w:name w:val="Body Text Char3"/>
    <w:qFormat/>
    <w:rsid w:val="007C473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7C4739"/>
    <w:rPr>
      <w:rFonts w:ascii="Arial" w:hAnsi="Arial"/>
      <w:lang w:val="en-GB" w:eastAsia="en-US" w:bidi="ar-SA"/>
    </w:rPr>
  </w:style>
  <w:style w:type="character" w:customStyle="1" w:styleId="p1">
    <w:name w:val="p1"/>
    <w:qFormat/>
    <w:rsid w:val="007C4739"/>
  </w:style>
  <w:style w:type="character" w:customStyle="1" w:styleId="e-031">
    <w:name w:val="e-031"/>
    <w:qFormat/>
    <w:rsid w:val="007C4739"/>
    <w:rPr>
      <w:i/>
      <w:iCs/>
    </w:rPr>
  </w:style>
  <w:style w:type="character" w:customStyle="1" w:styleId="IntenseEmphasis1">
    <w:name w:val="Intense Emphasis1"/>
    <w:basedOn w:val="a2"/>
    <w:uiPriority w:val="21"/>
    <w:qFormat/>
    <w:rsid w:val="007C4739"/>
    <w:rPr>
      <w:b/>
      <w:bCs/>
      <w:i/>
      <w:iCs/>
      <w:color w:val="4F81BD"/>
    </w:rPr>
  </w:style>
  <w:style w:type="paragraph" w:customStyle="1" w:styleId="1116">
    <w:name w:val="修订111"/>
    <w:hidden/>
    <w:uiPriority w:val="99"/>
    <w:semiHidden/>
    <w:qFormat/>
    <w:rsid w:val="007C4739"/>
    <w:rPr>
      <w:rFonts w:ascii="Times New Roman" w:eastAsia="Batang" w:hAnsi="Times New Roman"/>
      <w:lang w:val="en-GB" w:eastAsia="en-US"/>
    </w:rPr>
  </w:style>
  <w:style w:type="character" w:customStyle="1" w:styleId="TAHChar">
    <w:name w:val="TAH Char"/>
    <w:qFormat/>
    <w:locked/>
    <w:rsid w:val="007C4739"/>
    <w:rPr>
      <w:rFonts w:ascii="Arial" w:hAnsi="Arial" w:cs="Arial"/>
      <w:b/>
      <w:sz w:val="18"/>
      <w:lang w:val="en-GB"/>
    </w:rPr>
  </w:style>
  <w:style w:type="character" w:customStyle="1" w:styleId="IntenseEmphasis2">
    <w:name w:val="Intense Emphasis2"/>
    <w:uiPriority w:val="21"/>
    <w:qFormat/>
    <w:rsid w:val="007C4739"/>
    <w:rPr>
      <w:b/>
      <w:bCs/>
      <w:i/>
      <w:iCs/>
      <w:color w:val="4F81BD"/>
    </w:rPr>
  </w:style>
  <w:style w:type="paragraph" w:customStyle="1" w:styleId="TOCHeading1">
    <w:name w:val="TOC Heading1"/>
    <w:basedOn w:val="11"/>
    <w:next w:val="a1"/>
    <w:uiPriority w:val="39"/>
    <w:unhideWhenUsed/>
    <w:qFormat/>
    <w:rsid w:val="007C473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7C4739"/>
  </w:style>
  <w:style w:type="character" w:customStyle="1" w:styleId="search-word-mail">
    <w:name w:val="search-word-mail"/>
    <w:qFormat/>
    <w:rsid w:val="007C4739"/>
  </w:style>
  <w:style w:type="character" w:customStyle="1" w:styleId="SubtleReference1">
    <w:name w:val="Subtle Reference1"/>
    <w:uiPriority w:val="31"/>
    <w:qFormat/>
    <w:rsid w:val="007C4739"/>
    <w:rPr>
      <w:smallCaps/>
      <w:color w:val="5A5A5A"/>
    </w:rPr>
  </w:style>
  <w:style w:type="character" w:customStyle="1" w:styleId="word">
    <w:name w:val="word"/>
    <w:basedOn w:val="a2"/>
    <w:qFormat/>
    <w:rsid w:val="007C4739"/>
  </w:style>
  <w:style w:type="character" w:customStyle="1" w:styleId="affffff6">
    <w:name w:val="首标题"/>
    <w:qFormat/>
    <w:rsid w:val="007C4739"/>
    <w:rPr>
      <w:rFonts w:ascii="Arial" w:eastAsia="宋体" w:hAnsi="Arial"/>
      <w:sz w:val="24"/>
      <w:lang w:val="en-US" w:eastAsia="zh-CN" w:bidi="ar-SA"/>
    </w:rPr>
  </w:style>
  <w:style w:type="character" w:customStyle="1" w:styleId="HeaderChar1">
    <w:name w:val="Header Char1"/>
    <w:basedOn w:val="a2"/>
    <w:semiHidden/>
    <w:qFormat/>
    <w:rsid w:val="007C4739"/>
    <w:rPr>
      <w:rFonts w:ascii="Times New Roman" w:hAnsi="Times New Roman"/>
      <w:lang w:val="en-GB" w:eastAsia="en-US"/>
    </w:rPr>
  </w:style>
  <w:style w:type="paragraph" w:customStyle="1" w:styleId="Style86">
    <w:name w:val="_Style 86"/>
    <w:uiPriority w:val="99"/>
    <w:semiHidden/>
    <w:qFormat/>
    <w:rsid w:val="007C4739"/>
    <w:pPr>
      <w:spacing w:after="160" w:line="259" w:lineRule="auto"/>
    </w:pPr>
    <w:rPr>
      <w:rFonts w:ascii="Times New Roman" w:eastAsia="MS Mincho" w:hAnsi="Times New Roman"/>
      <w:lang w:val="en-GB" w:eastAsia="en-US"/>
    </w:rPr>
  </w:style>
  <w:style w:type="paragraph" w:customStyle="1" w:styleId="arial2">
    <w:name w:val="arial"/>
    <w:basedOn w:val="TAL"/>
    <w:rsid w:val="007C4739"/>
    <w:pPr>
      <w:overflowPunct w:val="0"/>
      <w:autoSpaceDE w:val="0"/>
      <w:autoSpaceDN w:val="0"/>
      <w:adjustRightInd w:val="0"/>
      <w:textAlignment w:val="baseline"/>
    </w:pPr>
    <w:rPr>
      <w:lang w:eastAsia="zh-CN"/>
    </w:rPr>
  </w:style>
  <w:style w:type="character" w:customStyle="1" w:styleId="2fff6">
    <w:name w:val="明显强调2"/>
    <w:uiPriority w:val="21"/>
    <w:qFormat/>
    <w:rsid w:val="007C4739"/>
    <w:rPr>
      <w:b/>
      <w:bCs/>
      <w:i/>
      <w:iCs/>
      <w:color w:val="4F81BD"/>
    </w:rPr>
  </w:style>
  <w:style w:type="paragraph" w:customStyle="1" w:styleId="affffff7">
    <w:name w:val="参考资料列表"/>
    <w:basedOn w:val="ab"/>
    <w:link w:val="Chard"/>
    <w:qFormat/>
    <w:rsid w:val="007C473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7C4739"/>
    <w:rPr>
      <w:rFonts w:ascii="Times New Roman" w:eastAsia="宋体" w:hAnsi="Times New Roman"/>
      <w:sz w:val="21"/>
      <w:szCs w:val="22"/>
      <w:lang w:val="en-GB" w:eastAsia="zh-CN"/>
    </w:rPr>
  </w:style>
  <w:style w:type="character" w:customStyle="1" w:styleId="affffff8">
    <w:name w:val="文稿抬头"/>
    <w:qFormat/>
    <w:rsid w:val="007C4739"/>
    <w:rPr>
      <w:rFonts w:eastAsia="MS Mincho"/>
      <w:b/>
      <w:bCs/>
      <w:sz w:val="24"/>
    </w:rPr>
  </w:style>
  <w:style w:type="paragraph" w:customStyle="1" w:styleId="Revisin">
    <w:name w:val="Revisión"/>
    <w:hidden/>
    <w:uiPriority w:val="99"/>
    <w:semiHidden/>
    <w:qFormat/>
    <w:rsid w:val="007C4739"/>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7C473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7C473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f">
    <w:name w:val="正文缩进 字符"/>
    <w:aliases w:val="d 字符"/>
    <w:link w:val="afffe"/>
    <w:qFormat/>
    <w:locked/>
    <w:rsid w:val="007C4739"/>
    <w:rPr>
      <w:rFonts w:ascii="Times New Roman" w:eastAsia="MS Mincho" w:hAnsi="Times New Roman"/>
      <w:lang w:val="it-IT" w:eastAsia="zh-CN"/>
    </w:rPr>
  </w:style>
  <w:style w:type="paragraph" w:customStyle="1" w:styleId="Doc-text2">
    <w:name w:val="Doc-text2"/>
    <w:basedOn w:val="a1"/>
    <w:link w:val="Doc-text2Char"/>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7C4739"/>
    <w:rPr>
      <w:rFonts w:ascii="Arial" w:eastAsia="MS Mincho" w:hAnsi="Arial"/>
      <w:szCs w:val="24"/>
      <w:lang w:val="en-GB" w:eastAsia="zh-CN"/>
    </w:rPr>
  </w:style>
  <w:style w:type="paragraph" w:customStyle="1" w:styleId="Doc-titleJK">
    <w:name w:val="Doc-title_JK"/>
    <w:basedOn w:val="a1"/>
    <w:next w:val="Doc-text2JK"/>
    <w:link w:val="Doc-titleJKChar"/>
    <w:qFormat/>
    <w:rsid w:val="007C4739"/>
    <w:pPr>
      <w:overflowPunct w:val="0"/>
      <w:autoSpaceDE w:val="0"/>
      <w:autoSpaceDN w:val="0"/>
      <w:adjustRightInd w:val="0"/>
      <w:ind w:left="1260" w:hanging="1260"/>
      <w:textAlignment w:val="baseline"/>
    </w:pPr>
    <w:rPr>
      <w:rFonts w:eastAsia="MS Mincho"/>
      <w:color w:val="0000FF"/>
      <w:szCs w:val="24"/>
      <w:lang w:eastAsia="zh-CN"/>
    </w:rPr>
  </w:style>
  <w:style w:type="paragraph" w:customStyle="1" w:styleId="Doc-text2JK">
    <w:name w:val="Doc-text2_JK"/>
    <w:basedOn w:val="a1"/>
    <w:link w:val="Doc-text2JKChar"/>
    <w:uiPriority w:val="99"/>
    <w:qFormat/>
    <w:rsid w:val="007C4739"/>
    <w:pPr>
      <w:tabs>
        <w:tab w:val="left" w:pos="1622"/>
      </w:tabs>
      <w:overflowPunct w:val="0"/>
      <w:autoSpaceDE w:val="0"/>
      <w:autoSpaceDN w:val="0"/>
      <w:adjustRightInd w:val="0"/>
      <w:ind w:left="1622" w:hanging="363"/>
      <w:textAlignment w:val="baseline"/>
    </w:pPr>
    <w:rPr>
      <w:rFonts w:eastAsia="MS Mincho"/>
      <w:szCs w:val="24"/>
      <w:lang w:eastAsia="zh-CN"/>
    </w:rPr>
  </w:style>
  <w:style w:type="character" w:customStyle="1" w:styleId="Doc-text2JKChar">
    <w:name w:val="Doc-text2_JK Char"/>
    <w:link w:val="Doc-text2JK"/>
    <w:uiPriority w:val="99"/>
    <w:qFormat/>
    <w:rsid w:val="007C4739"/>
    <w:rPr>
      <w:rFonts w:ascii="Times New Roman" w:eastAsia="MS Mincho" w:hAnsi="Times New Roman"/>
      <w:szCs w:val="24"/>
      <w:lang w:val="en-GB" w:eastAsia="zh-CN"/>
    </w:rPr>
  </w:style>
  <w:style w:type="character" w:customStyle="1" w:styleId="Doc-titleJKChar">
    <w:name w:val="Doc-title_JK Char"/>
    <w:link w:val="Doc-titleJK"/>
    <w:qFormat/>
    <w:rsid w:val="007C4739"/>
    <w:rPr>
      <w:rFonts w:ascii="Times New Roman" w:eastAsia="MS Mincho" w:hAnsi="Times New Roman"/>
      <w:color w:val="0000FF"/>
      <w:szCs w:val="24"/>
      <w:lang w:val="en-GB" w:eastAsia="zh-CN"/>
    </w:rPr>
  </w:style>
  <w:style w:type="paragraph" w:customStyle="1" w:styleId="1">
    <w:name w:val="样式 标题 1 + 小三"/>
    <w:basedOn w:val="11"/>
    <w:uiPriority w:val="99"/>
    <w:qFormat/>
    <w:rsid w:val="007C4739"/>
    <w:pPr>
      <w:numPr>
        <w:numId w:val="39"/>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7C4739"/>
    <w:pPr>
      <w:jc w:val="center"/>
    </w:pPr>
    <w:rPr>
      <w:rFonts w:ascii="Times New Roman" w:eastAsia="宋体" w:hAnsi="Times New Roman"/>
      <w:lang w:val="en-US" w:eastAsia="en-US"/>
    </w:rPr>
  </w:style>
  <w:style w:type="paragraph" w:customStyle="1" w:styleId="Title2">
    <w:name w:val="Title 2"/>
    <w:basedOn w:val="Normal0"/>
    <w:next w:val="affff3"/>
    <w:uiPriority w:val="99"/>
    <w:qFormat/>
    <w:rsid w:val="007C4739"/>
    <w:pPr>
      <w:spacing w:before="120" w:after="120"/>
    </w:pPr>
    <w:rPr>
      <w:rFonts w:ascii="Book Antiqua" w:hAnsi="Book Antiqua"/>
      <w:b/>
    </w:rPr>
  </w:style>
  <w:style w:type="paragraph" w:customStyle="1" w:styleId="abstract">
    <w:name w:val="abstract"/>
    <w:basedOn w:val="a1"/>
    <w:next w:val="a1"/>
    <w:uiPriority w:val="99"/>
    <w:qFormat/>
    <w:rsid w:val="007C4739"/>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7C4739"/>
    <w:pPr>
      <w:overflowPunct w:val="0"/>
      <w:autoSpaceDE w:val="0"/>
      <w:autoSpaceDN w:val="0"/>
      <w:adjustRightInd w:val="0"/>
      <w:spacing w:before="120"/>
      <w:ind w:left="1170" w:right="86" w:hanging="450"/>
      <w:textAlignment w:val="baseline"/>
    </w:pPr>
    <w:rPr>
      <w:rFonts w:ascii="Times" w:eastAsia="宋体" w:hAnsi="Times"/>
      <w:lang w:val="en-US" w:eastAsia="zh-CN"/>
    </w:rPr>
  </w:style>
  <w:style w:type="paragraph" w:customStyle="1" w:styleId="TableText2">
    <w:name w:val="Table Text"/>
    <w:basedOn w:val="a1"/>
    <w:uiPriority w:val="99"/>
    <w:qFormat/>
    <w:rsid w:val="007C4739"/>
    <w:pPr>
      <w:overflowPunct w:val="0"/>
      <w:autoSpaceDE w:val="0"/>
      <w:autoSpaceDN w:val="0"/>
      <w:adjustRightInd w:val="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7C473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C473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C4739"/>
  </w:style>
  <w:style w:type="paragraph" w:customStyle="1" w:styleId="2ChapterXXStatementh22Header2l2Level2Headhea">
    <w:name w:val="样式 标题 2Chapter X.X. Statementh22Header 2l2Level 2 Headhea..."/>
    <w:basedOn w:val="2"/>
    <w:uiPriority w:val="99"/>
    <w:qFormat/>
    <w:rsid w:val="007C473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7C473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7C4739"/>
    <w:pPr>
      <w:tabs>
        <w:tab w:val="left" w:pos="1575"/>
      </w:tabs>
      <w:overflowPunct w:val="0"/>
      <w:autoSpaceDE w:val="0"/>
      <w:autoSpaceDN w:val="0"/>
      <w:adjustRightInd w:val="0"/>
      <w:spacing w:beforeLines="10" w:before="80" w:afterLines="10" w:after="80"/>
      <w:ind w:left="578" w:hanging="578"/>
      <w:textAlignment w:val="baseline"/>
      <w:outlineLvl w:val="0"/>
    </w:pPr>
    <w:rPr>
      <w:rFonts w:eastAsia="宋体"/>
      <w:kern w:val="2"/>
      <w:sz w:val="21"/>
      <w:szCs w:val="24"/>
      <w:lang w:val="en-US" w:eastAsia="zh-CN"/>
    </w:rPr>
  </w:style>
  <w:style w:type="paragraph" w:customStyle="1" w:styleId="TJ">
    <w:name w:val="TJ"/>
    <w:basedOn w:val="a1"/>
    <w:link w:val="TJChar"/>
    <w:qFormat/>
    <w:rsid w:val="007C4739"/>
    <w:pPr>
      <w:overflowPunct w:val="0"/>
      <w:autoSpaceDE w:val="0"/>
      <w:autoSpaceDN w:val="0"/>
      <w:adjustRightInd w:val="0"/>
      <w:textAlignment w:val="baseline"/>
    </w:pPr>
    <w:rPr>
      <w:rFonts w:eastAsia="宋体"/>
      <w:b/>
      <w:sz w:val="24"/>
      <w:u w:val="single"/>
      <w:lang w:eastAsia="zh-CN"/>
    </w:rPr>
  </w:style>
  <w:style w:type="character" w:customStyle="1" w:styleId="TJChar">
    <w:name w:val="TJ Char"/>
    <w:link w:val="TJ"/>
    <w:qFormat/>
    <w:rsid w:val="007C4739"/>
    <w:rPr>
      <w:rFonts w:ascii="Times New Roman" w:eastAsia="宋体" w:hAnsi="Times New Roman"/>
      <w:b/>
      <w:sz w:val="24"/>
      <w:u w:val="single"/>
      <w:lang w:val="en-GB" w:eastAsia="zh-CN"/>
    </w:rPr>
  </w:style>
  <w:style w:type="paragraph" w:customStyle="1" w:styleId="CharCharCharCharCharCharCharCharCharCharCharCharCharCharChar">
    <w:name w:val="表头 Char Char Char Char Char Char Char Char Char Char Char Char Char Char Char"/>
    <w:basedOn w:val="af9"/>
    <w:uiPriority w:val="99"/>
    <w:qFormat/>
    <w:rsid w:val="007C4739"/>
    <w:pPr>
      <w:widowControl w:val="0"/>
      <w:overflowPunct w:val="0"/>
      <w:autoSpaceDE w:val="0"/>
      <w:autoSpaceDN w:val="0"/>
      <w:adjustRightInd w:val="0"/>
      <w:spacing w:line="436" w:lineRule="exact"/>
      <w:ind w:left="357"/>
      <w:textAlignment w:val="baseline"/>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7C4739"/>
    <w:pPr>
      <w:numPr>
        <w:numId w:val="40"/>
      </w:numPr>
      <w:overflowPunct w:val="0"/>
      <w:autoSpaceDE w:val="0"/>
      <w:autoSpaceDN w:val="0"/>
      <w:adjustRightInd w:val="0"/>
      <w:spacing w:before="240"/>
      <w:jc w:val="both"/>
      <w:textAlignment w:val="baseline"/>
    </w:pPr>
    <w:rPr>
      <w:rFonts w:ascii="Arial" w:eastAsia="宋体" w:hAnsi="Arial"/>
      <w:b/>
      <w:sz w:val="24"/>
      <w:u w:val="single"/>
      <w:lang w:val="en-US" w:eastAsia="zh-CN"/>
    </w:rPr>
  </w:style>
  <w:style w:type="character" w:customStyle="1" w:styleId="TableNo0">
    <w:name w:val="Table_No Знак"/>
    <w:link w:val="TableNo"/>
    <w:qFormat/>
    <w:locked/>
    <w:rsid w:val="007C4739"/>
    <w:rPr>
      <w:rFonts w:ascii="Times New Roman" w:eastAsia="Malgun Gothic" w:hAnsi="Times New Roman"/>
      <w:caps/>
      <w:lang w:val="en-GB" w:eastAsia="en-US"/>
    </w:rPr>
  </w:style>
  <w:style w:type="paragraph" w:customStyle="1" w:styleId="Agreement">
    <w:name w:val="Agreement"/>
    <w:basedOn w:val="a1"/>
    <w:next w:val="a1"/>
    <w:uiPriority w:val="99"/>
    <w:qFormat/>
    <w:rsid w:val="007C4739"/>
    <w:pPr>
      <w:numPr>
        <w:numId w:val="41"/>
      </w:numPr>
      <w:overflowPunct w:val="0"/>
      <w:autoSpaceDE w:val="0"/>
      <w:autoSpaceDN w:val="0"/>
      <w:adjustRightInd w:val="0"/>
      <w:spacing w:before="60"/>
      <w:textAlignment w:val="baseline"/>
    </w:pPr>
    <w:rPr>
      <w:rFonts w:ascii="Arial" w:eastAsia="MS Mincho" w:hAnsi="Arial"/>
      <w:b/>
      <w:szCs w:val="24"/>
      <w:lang w:eastAsia="zh-CN"/>
    </w:rPr>
  </w:style>
  <w:style w:type="character" w:customStyle="1" w:styleId="EmailDiscussionChar">
    <w:name w:val="EmailDiscussion Char"/>
    <w:link w:val="EmailDiscussion"/>
    <w:uiPriority w:val="99"/>
    <w:qFormat/>
    <w:locked/>
    <w:rsid w:val="007C473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7C4739"/>
    <w:pPr>
      <w:numPr>
        <w:numId w:val="4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Char1f3">
    <w:name w:val="页眉 Char1"/>
    <w:basedOn w:val="a2"/>
    <w:qFormat/>
    <w:rsid w:val="007C4739"/>
    <w:rPr>
      <w:rFonts w:asciiTheme="minorHAnsi" w:eastAsiaTheme="minorEastAsia" w:hAnsiTheme="minorHAnsi" w:cstheme="minorBidi"/>
      <w:kern w:val="2"/>
      <w:sz w:val="18"/>
      <w:szCs w:val="18"/>
    </w:rPr>
  </w:style>
  <w:style w:type="character" w:customStyle="1" w:styleId="font11">
    <w:name w:val="font11"/>
    <w:basedOn w:val="a2"/>
    <w:qFormat/>
    <w:rsid w:val="007C4739"/>
    <w:rPr>
      <w:rFonts w:ascii="Arial" w:hAnsi="Arial" w:cs="Arial" w:hint="default"/>
      <w:color w:val="000000"/>
      <w:sz w:val="18"/>
      <w:szCs w:val="18"/>
      <w:u w:val="none"/>
      <w:vertAlign w:val="superscript"/>
    </w:rPr>
  </w:style>
  <w:style w:type="character" w:customStyle="1" w:styleId="font31">
    <w:name w:val="font31"/>
    <w:basedOn w:val="a2"/>
    <w:qFormat/>
    <w:rsid w:val="007C4739"/>
    <w:rPr>
      <w:rFonts w:ascii="Arial" w:hAnsi="Arial" w:cs="Arial" w:hint="default"/>
      <w:color w:val="000000"/>
      <w:sz w:val="18"/>
      <w:szCs w:val="18"/>
      <w:u w:val="none"/>
    </w:rPr>
  </w:style>
  <w:style w:type="character" w:customStyle="1" w:styleId="font21">
    <w:name w:val="font21"/>
    <w:basedOn w:val="a2"/>
    <w:qFormat/>
    <w:rsid w:val="007C4739"/>
    <w:rPr>
      <w:rFonts w:ascii="Arial" w:hAnsi="Arial" w:cs="Arial" w:hint="default"/>
      <w:color w:val="000000"/>
      <w:sz w:val="18"/>
      <w:szCs w:val="18"/>
      <w:u w:val="none"/>
    </w:rPr>
  </w:style>
  <w:style w:type="character" w:customStyle="1" w:styleId="font41">
    <w:name w:val="font41"/>
    <w:basedOn w:val="a2"/>
    <w:qFormat/>
    <w:rsid w:val="007C4739"/>
    <w:rPr>
      <w:rFonts w:ascii="Arial" w:hAnsi="Arial" w:cs="Arial" w:hint="default"/>
      <w:color w:val="000000"/>
      <w:sz w:val="18"/>
      <w:szCs w:val="18"/>
      <w:u w:val="none"/>
    </w:rPr>
  </w:style>
  <w:style w:type="table" w:customStyle="1" w:styleId="2fff7">
    <w:name w:val="网格型2"/>
    <w:basedOn w:val="a3"/>
    <w:qFormat/>
    <w:rsid w:val="007C47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7C473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C4739"/>
    <w:pPr>
      <w:spacing w:after="160" w:line="259" w:lineRule="auto"/>
    </w:pPr>
    <w:rPr>
      <w:rFonts w:ascii="Times New Roman" w:eastAsia="MS Mincho" w:hAnsi="Times New Roman"/>
      <w:lang w:val="en-GB" w:eastAsia="en-US"/>
    </w:rPr>
  </w:style>
  <w:style w:type="table" w:customStyle="1" w:styleId="237">
    <w:name w:val="古典型 23"/>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7C47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3"/>
    <w:qFormat/>
    <w:rsid w:val="007C47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7C473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30">
    <w:name w:val="No List30"/>
    <w:next w:val="a4"/>
    <w:uiPriority w:val="99"/>
    <w:semiHidden/>
    <w:unhideWhenUsed/>
    <w:rsid w:val="007C4739"/>
  </w:style>
  <w:style w:type="numbering" w:customStyle="1" w:styleId="170">
    <w:name w:val="无列表17"/>
    <w:next w:val="a4"/>
    <w:semiHidden/>
    <w:rsid w:val="007C4739"/>
  </w:style>
  <w:style w:type="numbering" w:customStyle="1" w:styleId="171">
    <w:name w:val="リストなし17"/>
    <w:next w:val="a4"/>
    <w:uiPriority w:val="99"/>
    <w:semiHidden/>
    <w:unhideWhenUsed/>
    <w:rsid w:val="007C4739"/>
  </w:style>
  <w:style w:type="numbering" w:customStyle="1" w:styleId="NoList119">
    <w:name w:val="No List119"/>
    <w:next w:val="a4"/>
    <w:semiHidden/>
    <w:rsid w:val="007C4739"/>
  </w:style>
  <w:style w:type="numbering" w:customStyle="1" w:styleId="NoList211">
    <w:name w:val="No List211"/>
    <w:next w:val="a4"/>
    <w:uiPriority w:val="99"/>
    <w:semiHidden/>
    <w:rsid w:val="007C4739"/>
  </w:style>
  <w:style w:type="numbering" w:customStyle="1" w:styleId="NoList36">
    <w:name w:val="No List36"/>
    <w:next w:val="a4"/>
    <w:semiHidden/>
    <w:rsid w:val="007C4739"/>
  </w:style>
  <w:style w:type="numbering" w:customStyle="1" w:styleId="NoList46">
    <w:name w:val="No List46"/>
    <w:next w:val="a4"/>
    <w:semiHidden/>
    <w:rsid w:val="007C4739"/>
  </w:style>
  <w:style w:type="numbering" w:customStyle="1" w:styleId="NoList52">
    <w:name w:val="No List52"/>
    <w:next w:val="a4"/>
    <w:uiPriority w:val="99"/>
    <w:semiHidden/>
    <w:rsid w:val="007C4739"/>
  </w:style>
  <w:style w:type="numbering" w:customStyle="1" w:styleId="NoList61">
    <w:name w:val="No List61"/>
    <w:next w:val="a4"/>
    <w:uiPriority w:val="99"/>
    <w:semiHidden/>
    <w:rsid w:val="007C4739"/>
  </w:style>
  <w:style w:type="numbering" w:customStyle="1" w:styleId="NoList71">
    <w:name w:val="No List71"/>
    <w:next w:val="a4"/>
    <w:uiPriority w:val="99"/>
    <w:semiHidden/>
    <w:rsid w:val="007C4739"/>
  </w:style>
  <w:style w:type="numbering" w:customStyle="1" w:styleId="NoList1110">
    <w:name w:val="No List1110"/>
    <w:next w:val="a4"/>
    <w:semiHidden/>
    <w:rsid w:val="007C4739"/>
  </w:style>
  <w:style w:type="numbering" w:customStyle="1" w:styleId="NoList212">
    <w:name w:val="No List212"/>
    <w:next w:val="a4"/>
    <w:uiPriority w:val="99"/>
    <w:semiHidden/>
    <w:rsid w:val="007C4739"/>
  </w:style>
  <w:style w:type="numbering" w:customStyle="1" w:styleId="NoList81">
    <w:name w:val="No List81"/>
    <w:next w:val="a4"/>
    <w:uiPriority w:val="99"/>
    <w:semiHidden/>
    <w:rsid w:val="007C4739"/>
  </w:style>
  <w:style w:type="numbering" w:customStyle="1" w:styleId="NoList125">
    <w:name w:val="No List125"/>
    <w:next w:val="a4"/>
    <w:semiHidden/>
    <w:rsid w:val="007C4739"/>
  </w:style>
  <w:style w:type="numbering" w:customStyle="1" w:styleId="NoList221">
    <w:name w:val="No List221"/>
    <w:next w:val="a4"/>
    <w:uiPriority w:val="99"/>
    <w:semiHidden/>
    <w:rsid w:val="007C4739"/>
  </w:style>
  <w:style w:type="numbering" w:customStyle="1" w:styleId="NoList91">
    <w:name w:val="No List91"/>
    <w:next w:val="a4"/>
    <w:uiPriority w:val="99"/>
    <w:semiHidden/>
    <w:rsid w:val="007C4739"/>
  </w:style>
  <w:style w:type="numbering" w:customStyle="1" w:styleId="NoList131">
    <w:name w:val="No List131"/>
    <w:next w:val="a4"/>
    <w:semiHidden/>
    <w:rsid w:val="007C4739"/>
  </w:style>
  <w:style w:type="numbering" w:customStyle="1" w:styleId="NoList231">
    <w:name w:val="No List231"/>
    <w:next w:val="a4"/>
    <w:semiHidden/>
    <w:rsid w:val="007C4739"/>
  </w:style>
  <w:style w:type="numbering" w:customStyle="1" w:styleId="NoList101">
    <w:name w:val="No List101"/>
    <w:next w:val="a4"/>
    <w:uiPriority w:val="99"/>
    <w:semiHidden/>
    <w:rsid w:val="007C4739"/>
  </w:style>
  <w:style w:type="numbering" w:customStyle="1" w:styleId="NoList141">
    <w:name w:val="No List141"/>
    <w:next w:val="a4"/>
    <w:semiHidden/>
    <w:rsid w:val="007C4739"/>
  </w:style>
  <w:style w:type="numbering" w:customStyle="1" w:styleId="NoList241">
    <w:name w:val="No List241"/>
    <w:next w:val="a4"/>
    <w:semiHidden/>
    <w:rsid w:val="007C4739"/>
  </w:style>
  <w:style w:type="numbering" w:customStyle="1" w:styleId="NoList311">
    <w:name w:val="No List311"/>
    <w:next w:val="a4"/>
    <w:uiPriority w:val="99"/>
    <w:semiHidden/>
    <w:rsid w:val="007C4739"/>
  </w:style>
  <w:style w:type="numbering" w:customStyle="1" w:styleId="NoList411">
    <w:name w:val="No List411"/>
    <w:next w:val="a4"/>
    <w:uiPriority w:val="99"/>
    <w:semiHidden/>
    <w:rsid w:val="007C4739"/>
  </w:style>
  <w:style w:type="numbering" w:customStyle="1" w:styleId="NoList511">
    <w:name w:val="No List511"/>
    <w:next w:val="a4"/>
    <w:uiPriority w:val="99"/>
    <w:semiHidden/>
    <w:rsid w:val="007C4739"/>
  </w:style>
  <w:style w:type="numbering" w:customStyle="1" w:styleId="NoList151">
    <w:name w:val="No List151"/>
    <w:next w:val="a4"/>
    <w:semiHidden/>
    <w:rsid w:val="007C4739"/>
  </w:style>
  <w:style w:type="numbering" w:customStyle="1" w:styleId="NoList161">
    <w:name w:val="No List161"/>
    <w:next w:val="a4"/>
    <w:semiHidden/>
    <w:rsid w:val="007C4739"/>
  </w:style>
  <w:style w:type="numbering" w:customStyle="1" w:styleId="1160">
    <w:name w:val="无列表116"/>
    <w:next w:val="a4"/>
    <w:semiHidden/>
    <w:rsid w:val="007C4739"/>
  </w:style>
  <w:style w:type="numbering" w:customStyle="1" w:styleId="11c">
    <w:name w:val="목록 없음11"/>
    <w:next w:val="a4"/>
    <w:semiHidden/>
    <w:unhideWhenUsed/>
    <w:rsid w:val="007C4739"/>
  </w:style>
  <w:style w:type="numbering" w:customStyle="1" w:styleId="21d">
    <w:name w:val="목록 없음21"/>
    <w:next w:val="a4"/>
    <w:semiHidden/>
    <w:rsid w:val="007C4739"/>
  </w:style>
  <w:style w:type="numbering" w:customStyle="1" w:styleId="NoList1111">
    <w:name w:val="No List1111"/>
    <w:next w:val="a4"/>
    <w:uiPriority w:val="99"/>
    <w:semiHidden/>
    <w:rsid w:val="007C4739"/>
  </w:style>
  <w:style w:type="numbering" w:customStyle="1" w:styleId="NoList171">
    <w:name w:val="No List171"/>
    <w:next w:val="a4"/>
    <w:uiPriority w:val="99"/>
    <w:semiHidden/>
    <w:unhideWhenUsed/>
    <w:rsid w:val="007C4739"/>
  </w:style>
  <w:style w:type="numbering" w:customStyle="1" w:styleId="1250">
    <w:name w:val="无列表125"/>
    <w:next w:val="a4"/>
    <w:semiHidden/>
    <w:rsid w:val="007C4739"/>
  </w:style>
  <w:style w:type="numbering" w:customStyle="1" w:styleId="NoList181">
    <w:name w:val="No List181"/>
    <w:next w:val="a4"/>
    <w:semiHidden/>
    <w:rsid w:val="007C4739"/>
  </w:style>
  <w:style w:type="numbering" w:customStyle="1" w:styleId="NoList37">
    <w:name w:val="No List37"/>
    <w:next w:val="a4"/>
    <w:uiPriority w:val="99"/>
    <w:semiHidden/>
    <w:unhideWhenUsed/>
    <w:rsid w:val="007C4739"/>
  </w:style>
  <w:style w:type="numbering" w:customStyle="1" w:styleId="180">
    <w:name w:val="无列表18"/>
    <w:next w:val="a4"/>
    <w:semiHidden/>
    <w:rsid w:val="007C4739"/>
  </w:style>
  <w:style w:type="numbering" w:customStyle="1" w:styleId="181">
    <w:name w:val="リストなし18"/>
    <w:next w:val="a4"/>
    <w:uiPriority w:val="99"/>
    <w:semiHidden/>
    <w:unhideWhenUsed/>
    <w:rsid w:val="007C4739"/>
  </w:style>
  <w:style w:type="numbering" w:customStyle="1" w:styleId="NoList120">
    <w:name w:val="No List120"/>
    <w:next w:val="a4"/>
    <w:semiHidden/>
    <w:rsid w:val="007C4739"/>
  </w:style>
  <w:style w:type="numbering" w:customStyle="1" w:styleId="NoList213">
    <w:name w:val="No List213"/>
    <w:next w:val="a4"/>
    <w:uiPriority w:val="99"/>
    <w:semiHidden/>
    <w:rsid w:val="007C4739"/>
  </w:style>
  <w:style w:type="numbering" w:customStyle="1" w:styleId="NoList38">
    <w:name w:val="No List38"/>
    <w:next w:val="a4"/>
    <w:semiHidden/>
    <w:rsid w:val="007C4739"/>
  </w:style>
  <w:style w:type="numbering" w:customStyle="1" w:styleId="NoList47">
    <w:name w:val="No List47"/>
    <w:next w:val="a4"/>
    <w:semiHidden/>
    <w:rsid w:val="007C4739"/>
  </w:style>
  <w:style w:type="numbering" w:customStyle="1" w:styleId="NoList53">
    <w:name w:val="No List53"/>
    <w:next w:val="a4"/>
    <w:uiPriority w:val="99"/>
    <w:semiHidden/>
    <w:rsid w:val="007C4739"/>
  </w:style>
  <w:style w:type="numbering" w:customStyle="1" w:styleId="NoList62">
    <w:name w:val="No List62"/>
    <w:next w:val="a4"/>
    <w:uiPriority w:val="99"/>
    <w:semiHidden/>
    <w:rsid w:val="007C4739"/>
  </w:style>
  <w:style w:type="numbering" w:customStyle="1" w:styleId="NoList72">
    <w:name w:val="No List72"/>
    <w:next w:val="a4"/>
    <w:uiPriority w:val="99"/>
    <w:semiHidden/>
    <w:rsid w:val="007C4739"/>
  </w:style>
  <w:style w:type="numbering" w:customStyle="1" w:styleId="NoList1112">
    <w:name w:val="No List1112"/>
    <w:next w:val="a4"/>
    <w:uiPriority w:val="99"/>
    <w:semiHidden/>
    <w:rsid w:val="007C4739"/>
  </w:style>
  <w:style w:type="numbering" w:customStyle="1" w:styleId="NoList214">
    <w:name w:val="No List214"/>
    <w:next w:val="a4"/>
    <w:uiPriority w:val="99"/>
    <w:semiHidden/>
    <w:rsid w:val="007C4739"/>
  </w:style>
  <w:style w:type="numbering" w:customStyle="1" w:styleId="NoList82">
    <w:name w:val="No List82"/>
    <w:next w:val="a4"/>
    <w:uiPriority w:val="99"/>
    <w:semiHidden/>
    <w:rsid w:val="007C4739"/>
  </w:style>
  <w:style w:type="numbering" w:customStyle="1" w:styleId="NoList126">
    <w:name w:val="No List126"/>
    <w:next w:val="a4"/>
    <w:semiHidden/>
    <w:rsid w:val="007C4739"/>
  </w:style>
  <w:style w:type="numbering" w:customStyle="1" w:styleId="NoList222">
    <w:name w:val="No List222"/>
    <w:next w:val="a4"/>
    <w:uiPriority w:val="99"/>
    <w:semiHidden/>
    <w:rsid w:val="007C4739"/>
  </w:style>
  <w:style w:type="numbering" w:customStyle="1" w:styleId="NoList92">
    <w:name w:val="No List92"/>
    <w:next w:val="a4"/>
    <w:uiPriority w:val="99"/>
    <w:semiHidden/>
    <w:rsid w:val="007C4739"/>
  </w:style>
  <w:style w:type="numbering" w:customStyle="1" w:styleId="NoList132">
    <w:name w:val="No List132"/>
    <w:next w:val="a4"/>
    <w:semiHidden/>
    <w:rsid w:val="007C4739"/>
  </w:style>
  <w:style w:type="numbering" w:customStyle="1" w:styleId="NoList232">
    <w:name w:val="No List232"/>
    <w:next w:val="a4"/>
    <w:semiHidden/>
    <w:rsid w:val="007C4739"/>
  </w:style>
  <w:style w:type="numbering" w:customStyle="1" w:styleId="NoList102">
    <w:name w:val="No List102"/>
    <w:next w:val="a4"/>
    <w:uiPriority w:val="99"/>
    <w:semiHidden/>
    <w:rsid w:val="007C4739"/>
  </w:style>
  <w:style w:type="numbering" w:customStyle="1" w:styleId="NoList142">
    <w:name w:val="No List142"/>
    <w:next w:val="a4"/>
    <w:semiHidden/>
    <w:rsid w:val="007C4739"/>
  </w:style>
  <w:style w:type="numbering" w:customStyle="1" w:styleId="NoList242">
    <w:name w:val="No List242"/>
    <w:next w:val="a4"/>
    <w:semiHidden/>
    <w:rsid w:val="007C4739"/>
  </w:style>
  <w:style w:type="numbering" w:customStyle="1" w:styleId="NoList312">
    <w:name w:val="No List312"/>
    <w:next w:val="a4"/>
    <w:uiPriority w:val="99"/>
    <w:semiHidden/>
    <w:rsid w:val="007C4739"/>
  </w:style>
  <w:style w:type="numbering" w:customStyle="1" w:styleId="NoList412">
    <w:name w:val="No List412"/>
    <w:next w:val="a4"/>
    <w:uiPriority w:val="99"/>
    <w:semiHidden/>
    <w:rsid w:val="007C4739"/>
  </w:style>
  <w:style w:type="numbering" w:customStyle="1" w:styleId="NoList512">
    <w:name w:val="No List512"/>
    <w:next w:val="a4"/>
    <w:uiPriority w:val="99"/>
    <w:semiHidden/>
    <w:rsid w:val="007C4739"/>
  </w:style>
  <w:style w:type="numbering" w:customStyle="1" w:styleId="NoList152">
    <w:name w:val="No List152"/>
    <w:next w:val="a4"/>
    <w:semiHidden/>
    <w:rsid w:val="007C4739"/>
  </w:style>
  <w:style w:type="numbering" w:customStyle="1" w:styleId="NoList162">
    <w:name w:val="No List162"/>
    <w:next w:val="a4"/>
    <w:semiHidden/>
    <w:rsid w:val="007C4739"/>
  </w:style>
  <w:style w:type="numbering" w:customStyle="1" w:styleId="1170">
    <w:name w:val="无列表117"/>
    <w:next w:val="a4"/>
    <w:semiHidden/>
    <w:rsid w:val="007C4739"/>
  </w:style>
  <w:style w:type="numbering" w:customStyle="1" w:styleId="128">
    <w:name w:val="목록 없음12"/>
    <w:next w:val="a4"/>
    <w:semiHidden/>
    <w:unhideWhenUsed/>
    <w:rsid w:val="007C4739"/>
  </w:style>
  <w:style w:type="numbering" w:customStyle="1" w:styleId="22a">
    <w:name w:val="목록 없음22"/>
    <w:next w:val="a4"/>
    <w:semiHidden/>
    <w:rsid w:val="007C4739"/>
  </w:style>
  <w:style w:type="numbering" w:customStyle="1" w:styleId="NoList1113">
    <w:name w:val="No List1113"/>
    <w:next w:val="a4"/>
    <w:uiPriority w:val="99"/>
    <w:semiHidden/>
    <w:rsid w:val="007C4739"/>
  </w:style>
  <w:style w:type="numbering" w:customStyle="1" w:styleId="NoList172">
    <w:name w:val="No List172"/>
    <w:next w:val="a4"/>
    <w:uiPriority w:val="99"/>
    <w:semiHidden/>
    <w:unhideWhenUsed/>
    <w:rsid w:val="007C4739"/>
  </w:style>
  <w:style w:type="numbering" w:customStyle="1" w:styleId="1260">
    <w:name w:val="无列表126"/>
    <w:next w:val="a4"/>
    <w:semiHidden/>
    <w:rsid w:val="007C4739"/>
  </w:style>
  <w:style w:type="numbering" w:customStyle="1" w:styleId="NoList182">
    <w:name w:val="No List182"/>
    <w:next w:val="a4"/>
    <w:semiHidden/>
    <w:rsid w:val="007C4739"/>
  </w:style>
  <w:style w:type="numbering" w:customStyle="1" w:styleId="NoList39">
    <w:name w:val="No List39"/>
    <w:next w:val="a4"/>
    <w:uiPriority w:val="99"/>
    <w:semiHidden/>
    <w:unhideWhenUsed/>
    <w:rsid w:val="007C4739"/>
  </w:style>
  <w:style w:type="numbering" w:customStyle="1" w:styleId="190">
    <w:name w:val="无列表19"/>
    <w:next w:val="a4"/>
    <w:semiHidden/>
    <w:rsid w:val="007C4739"/>
  </w:style>
  <w:style w:type="numbering" w:customStyle="1" w:styleId="191">
    <w:name w:val="リストなし19"/>
    <w:next w:val="a4"/>
    <w:uiPriority w:val="99"/>
    <w:semiHidden/>
    <w:unhideWhenUsed/>
    <w:rsid w:val="007C4739"/>
  </w:style>
  <w:style w:type="numbering" w:customStyle="1" w:styleId="NoList127">
    <w:name w:val="No List127"/>
    <w:next w:val="a4"/>
    <w:semiHidden/>
    <w:unhideWhenUsed/>
    <w:rsid w:val="007C4739"/>
  </w:style>
  <w:style w:type="numbering" w:customStyle="1" w:styleId="1180">
    <w:name w:val="无列表118"/>
    <w:next w:val="a4"/>
    <w:semiHidden/>
    <w:rsid w:val="007C4739"/>
  </w:style>
  <w:style w:type="numbering" w:customStyle="1" w:styleId="1161">
    <w:name w:val="リストなし116"/>
    <w:next w:val="a4"/>
    <w:uiPriority w:val="99"/>
    <w:semiHidden/>
    <w:unhideWhenUsed/>
    <w:rsid w:val="007C4739"/>
  </w:style>
  <w:style w:type="numbering" w:customStyle="1" w:styleId="NoList215">
    <w:name w:val="No List215"/>
    <w:next w:val="a4"/>
    <w:semiHidden/>
    <w:unhideWhenUsed/>
    <w:rsid w:val="007C4739"/>
  </w:style>
  <w:style w:type="numbering" w:customStyle="1" w:styleId="NoList310">
    <w:name w:val="No List310"/>
    <w:next w:val="a4"/>
    <w:semiHidden/>
    <w:unhideWhenUsed/>
    <w:rsid w:val="007C4739"/>
  </w:style>
  <w:style w:type="numbering" w:customStyle="1" w:styleId="NoList1114">
    <w:name w:val="No List1114"/>
    <w:next w:val="a4"/>
    <w:uiPriority w:val="99"/>
    <w:semiHidden/>
    <w:unhideWhenUsed/>
    <w:rsid w:val="007C4739"/>
  </w:style>
  <w:style w:type="numbering" w:customStyle="1" w:styleId="NoList48">
    <w:name w:val="No List48"/>
    <w:next w:val="a4"/>
    <w:semiHidden/>
    <w:unhideWhenUsed/>
    <w:rsid w:val="007C4739"/>
  </w:style>
  <w:style w:type="numbering" w:customStyle="1" w:styleId="NoList54">
    <w:name w:val="No List54"/>
    <w:next w:val="a4"/>
    <w:uiPriority w:val="99"/>
    <w:semiHidden/>
    <w:unhideWhenUsed/>
    <w:rsid w:val="007C4739"/>
  </w:style>
  <w:style w:type="numbering" w:customStyle="1" w:styleId="NoList1115">
    <w:name w:val="No List1115"/>
    <w:next w:val="a4"/>
    <w:semiHidden/>
    <w:unhideWhenUsed/>
    <w:rsid w:val="007C4739"/>
  </w:style>
  <w:style w:type="numbering" w:customStyle="1" w:styleId="NoList216">
    <w:name w:val="No List216"/>
    <w:next w:val="a4"/>
    <w:semiHidden/>
    <w:unhideWhenUsed/>
    <w:rsid w:val="007C4739"/>
  </w:style>
  <w:style w:type="numbering" w:customStyle="1" w:styleId="NoList313">
    <w:name w:val="No List313"/>
    <w:next w:val="a4"/>
    <w:uiPriority w:val="99"/>
    <w:semiHidden/>
    <w:unhideWhenUsed/>
    <w:rsid w:val="007C4739"/>
  </w:style>
  <w:style w:type="numbering" w:customStyle="1" w:styleId="NoList413">
    <w:name w:val="No List413"/>
    <w:next w:val="a4"/>
    <w:uiPriority w:val="99"/>
    <w:semiHidden/>
    <w:unhideWhenUsed/>
    <w:rsid w:val="007C4739"/>
  </w:style>
  <w:style w:type="numbering" w:customStyle="1" w:styleId="NoList63">
    <w:name w:val="No List63"/>
    <w:next w:val="a4"/>
    <w:uiPriority w:val="99"/>
    <w:semiHidden/>
    <w:unhideWhenUsed/>
    <w:rsid w:val="007C4739"/>
  </w:style>
  <w:style w:type="numbering" w:customStyle="1" w:styleId="NoList73">
    <w:name w:val="No List73"/>
    <w:next w:val="a4"/>
    <w:uiPriority w:val="99"/>
    <w:semiHidden/>
    <w:unhideWhenUsed/>
    <w:rsid w:val="007C4739"/>
  </w:style>
  <w:style w:type="numbering" w:customStyle="1" w:styleId="NoList128">
    <w:name w:val="No List128"/>
    <w:next w:val="a4"/>
    <w:semiHidden/>
    <w:unhideWhenUsed/>
    <w:rsid w:val="007C4739"/>
  </w:style>
  <w:style w:type="numbering" w:customStyle="1" w:styleId="NoList223">
    <w:name w:val="No List223"/>
    <w:next w:val="a4"/>
    <w:uiPriority w:val="99"/>
    <w:semiHidden/>
    <w:unhideWhenUsed/>
    <w:rsid w:val="007C4739"/>
  </w:style>
  <w:style w:type="numbering" w:customStyle="1" w:styleId="NoList321">
    <w:name w:val="No List321"/>
    <w:next w:val="a4"/>
    <w:uiPriority w:val="99"/>
    <w:semiHidden/>
    <w:unhideWhenUsed/>
    <w:rsid w:val="007C4739"/>
  </w:style>
  <w:style w:type="numbering" w:customStyle="1" w:styleId="NoList83">
    <w:name w:val="No List83"/>
    <w:next w:val="a4"/>
    <w:uiPriority w:val="99"/>
    <w:semiHidden/>
    <w:rsid w:val="007C4739"/>
  </w:style>
  <w:style w:type="numbering" w:customStyle="1" w:styleId="NoList93">
    <w:name w:val="No List93"/>
    <w:next w:val="a4"/>
    <w:uiPriority w:val="99"/>
    <w:semiHidden/>
    <w:rsid w:val="007C4739"/>
  </w:style>
  <w:style w:type="numbering" w:customStyle="1" w:styleId="NoList133">
    <w:name w:val="No List133"/>
    <w:next w:val="a4"/>
    <w:semiHidden/>
    <w:rsid w:val="007C4739"/>
  </w:style>
  <w:style w:type="numbering" w:customStyle="1" w:styleId="NoList233">
    <w:name w:val="No List233"/>
    <w:next w:val="a4"/>
    <w:semiHidden/>
    <w:rsid w:val="007C4739"/>
  </w:style>
  <w:style w:type="numbering" w:customStyle="1" w:styleId="NoList103">
    <w:name w:val="No List103"/>
    <w:next w:val="a4"/>
    <w:semiHidden/>
    <w:rsid w:val="007C4739"/>
  </w:style>
  <w:style w:type="numbering" w:customStyle="1" w:styleId="NoList143">
    <w:name w:val="No List143"/>
    <w:next w:val="a4"/>
    <w:semiHidden/>
    <w:rsid w:val="007C4739"/>
  </w:style>
  <w:style w:type="numbering" w:customStyle="1" w:styleId="NoList243">
    <w:name w:val="No List243"/>
    <w:next w:val="a4"/>
    <w:semiHidden/>
    <w:rsid w:val="007C4739"/>
  </w:style>
  <w:style w:type="numbering" w:customStyle="1" w:styleId="NoList513">
    <w:name w:val="No List513"/>
    <w:next w:val="a4"/>
    <w:uiPriority w:val="99"/>
    <w:semiHidden/>
    <w:rsid w:val="007C4739"/>
  </w:style>
  <w:style w:type="numbering" w:customStyle="1" w:styleId="NoList153">
    <w:name w:val="No List153"/>
    <w:next w:val="a4"/>
    <w:semiHidden/>
    <w:rsid w:val="007C4739"/>
  </w:style>
  <w:style w:type="numbering" w:customStyle="1" w:styleId="NoList163">
    <w:name w:val="No List163"/>
    <w:next w:val="a4"/>
    <w:semiHidden/>
    <w:rsid w:val="007C4739"/>
  </w:style>
  <w:style w:type="numbering" w:customStyle="1" w:styleId="138">
    <w:name w:val="목록 없음13"/>
    <w:next w:val="a4"/>
    <w:semiHidden/>
    <w:unhideWhenUsed/>
    <w:rsid w:val="007C4739"/>
  </w:style>
  <w:style w:type="numbering" w:customStyle="1" w:styleId="238">
    <w:name w:val="목록 없음23"/>
    <w:next w:val="a4"/>
    <w:semiHidden/>
    <w:rsid w:val="007C4739"/>
  </w:style>
  <w:style w:type="numbering" w:customStyle="1" w:styleId="Style12">
    <w:name w:val="Style12"/>
    <w:uiPriority w:val="99"/>
    <w:rsid w:val="007C4739"/>
  </w:style>
  <w:style w:type="numbering" w:customStyle="1" w:styleId="NoList173">
    <w:name w:val="No List173"/>
    <w:next w:val="a4"/>
    <w:uiPriority w:val="99"/>
    <w:semiHidden/>
    <w:unhideWhenUsed/>
    <w:rsid w:val="007C4739"/>
  </w:style>
  <w:style w:type="numbering" w:customStyle="1" w:styleId="SGS11">
    <w:name w:val="SGS11"/>
    <w:uiPriority w:val="99"/>
    <w:rsid w:val="007C4739"/>
  </w:style>
  <w:style w:type="numbering" w:customStyle="1" w:styleId="Style111">
    <w:name w:val="Style111"/>
    <w:uiPriority w:val="99"/>
    <w:rsid w:val="007C4739"/>
  </w:style>
  <w:style w:type="numbering" w:customStyle="1" w:styleId="NoList191">
    <w:name w:val="No List191"/>
    <w:next w:val="a4"/>
    <w:uiPriority w:val="99"/>
    <w:semiHidden/>
    <w:unhideWhenUsed/>
    <w:rsid w:val="007C4739"/>
  </w:style>
  <w:style w:type="numbering" w:customStyle="1" w:styleId="1270">
    <w:name w:val="无列表127"/>
    <w:next w:val="a4"/>
    <w:semiHidden/>
    <w:rsid w:val="007C4739"/>
  </w:style>
  <w:style w:type="numbering" w:customStyle="1" w:styleId="NoList183">
    <w:name w:val="No List183"/>
    <w:next w:val="a4"/>
    <w:semiHidden/>
    <w:rsid w:val="007C4739"/>
  </w:style>
  <w:style w:type="numbering" w:customStyle="1" w:styleId="NoList1101">
    <w:name w:val="No List1101"/>
    <w:next w:val="a4"/>
    <w:uiPriority w:val="99"/>
    <w:semiHidden/>
    <w:rsid w:val="007C4739"/>
  </w:style>
  <w:style w:type="numbering" w:customStyle="1" w:styleId="1350">
    <w:name w:val="无列表135"/>
    <w:next w:val="a4"/>
    <w:semiHidden/>
    <w:rsid w:val="007C4739"/>
  </w:style>
  <w:style w:type="numbering" w:customStyle="1" w:styleId="1251">
    <w:name w:val="リストなし125"/>
    <w:next w:val="a4"/>
    <w:uiPriority w:val="99"/>
    <w:semiHidden/>
    <w:unhideWhenUsed/>
    <w:rsid w:val="007C4739"/>
  </w:style>
  <w:style w:type="numbering" w:customStyle="1" w:styleId="NoList251">
    <w:name w:val="No List251"/>
    <w:next w:val="a4"/>
    <w:uiPriority w:val="99"/>
    <w:semiHidden/>
    <w:rsid w:val="007C4739"/>
  </w:style>
  <w:style w:type="numbering" w:customStyle="1" w:styleId="11150">
    <w:name w:val="无列表1115"/>
    <w:next w:val="a4"/>
    <w:semiHidden/>
    <w:rsid w:val="007C4739"/>
  </w:style>
  <w:style w:type="numbering" w:customStyle="1" w:styleId="11151">
    <w:name w:val="リストなし1115"/>
    <w:next w:val="a4"/>
    <w:uiPriority w:val="99"/>
    <w:semiHidden/>
    <w:unhideWhenUsed/>
    <w:rsid w:val="007C4739"/>
  </w:style>
  <w:style w:type="numbering" w:customStyle="1" w:styleId="12110">
    <w:name w:val="无列表1211"/>
    <w:next w:val="a4"/>
    <w:semiHidden/>
    <w:rsid w:val="007C4739"/>
  </w:style>
  <w:style w:type="numbering" w:customStyle="1" w:styleId="12111">
    <w:name w:val="リストなし1211"/>
    <w:next w:val="a4"/>
    <w:uiPriority w:val="99"/>
    <w:semiHidden/>
    <w:unhideWhenUsed/>
    <w:rsid w:val="007C4739"/>
  </w:style>
  <w:style w:type="numbering" w:customStyle="1" w:styleId="NoList1121">
    <w:name w:val="No List1121"/>
    <w:next w:val="a4"/>
    <w:uiPriority w:val="99"/>
    <w:semiHidden/>
    <w:unhideWhenUsed/>
    <w:rsid w:val="007C4739"/>
  </w:style>
  <w:style w:type="numbering" w:customStyle="1" w:styleId="111110">
    <w:name w:val="无列表11111"/>
    <w:next w:val="a4"/>
    <w:semiHidden/>
    <w:rsid w:val="007C4739"/>
  </w:style>
  <w:style w:type="numbering" w:customStyle="1" w:styleId="111111">
    <w:name w:val="リストなし11111"/>
    <w:next w:val="a4"/>
    <w:uiPriority w:val="99"/>
    <w:semiHidden/>
    <w:unhideWhenUsed/>
    <w:rsid w:val="007C4739"/>
  </w:style>
  <w:style w:type="numbering" w:customStyle="1" w:styleId="NoList421">
    <w:name w:val="No List421"/>
    <w:next w:val="a4"/>
    <w:uiPriority w:val="99"/>
    <w:semiHidden/>
    <w:unhideWhenUsed/>
    <w:rsid w:val="007C4739"/>
  </w:style>
  <w:style w:type="numbering" w:customStyle="1" w:styleId="1311">
    <w:name w:val="无列表1311"/>
    <w:next w:val="a4"/>
    <w:semiHidden/>
    <w:rsid w:val="007C4739"/>
  </w:style>
  <w:style w:type="numbering" w:customStyle="1" w:styleId="1340">
    <w:name w:val="リストなし134"/>
    <w:next w:val="a4"/>
    <w:uiPriority w:val="99"/>
    <w:semiHidden/>
    <w:unhideWhenUsed/>
    <w:rsid w:val="007C4739"/>
  </w:style>
  <w:style w:type="numbering" w:customStyle="1" w:styleId="NoList1211">
    <w:name w:val="No List1211"/>
    <w:next w:val="a4"/>
    <w:uiPriority w:val="99"/>
    <w:semiHidden/>
    <w:unhideWhenUsed/>
    <w:rsid w:val="007C4739"/>
  </w:style>
  <w:style w:type="numbering" w:customStyle="1" w:styleId="1124">
    <w:name w:val="无列表1124"/>
    <w:next w:val="a4"/>
    <w:semiHidden/>
    <w:rsid w:val="007C4739"/>
  </w:style>
  <w:style w:type="numbering" w:customStyle="1" w:styleId="11240">
    <w:name w:val="リストなし1124"/>
    <w:next w:val="a4"/>
    <w:uiPriority w:val="99"/>
    <w:semiHidden/>
    <w:unhideWhenUsed/>
    <w:rsid w:val="007C4739"/>
  </w:style>
  <w:style w:type="numbering" w:customStyle="1" w:styleId="NoList201">
    <w:name w:val="No List201"/>
    <w:next w:val="a4"/>
    <w:uiPriority w:val="99"/>
    <w:semiHidden/>
    <w:unhideWhenUsed/>
    <w:rsid w:val="007C4739"/>
  </w:style>
  <w:style w:type="numbering" w:customStyle="1" w:styleId="NoList1131">
    <w:name w:val="No List1131"/>
    <w:next w:val="a4"/>
    <w:uiPriority w:val="99"/>
    <w:semiHidden/>
    <w:rsid w:val="007C4739"/>
  </w:style>
  <w:style w:type="numbering" w:customStyle="1" w:styleId="1410">
    <w:name w:val="无列表141"/>
    <w:next w:val="a4"/>
    <w:semiHidden/>
    <w:rsid w:val="007C4739"/>
  </w:style>
  <w:style w:type="numbering" w:customStyle="1" w:styleId="1411">
    <w:name w:val="リストなし141"/>
    <w:next w:val="a4"/>
    <w:uiPriority w:val="99"/>
    <w:semiHidden/>
    <w:unhideWhenUsed/>
    <w:rsid w:val="007C4739"/>
  </w:style>
  <w:style w:type="numbering" w:customStyle="1" w:styleId="NoList261">
    <w:name w:val="No List261"/>
    <w:next w:val="a4"/>
    <w:uiPriority w:val="99"/>
    <w:semiHidden/>
    <w:rsid w:val="007C4739"/>
  </w:style>
  <w:style w:type="numbering" w:customStyle="1" w:styleId="11310">
    <w:name w:val="无列表1131"/>
    <w:next w:val="a4"/>
    <w:semiHidden/>
    <w:rsid w:val="007C4739"/>
  </w:style>
  <w:style w:type="numbering" w:customStyle="1" w:styleId="11311">
    <w:name w:val="リストなし1131"/>
    <w:next w:val="a4"/>
    <w:uiPriority w:val="99"/>
    <w:semiHidden/>
    <w:unhideWhenUsed/>
    <w:rsid w:val="007C4739"/>
  </w:style>
  <w:style w:type="numbering" w:customStyle="1" w:styleId="NoList331">
    <w:name w:val="No List331"/>
    <w:next w:val="a4"/>
    <w:uiPriority w:val="99"/>
    <w:semiHidden/>
    <w:unhideWhenUsed/>
    <w:rsid w:val="007C4739"/>
  </w:style>
  <w:style w:type="numbering" w:customStyle="1" w:styleId="12210">
    <w:name w:val="无列表1221"/>
    <w:next w:val="a4"/>
    <w:semiHidden/>
    <w:rsid w:val="007C4739"/>
  </w:style>
  <w:style w:type="numbering" w:customStyle="1" w:styleId="12211">
    <w:name w:val="リストなし1221"/>
    <w:next w:val="a4"/>
    <w:uiPriority w:val="99"/>
    <w:semiHidden/>
    <w:unhideWhenUsed/>
    <w:rsid w:val="007C4739"/>
  </w:style>
  <w:style w:type="numbering" w:customStyle="1" w:styleId="NoList1141">
    <w:name w:val="No List1141"/>
    <w:next w:val="a4"/>
    <w:uiPriority w:val="99"/>
    <w:semiHidden/>
    <w:unhideWhenUsed/>
    <w:rsid w:val="007C4739"/>
  </w:style>
  <w:style w:type="numbering" w:customStyle="1" w:styleId="11121">
    <w:name w:val="无列表11121"/>
    <w:next w:val="a4"/>
    <w:semiHidden/>
    <w:rsid w:val="007C4739"/>
  </w:style>
  <w:style w:type="numbering" w:customStyle="1" w:styleId="111210">
    <w:name w:val="リストなし11121"/>
    <w:next w:val="a4"/>
    <w:uiPriority w:val="99"/>
    <w:semiHidden/>
    <w:unhideWhenUsed/>
    <w:rsid w:val="007C4739"/>
  </w:style>
  <w:style w:type="numbering" w:customStyle="1" w:styleId="NoList431">
    <w:name w:val="No List431"/>
    <w:next w:val="a4"/>
    <w:uiPriority w:val="99"/>
    <w:semiHidden/>
    <w:unhideWhenUsed/>
    <w:rsid w:val="007C4739"/>
  </w:style>
  <w:style w:type="numbering" w:customStyle="1" w:styleId="13210">
    <w:name w:val="无列表1321"/>
    <w:next w:val="a4"/>
    <w:semiHidden/>
    <w:rsid w:val="007C4739"/>
  </w:style>
  <w:style w:type="numbering" w:customStyle="1" w:styleId="13110">
    <w:name w:val="リストなし1311"/>
    <w:next w:val="a4"/>
    <w:uiPriority w:val="99"/>
    <w:semiHidden/>
    <w:unhideWhenUsed/>
    <w:rsid w:val="007C4739"/>
  </w:style>
  <w:style w:type="numbering" w:customStyle="1" w:styleId="NoList1221">
    <w:name w:val="No List1221"/>
    <w:next w:val="a4"/>
    <w:uiPriority w:val="99"/>
    <w:semiHidden/>
    <w:unhideWhenUsed/>
    <w:rsid w:val="007C4739"/>
  </w:style>
  <w:style w:type="numbering" w:customStyle="1" w:styleId="112110">
    <w:name w:val="无列表11211"/>
    <w:next w:val="a4"/>
    <w:semiHidden/>
    <w:rsid w:val="007C4739"/>
  </w:style>
  <w:style w:type="numbering" w:customStyle="1" w:styleId="112111">
    <w:name w:val="リストなし11211"/>
    <w:next w:val="a4"/>
    <w:uiPriority w:val="99"/>
    <w:semiHidden/>
    <w:unhideWhenUsed/>
    <w:rsid w:val="007C4739"/>
  </w:style>
  <w:style w:type="numbering" w:customStyle="1" w:styleId="NoList271">
    <w:name w:val="No List271"/>
    <w:next w:val="a4"/>
    <w:uiPriority w:val="99"/>
    <w:semiHidden/>
    <w:unhideWhenUsed/>
    <w:rsid w:val="007C4739"/>
  </w:style>
  <w:style w:type="numbering" w:customStyle="1" w:styleId="NoList1151">
    <w:name w:val="No List1151"/>
    <w:next w:val="a4"/>
    <w:uiPriority w:val="99"/>
    <w:semiHidden/>
    <w:rsid w:val="007C4739"/>
  </w:style>
  <w:style w:type="numbering" w:customStyle="1" w:styleId="1510">
    <w:name w:val="无列表151"/>
    <w:next w:val="a4"/>
    <w:semiHidden/>
    <w:rsid w:val="007C4739"/>
  </w:style>
  <w:style w:type="numbering" w:customStyle="1" w:styleId="1511">
    <w:name w:val="リストなし151"/>
    <w:next w:val="a4"/>
    <w:uiPriority w:val="99"/>
    <w:semiHidden/>
    <w:unhideWhenUsed/>
    <w:rsid w:val="007C4739"/>
  </w:style>
  <w:style w:type="numbering" w:customStyle="1" w:styleId="NoList281">
    <w:name w:val="No List281"/>
    <w:next w:val="a4"/>
    <w:uiPriority w:val="99"/>
    <w:semiHidden/>
    <w:rsid w:val="007C4739"/>
  </w:style>
  <w:style w:type="numbering" w:customStyle="1" w:styleId="1141">
    <w:name w:val="无列表1141"/>
    <w:next w:val="a4"/>
    <w:semiHidden/>
    <w:rsid w:val="007C4739"/>
  </w:style>
  <w:style w:type="numbering" w:customStyle="1" w:styleId="11410">
    <w:name w:val="リストなし1141"/>
    <w:next w:val="a4"/>
    <w:uiPriority w:val="99"/>
    <w:semiHidden/>
    <w:unhideWhenUsed/>
    <w:rsid w:val="007C4739"/>
  </w:style>
  <w:style w:type="numbering" w:customStyle="1" w:styleId="NoList341">
    <w:name w:val="No List341"/>
    <w:next w:val="a4"/>
    <w:uiPriority w:val="99"/>
    <w:semiHidden/>
    <w:unhideWhenUsed/>
    <w:rsid w:val="007C4739"/>
  </w:style>
  <w:style w:type="numbering" w:customStyle="1" w:styleId="12310">
    <w:name w:val="无列表1231"/>
    <w:next w:val="a4"/>
    <w:semiHidden/>
    <w:rsid w:val="007C4739"/>
  </w:style>
  <w:style w:type="numbering" w:customStyle="1" w:styleId="12311">
    <w:name w:val="リストなし1231"/>
    <w:next w:val="a4"/>
    <w:uiPriority w:val="99"/>
    <w:semiHidden/>
    <w:unhideWhenUsed/>
    <w:rsid w:val="007C4739"/>
  </w:style>
  <w:style w:type="numbering" w:customStyle="1" w:styleId="NoList1161">
    <w:name w:val="No List1161"/>
    <w:next w:val="a4"/>
    <w:uiPriority w:val="99"/>
    <w:semiHidden/>
    <w:unhideWhenUsed/>
    <w:rsid w:val="007C4739"/>
  </w:style>
  <w:style w:type="numbering" w:customStyle="1" w:styleId="11131">
    <w:name w:val="无列表11131"/>
    <w:next w:val="a4"/>
    <w:semiHidden/>
    <w:rsid w:val="007C4739"/>
  </w:style>
  <w:style w:type="numbering" w:customStyle="1" w:styleId="111310">
    <w:name w:val="リストなし11131"/>
    <w:next w:val="a4"/>
    <w:uiPriority w:val="99"/>
    <w:semiHidden/>
    <w:unhideWhenUsed/>
    <w:rsid w:val="007C4739"/>
  </w:style>
  <w:style w:type="numbering" w:customStyle="1" w:styleId="NoList441">
    <w:name w:val="No List441"/>
    <w:next w:val="a4"/>
    <w:uiPriority w:val="99"/>
    <w:semiHidden/>
    <w:unhideWhenUsed/>
    <w:rsid w:val="007C4739"/>
  </w:style>
  <w:style w:type="numbering" w:customStyle="1" w:styleId="1331">
    <w:name w:val="无列表1331"/>
    <w:next w:val="a4"/>
    <w:semiHidden/>
    <w:rsid w:val="007C4739"/>
  </w:style>
  <w:style w:type="numbering" w:customStyle="1" w:styleId="13211">
    <w:name w:val="リストなし1321"/>
    <w:next w:val="a4"/>
    <w:uiPriority w:val="99"/>
    <w:semiHidden/>
    <w:unhideWhenUsed/>
    <w:rsid w:val="007C4739"/>
  </w:style>
  <w:style w:type="numbering" w:customStyle="1" w:styleId="NoList1231">
    <w:name w:val="No List1231"/>
    <w:next w:val="a4"/>
    <w:uiPriority w:val="99"/>
    <w:semiHidden/>
    <w:unhideWhenUsed/>
    <w:rsid w:val="007C4739"/>
  </w:style>
  <w:style w:type="numbering" w:customStyle="1" w:styleId="11221">
    <w:name w:val="无列表11221"/>
    <w:next w:val="a4"/>
    <w:semiHidden/>
    <w:rsid w:val="007C4739"/>
  </w:style>
  <w:style w:type="numbering" w:customStyle="1" w:styleId="112210">
    <w:name w:val="リストなし11221"/>
    <w:next w:val="a4"/>
    <w:uiPriority w:val="99"/>
    <w:semiHidden/>
    <w:unhideWhenUsed/>
    <w:rsid w:val="007C4739"/>
  </w:style>
  <w:style w:type="numbering" w:customStyle="1" w:styleId="NoList291">
    <w:name w:val="No List291"/>
    <w:next w:val="a4"/>
    <w:uiPriority w:val="99"/>
    <w:semiHidden/>
    <w:unhideWhenUsed/>
    <w:rsid w:val="007C4739"/>
  </w:style>
  <w:style w:type="numbering" w:customStyle="1" w:styleId="NoList1171">
    <w:name w:val="No List1171"/>
    <w:next w:val="a4"/>
    <w:uiPriority w:val="99"/>
    <w:semiHidden/>
    <w:rsid w:val="007C4739"/>
  </w:style>
  <w:style w:type="numbering" w:customStyle="1" w:styleId="1610">
    <w:name w:val="无列表161"/>
    <w:next w:val="a4"/>
    <w:semiHidden/>
    <w:rsid w:val="007C4739"/>
  </w:style>
  <w:style w:type="numbering" w:customStyle="1" w:styleId="1611">
    <w:name w:val="リストなし161"/>
    <w:next w:val="a4"/>
    <w:uiPriority w:val="99"/>
    <w:semiHidden/>
    <w:unhideWhenUsed/>
    <w:rsid w:val="007C4739"/>
  </w:style>
  <w:style w:type="numbering" w:customStyle="1" w:styleId="NoList2101">
    <w:name w:val="No List2101"/>
    <w:next w:val="a4"/>
    <w:uiPriority w:val="99"/>
    <w:semiHidden/>
    <w:rsid w:val="007C4739"/>
  </w:style>
  <w:style w:type="numbering" w:customStyle="1" w:styleId="1151">
    <w:name w:val="无列表1151"/>
    <w:next w:val="a4"/>
    <w:semiHidden/>
    <w:rsid w:val="007C4739"/>
  </w:style>
  <w:style w:type="numbering" w:customStyle="1" w:styleId="11510">
    <w:name w:val="リストなし1151"/>
    <w:next w:val="a4"/>
    <w:uiPriority w:val="99"/>
    <w:semiHidden/>
    <w:unhideWhenUsed/>
    <w:rsid w:val="007C4739"/>
  </w:style>
  <w:style w:type="numbering" w:customStyle="1" w:styleId="NoList351">
    <w:name w:val="No List351"/>
    <w:next w:val="a4"/>
    <w:uiPriority w:val="99"/>
    <w:semiHidden/>
    <w:unhideWhenUsed/>
    <w:rsid w:val="007C4739"/>
  </w:style>
  <w:style w:type="numbering" w:customStyle="1" w:styleId="1241">
    <w:name w:val="无列表1241"/>
    <w:next w:val="a4"/>
    <w:semiHidden/>
    <w:rsid w:val="007C4739"/>
  </w:style>
  <w:style w:type="numbering" w:customStyle="1" w:styleId="12410">
    <w:name w:val="リストなし1241"/>
    <w:next w:val="a4"/>
    <w:uiPriority w:val="99"/>
    <w:semiHidden/>
    <w:unhideWhenUsed/>
    <w:rsid w:val="007C4739"/>
  </w:style>
  <w:style w:type="numbering" w:customStyle="1" w:styleId="NoList1181">
    <w:name w:val="No List1181"/>
    <w:next w:val="a4"/>
    <w:uiPriority w:val="99"/>
    <w:semiHidden/>
    <w:unhideWhenUsed/>
    <w:rsid w:val="007C4739"/>
  </w:style>
  <w:style w:type="numbering" w:customStyle="1" w:styleId="11141">
    <w:name w:val="无列表11141"/>
    <w:next w:val="a4"/>
    <w:semiHidden/>
    <w:rsid w:val="007C4739"/>
  </w:style>
  <w:style w:type="numbering" w:customStyle="1" w:styleId="111410">
    <w:name w:val="リストなし11141"/>
    <w:next w:val="a4"/>
    <w:uiPriority w:val="99"/>
    <w:semiHidden/>
    <w:unhideWhenUsed/>
    <w:rsid w:val="007C4739"/>
  </w:style>
  <w:style w:type="numbering" w:customStyle="1" w:styleId="NoList451">
    <w:name w:val="No List451"/>
    <w:next w:val="a4"/>
    <w:uiPriority w:val="99"/>
    <w:semiHidden/>
    <w:unhideWhenUsed/>
    <w:rsid w:val="007C4739"/>
  </w:style>
  <w:style w:type="numbering" w:customStyle="1" w:styleId="1341">
    <w:name w:val="无列表1341"/>
    <w:next w:val="a4"/>
    <w:semiHidden/>
    <w:rsid w:val="007C4739"/>
  </w:style>
  <w:style w:type="numbering" w:customStyle="1" w:styleId="13310">
    <w:name w:val="リストなし1331"/>
    <w:next w:val="a4"/>
    <w:uiPriority w:val="99"/>
    <w:semiHidden/>
    <w:unhideWhenUsed/>
    <w:rsid w:val="007C4739"/>
  </w:style>
  <w:style w:type="numbering" w:customStyle="1" w:styleId="NoList1241">
    <w:name w:val="No List1241"/>
    <w:next w:val="a4"/>
    <w:uiPriority w:val="99"/>
    <w:semiHidden/>
    <w:unhideWhenUsed/>
    <w:rsid w:val="007C4739"/>
  </w:style>
  <w:style w:type="numbering" w:customStyle="1" w:styleId="11231">
    <w:name w:val="无列表11231"/>
    <w:next w:val="a4"/>
    <w:semiHidden/>
    <w:rsid w:val="007C4739"/>
  </w:style>
  <w:style w:type="numbering" w:customStyle="1" w:styleId="112310">
    <w:name w:val="リストなし11231"/>
    <w:next w:val="a4"/>
    <w:uiPriority w:val="99"/>
    <w:semiHidden/>
    <w:unhideWhenUsed/>
    <w:rsid w:val="007C4739"/>
  </w:style>
  <w:style w:type="numbering" w:customStyle="1" w:styleId="NoList301">
    <w:name w:val="No List301"/>
    <w:next w:val="a4"/>
    <w:uiPriority w:val="99"/>
    <w:semiHidden/>
    <w:unhideWhenUsed/>
    <w:rsid w:val="007C4739"/>
  </w:style>
  <w:style w:type="numbering" w:customStyle="1" w:styleId="1710">
    <w:name w:val="无列表171"/>
    <w:next w:val="a4"/>
    <w:semiHidden/>
    <w:rsid w:val="007C4739"/>
  </w:style>
  <w:style w:type="numbering" w:customStyle="1" w:styleId="1711">
    <w:name w:val="リストなし171"/>
    <w:next w:val="a4"/>
    <w:uiPriority w:val="99"/>
    <w:semiHidden/>
    <w:unhideWhenUsed/>
    <w:rsid w:val="007C4739"/>
  </w:style>
  <w:style w:type="numbering" w:customStyle="1" w:styleId="NoList1191">
    <w:name w:val="No List1191"/>
    <w:next w:val="a4"/>
    <w:semiHidden/>
    <w:rsid w:val="007C4739"/>
  </w:style>
  <w:style w:type="numbering" w:customStyle="1" w:styleId="NoList2111">
    <w:name w:val="No List2111"/>
    <w:next w:val="a4"/>
    <w:uiPriority w:val="99"/>
    <w:semiHidden/>
    <w:rsid w:val="007C4739"/>
  </w:style>
  <w:style w:type="numbering" w:customStyle="1" w:styleId="NoList361">
    <w:name w:val="No List361"/>
    <w:next w:val="a4"/>
    <w:semiHidden/>
    <w:rsid w:val="007C4739"/>
  </w:style>
  <w:style w:type="numbering" w:customStyle="1" w:styleId="NoList461">
    <w:name w:val="No List461"/>
    <w:next w:val="a4"/>
    <w:semiHidden/>
    <w:rsid w:val="007C4739"/>
  </w:style>
  <w:style w:type="numbering" w:customStyle="1" w:styleId="NoList521">
    <w:name w:val="No List521"/>
    <w:next w:val="a4"/>
    <w:semiHidden/>
    <w:rsid w:val="007C4739"/>
  </w:style>
  <w:style w:type="numbering" w:customStyle="1" w:styleId="NoList611">
    <w:name w:val="No List611"/>
    <w:next w:val="a4"/>
    <w:uiPriority w:val="99"/>
    <w:semiHidden/>
    <w:rsid w:val="007C4739"/>
  </w:style>
  <w:style w:type="numbering" w:customStyle="1" w:styleId="NoList711">
    <w:name w:val="No List711"/>
    <w:next w:val="a4"/>
    <w:uiPriority w:val="99"/>
    <w:semiHidden/>
    <w:rsid w:val="007C4739"/>
  </w:style>
  <w:style w:type="numbering" w:customStyle="1" w:styleId="NoList11101">
    <w:name w:val="No List11101"/>
    <w:next w:val="a4"/>
    <w:semiHidden/>
    <w:rsid w:val="007C4739"/>
  </w:style>
  <w:style w:type="numbering" w:customStyle="1" w:styleId="NoList2121">
    <w:name w:val="No List2121"/>
    <w:next w:val="a4"/>
    <w:semiHidden/>
    <w:rsid w:val="007C4739"/>
  </w:style>
  <w:style w:type="numbering" w:customStyle="1" w:styleId="NoList811">
    <w:name w:val="No List811"/>
    <w:next w:val="a4"/>
    <w:uiPriority w:val="99"/>
    <w:semiHidden/>
    <w:rsid w:val="007C4739"/>
  </w:style>
  <w:style w:type="numbering" w:customStyle="1" w:styleId="NoList1251">
    <w:name w:val="No List1251"/>
    <w:next w:val="a4"/>
    <w:semiHidden/>
    <w:rsid w:val="007C4739"/>
  </w:style>
  <w:style w:type="numbering" w:customStyle="1" w:styleId="NoList2211">
    <w:name w:val="No List2211"/>
    <w:next w:val="a4"/>
    <w:uiPriority w:val="99"/>
    <w:semiHidden/>
    <w:rsid w:val="007C4739"/>
  </w:style>
  <w:style w:type="numbering" w:customStyle="1" w:styleId="NoList911">
    <w:name w:val="No List911"/>
    <w:next w:val="a4"/>
    <w:uiPriority w:val="99"/>
    <w:semiHidden/>
    <w:rsid w:val="007C4739"/>
  </w:style>
  <w:style w:type="numbering" w:customStyle="1" w:styleId="NoList1311">
    <w:name w:val="No List1311"/>
    <w:next w:val="a4"/>
    <w:semiHidden/>
    <w:rsid w:val="007C4739"/>
  </w:style>
  <w:style w:type="numbering" w:customStyle="1" w:styleId="NoList2311">
    <w:name w:val="No List2311"/>
    <w:next w:val="a4"/>
    <w:semiHidden/>
    <w:rsid w:val="007C4739"/>
  </w:style>
  <w:style w:type="numbering" w:customStyle="1" w:styleId="NoList1011">
    <w:name w:val="No List1011"/>
    <w:next w:val="a4"/>
    <w:semiHidden/>
    <w:rsid w:val="007C4739"/>
  </w:style>
  <w:style w:type="numbering" w:customStyle="1" w:styleId="NoList1411">
    <w:name w:val="No List1411"/>
    <w:next w:val="a4"/>
    <w:semiHidden/>
    <w:rsid w:val="007C4739"/>
  </w:style>
  <w:style w:type="numbering" w:customStyle="1" w:styleId="NoList2411">
    <w:name w:val="No List2411"/>
    <w:next w:val="a4"/>
    <w:semiHidden/>
    <w:rsid w:val="007C4739"/>
  </w:style>
  <w:style w:type="numbering" w:customStyle="1" w:styleId="NoList3111">
    <w:name w:val="No List3111"/>
    <w:next w:val="a4"/>
    <w:uiPriority w:val="99"/>
    <w:semiHidden/>
    <w:rsid w:val="007C4739"/>
  </w:style>
  <w:style w:type="numbering" w:customStyle="1" w:styleId="NoList4111">
    <w:name w:val="No List4111"/>
    <w:next w:val="a4"/>
    <w:uiPriority w:val="99"/>
    <w:semiHidden/>
    <w:rsid w:val="007C4739"/>
  </w:style>
  <w:style w:type="numbering" w:customStyle="1" w:styleId="NoList5111">
    <w:name w:val="No List5111"/>
    <w:next w:val="a4"/>
    <w:semiHidden/>
    <w:rsid w:val="007C4739"/>
  </w:style>
  <w:style w:type="numbering" w:customStyle="1" w:styleId="NoList1511">
    <w:name w:val="No List1511"/>
    <w:next w:val="a4"/>
    <w:semiHidden/>
    <w:rsid w:val="007C4739"/>
  </w:style>
  <w:style w:type="numbering" w:customStyle="1" w:styleId="NoList1611">
    <w:name w:val="No List1611"/>
    <w:next w:val="a4"/>
    <w:semiHidden/>
    <w:rsid w:val="007C4739"/>
  </w:style>
  <w:style w:type="numbering" w:customStyle="1" w:styleId="11610">
    <w:name w:val="无列表1161"/>
    <w:next w:val="a4"/>
    <w:semiHidden/>
    <w:rsid w:val="007C4739"/>
  </w:style>
  <w:style w:type="numbering" w:customStyle="1" w:styleId="1117">
    <w:name w:val="목록 없음111"/>
    <w:next w:val="a4"/>
    <w:semiHidden/>
    <w:unhideWhenUsed/>
    <w:rsid w:val="007C4739"/>
  </w:style>
  <w:style w:type="numbering" w:customStyle="1" w:styleId="2112">
    <w:name w:val="목록 없음211"/>
    <w:next w:val="a4"/>
    <w:semiHidden/>
    <w:rsid w:val="007C4739"/>
  </w:style>
  <w:style w:type="numbering" w:customStyle="1" w:styleId="NoList11111">
    <w:name w:val="No List11111"/>
    <w:next w:val="a4"/>
    <w:uiPriority w:val="99"/>
    <w:semiHidden/>
    <w:rsid w:val="007C4739"/>
  </w:style>
  <w:style w:type="numbering" w:customStyle="1" w:styleId="NoList1711">
    <w:name w:val="No List1711"/>
    <w:next w:val="a4"/>
    <w:uiPriority w:val="99"/>
    <w:semiHidden/>
    <w:unhideWhenUsed/>
    <w:rsid w:val="007C4739"/>
  </w:style>
  <w:style w:type="numbering" w:customStyle="1" w:styleId="12510">
    <w:name w:val="无列表1251"/>
    <w:next w:val="a4"/>
    <w:semiHidden/>
    <w:rsid w:val="007C4739"/>
  </w:style>
  <w:style w:type="numbering" w:customStyle="1" w:styleId="NoList1811">
    <w:name w:val="No List1811"/>
    <w:next w:val="a4"/>
    <w:semiHidden/>
    <w:rsid w:val="007C4739"/>
  </w:style>
  <w:style w:type="numbering" w:customStyle="1" w:styleId="NoList371">
    <w:name w:val="No List371"/>
    <w:next w:val="a4"/>
    <w:uiPriority w:val="99"/>
    <w:semiHidden/>
    <w:unhideWhenUsed/>
    <w:rsid w:val="007C4739"/>
  </w:style>
  <w:style w:type="numbering" w:customStyle="1" w:styleId="1810">
    <w:name w:val="无列表181"/>
    <w:next w:val="a4"/>
    <w:semiHidden/>
    <w:rsid w:val="007C4739"/>
  </w:style>
  <w:style w:type="numbering" w:customStyle="1" w:styleId="1811">
    <w:name w:val="リストなし181"/>
    <w:next w:val="a4"/>
    <w:uiPriority w:val="99"/>
    <w:semiHidden/>
    <w:unhideWhenUsed/>
    <w:rsid w:val="007C4739"/>
  </w:style>
  <w:style w:type="numbering" w:customStyle="1" w:styleId="NoList1201">
    <w:name w:val="No List1201"/>
    <w:next w:val="a4"/>
    <w:semiHidden/>
    <w:rsid w:val="007C4739"/>
  </w:style>
  <w:style w:type="numbering" w:customStyle="1" w:styleId="NoList2131">
    <w:name w:val="No List2131"/>
    <w:next w:val="a4"/>
    <w:semiHidden/>
    <w:rsid w:val="007C4739"/>
  </w:style>
  <w:style w:type="numbering" w:customStyle="1" w:styleId="NoList381">
    <w:name w:val="No List381"/>
    <w:next w:val="a4"/>
    <w:semiHidden/>
    <w:rsid w:val="007C4739"/>
  </w:style>
  <w:style w:type="numbering" w:customStyle="1" w:styleId="NoList471">
    <w:name w:val="No List471"/>
    <w:next w:val="a4"/>
    <w:semiHidden/>
    <w:rsid w:val="007C4739"/>
  </w:style>
  <w:style w:type="numbering" w:customStyle="1" w:styleId="NoList531">
    <w:name w:val="No List531"/>
    <w:next w:val="a4"/>
    <w:semiHidden/>
    <w:rsid w:val="007C4739"/>
  </w:style>
  <w:style w:type="numbering" w:customStyle="1" w:styleId="NoList621">
    <w:name w:val="No List621"/>
    <w:next w:val="a4"/>
    <w:semiHidden/>
    <w:rsid w:val="007C4739"/>
  </w:style>
  <w:style w:type="numbering" w:customStyle="1" w:styleId="NoList721">
    <w:name w:val="No List721"/>
    <w:next w:val="a4"/>
    <w:semiHidden/>
    <w:rsid w:val="007C4739"/>
  </w:style>
  <w:style w:type="numbering" w:customStyle="1" w:styleId="NoList11121">
    <w:name w:val="No List11121"/>
    <w:next w:val="a4"/>
    <w:semiHidden/>
    <w:rsid w:val="007C4739"/>
  </w:style>
  <w:style w:type="numbering" w:customStyle="1" w:styleId="NoList2141">
    <w:name w:val="No List2141"/>
    <w:next w:val="a4"/>
    <w:semiHidden/>
    <w:rsid w:val="007C4739"/>
  </w:style>
  <w:style w:type="numbering" w:customStyle="1" w:styleId="NoList821">
    <w:name w:val="No List821"/>
    <w:next w:val="a4"/>
    <w:semiHidden/>
    <w:rsid w:val="007C4739"/>
  </w:style>
  <w:style w:type="numbering" w:customStyle="1" w:styleId="NoList1261">
    <w:name w:val="No List1261"/>
    <w:next w:val="a4"/>
    <w:semiHidden/>
    <w:rsid w:val="007C4739"/>
  </w:style>
  <w:style w:type="numbering" w:customStyle="1" w:styleId="NoList2221">
    <w:name w:val="No List2221"/>
    <w:next w:val="a4"/>
    <w:semiHidden/>
    <w:rsid w:val="007C4739"/>
  </w:style>
  <w:style w:type="numbering" w:customStyle="1" w:styleId="NoList921">
    <w:name w:val="No List921"/>
    <w:next w:val="a4"/>
    <w:semiHidden/>
    <w:rsid w:val="007C4739"/>
  </w:style>
  <w:style w:type="numbering" w:customStyle="1" w:styleId="NoList1321">
    <w:name w:val="No List1321"/>
    <w:next w:val="a4"/>
    <w:semiHidden/>
    <w:rsid w:val="007C4739"/>
  </w:style>
  <w:style w:type="numbering" w:customStyle="1" w:styleId="NoList2321">
    <w:name w:val="No List2321"/>
    <w:next w:val="a4"/>
    <w:semiHidden/>
    <w:rsid w:val="007C4739"/>
  </w:style>
  <w:style w:type="numbering" w:customStyle="1" w:styleId="NoList1021">
    <w:name w:val="No List1021"/>
    <w:next w:val="a4"/>
    <w:semiHidden/>
    <w:rsid w:val="007C4739"/>
  </w:style>
  <w:style w:type="numbering" w:customStyle="1" w:styleId="NoList1421">
    <w:name w:val="No List1421"/>
    <w:next w:val="a4"/>
    <w:semiHidden/>
    <w:rsid w:val="007C4739"/>
  </w:style>
  <w:style w:type="numbering" w:customStyle="1" w:styleId="NoList2421">
    <w:name w:val="No List2421"/>
    <w:next w:val="a4"/>
    <w:semiHidden/>
    <w:rsid w:val="007C4739"/>
  </w:style>
  <w:style w:type="numbering" w:customStyle="1" w:styleId="NoList3121">
    <w:name w:val="No List3121"/>
    <w:next w:val="a4"/>
    <w:semiHidden/>
    <w:rsid w:val="007C4739"/>
  </w:style>
  <w:style w:type="numbering" w:customStyle="1" w:styleId="NoList4121">
    <w:name w:val="No List4121"/>
    <w:next w:val="a4"/>
    <w:semiHidden/>
    <w:rsid w:val="007C4739"/>
  </w:style>
  <w:style w:type="numbering" w:customStyle="1" w:styleId="NoList5121">
    <w:name w:val="No List5121"/>
    <w:next w:val="a4"/>
    <w:semiHidden/>
    <w:rsid w:val="007C4739"/>
  </w:style>
  <w:style w:type="numbering" w:customStyle="1" w:styleId="NoList1521">
    <w:name w:val="No List1521"/>
    <w:next w:val="a4"/>
    <w:semiHidden/>
    <w:rsid w:val="007C4739"/>
  </w:style>
  <w:style w:type="numbering" w:customStyle="1" w:styleId="NoList1621">
    <w:name w:val="No List1621"/>
    <w:next w:val="a4"/>
    <w:semiHidden/>
    <w:rsid w:val="007C4739"/>
  </w:style>
  <w:style w:type="numbering" w:customStyle="1" w:styleId="1171">
    <w:name w:val="无列表1171"/>
    <w:next w:val="a4"/>
    <w:semiHidden/>
    <w:rsid w:val="007C4739"/>
  </w:style>
  <w:style w:type="numbering" w:customStyle="1" w:styleId="1212">
    <w:name w:val="목록 없음121"/>
    <w:next w:val="a4"/>
    <w:semiHidden/>
    <w:unhideWhenUsed/>
    <w:rsid w:val="007C4739"/>
  </w:style>
  <w:style w:type="numbering" w:customStyle="1" w:styleId="2210">
    <w:name w:val="목록 없음221"/>
    <w:next w:val="a4"/>
    <w:semiHidden/>
    <w:rsid w:val="007C4739"/>
  </w:style>
  <w:style w:type="numbering" w:customStyle="1" w:styleId="NoList11131">
    <w:name w:val="No List11131"/>
    <w:next w:val="a4"/>
    <w:semiHidden/>
    <w:rsid w:val="007C4739"/>
  </w:style>
  <w:style w:type="numbering" w:customStyle="1" w:styleId="NoList1721">
    <w:name w:val="No List1721"/>
    <w:next w:val="a4"/>
    <w:uiPriority w:val="99"/>
    <w:semiHidden/>
    <w:unhideWhenUsed/>
    <w:rsid w:val="007C4739"/>
  </w:style>
  <w:style w:type="numbering" w:customStyle="1" w:styleId="1261">
    <w:name w:val="无列表1261"/>
    <w:next w:val="a4"/>
    <w:semiHidden/>
    <w:rsid w:val="007C4739"/>
  </w:style>
  <w:style w:type="numbering" w:customStyle="1" w:styleId="NoList1821">
    <w:name w:val="No List1821"/>
    <w:next w:val="a4"/>
    <w:semiHidden/>
    <w:rsid w:val="007C4739"/>
  </w:style>
  <w:style w:type="numbering" w:customStyle="1" w:styleId="LFO191">
    <w:name w:val="LFO191"/>
    <w:basedOn w:val="a4"/>
    <w:rsid w:val="007C4739"/>
  </w:style>
  <w:style w:type="numbering" w:customStyle="1" w:styleId="NoList322">
    <w:name w:val="No List322"/>
    <w:next w:val="a4"/>
    <w:uiPriority w:val="99"/>
    <w:semiHidden/>
    <w:unhideWhenUsed/>
    <w:rsid w:val="007C4739"/>
  </w:style>
  <w:style w:type="numbering" w:customStyle="1" w:styleId="NoList3211">
    <w:name w:val="No List3211"/>
    <w:next w:val="a4"/>
    <w:uiPriority w:val="99"/>
    <w:semiHidden/>
    <w:unhideWhenUsed/>
    <w:rsid w:val="007C4739"/>
  </w:style>
  <w:style w:type="numbering" w:customStyle="1" w:styleId="NoList612">
    <w:name w:val="No List612"/>
    <w:next w:val="a4"/>
    <w:uiPriority w:val="99"/>
    <w:semiHidden/>
    <w:unhideWhenUsed/>
    <w:rsid w:val="007C4739"/>
  </w:style>
  <w:style w:type="numbering" w:customStyle="1" w:styleId="NoList712">
    <w:name w:val="No List712"/>
    <w:next w:val="a4"/>
    <w:uiPriority w:val="99"/>
    <w:semiHidden/>
    <w:unhideWhenUsed/>
    <w:rsid w:val="007C4739"/>
  </w:style>
  <w:style w:type="numbering" w:customStyle="1" w:styleId="NoList812">
    <w:name w:val="No List812"/>
    <w:next w:val="a4"/>
    <w:uiPriority w:val="99"/>
    <w:semiHidden/>
    <w:unhideWhenUsed/>
    <w:rsid w:val="007C4739"/>
  </w:style>
  <w:style w:type="numbering" w:customStyle="1" w:styleId="LFO192">
    <w:name w:val="LFO192"/>
    <w:basedOn w:val="a4"/>
    <w:rsid w:val="007C4739"/>
  </w:style>
  <w:style w:type="numbering" w:customStyle="1" w:styleId="LFO1911">
    <w:name w:val="LFO1911"/>
    <w:basedOn w:val="a4"/>
    <w:rsid w:val="007C4739"/>
  </w:style>
  <w:style w:type="numbering" w:customStyle="1" w:styleId="NoList323">
    <w:name w:val="No List323"/>
    <w:next w:val="a4"/>
    <w:uiPriority w:val="99"/>
    <w:semiHidden/>
    <w:unhideWhenUsed/>
    <w:rsid w:val="007C4739"/>
  </w:style>
  <w:style w:type="numbering" w:customStyle="1" w:styleId="NoList422">
    <w:name w:val="No List422"/>
    <w:next w:val="a4"/>
    <w:uiPriority w:val="99"/>
    <w:semiHidden/>
    <w:unhideWhenUsed/>
    <w:rsid w:val="007C4739"/>
  </w:style>
  <w:style w:type="numbering" w:customStyle="1" w:styleId="NoList2112">
    <w:name w:val="No List2112"/>
    <w:next w:val="a4"/>
    <w:uiPriority w:val="99"/>
    <w:semiHidden/>
    <w:unhideWhenUsed/>
    <w:rsid w:val="007C4739"/>
  </w:style>
  <w:style w:type="numbering" w:customStyle="1" w:styleId="NoList3112">
    <w:name w:val="No List3112"/>
    <w:next w:val="a4"/>
    <w:uiPriority w:val="99"/>
    <w:semiHidden/>
    <w:unhideWhenUsed/>
    <w:rsid w:val="007C4739"/>
  </w:style>
  <w:style w:type="numbering" w:customStyle="1" w:styleId="NoList4112">
    <w:name w:val="No List4112"/>
    <w:next w:val="a4"/>
    <w:uiPriority w:val="99"/>
    <w:semiHidden/>
    <w:unhideWhenUsed/>
    <w:rsid w:val="007C4739"/>
  </w:style>
  <w:style w:type="numbering" w:customStyle="1" w:styleId="NoList11112">
    <w:name w:val="No List11112"/>
    <w:next w:val="a4"/>
    <w:uiPriority w:val="99"/>
    <w:semiHidden/>
    <w:unhideWhenUsed/>
    <w:rsid w:val="007C4739"/>
  </w:style>
  <w:style w:type="numbering" w:customStyle="1" w:styleId="NoList1212">
    <w:name w:val="No List1212"/>
    <w:next w:val="a4"/>
    <w:uiPriority w:val="99"/>
    <w:semiHidden/>
    <w:unhideWhenUsed/>
    <w:rsid w:val="007C4739"/>
  </w:style>
  <w:style w:type="numbering" w:customStyle="1" w:styleId="NoList2212">
    <w:name w:val="No List2212"/>
    <w:next w:val="a4"/>
    <w:uiPriority w:val="99"/>
    <w:semiHidden/>
    <w:unhideWhenUsed/>
    <w:rsid w:val="007C4739"/>
  </w:style>
  <w:style w:type="numbering" w:customStyle="1" w:styleId="NoList3212">
    <w:name w:val="No List3212"/>
    <w:next w:val="a4"/>
    <w:uiPriority w:val="99"/>
    <w:semiHidden/>
    <w:unhideWhenUsed/>
    <w:rsid w:val="007C4739"/>
  </w:style>
  <w:style w:type="numbering" w:customStyle="1" w:styleId="NoList64">
    <w:name w:val="No List64"/>
    <w:next w:val="a4"/>
    <w:uiPriority w:val="99"/>
    <w:semiHidden/>
    <w:unhideWhenUsed/>
    <w:rsid w:val="007C4739"/>
  </w:style>
  <w:style w:type="numbering" w:customStyle="1" w:styleId="NoList74">
    <w:name w:val="No List74"/>
    <w:next w:val="a4"/>
    <w:uiPriority w:val="99"/>
    <w:semiHidden/>
    <w:unhideWhenUsed/>
    <w:rsid w:val="007C4739"/>
  </w:style>
  <w:style w:type="numbering" w:customStyle="1" w:styleId="NoList314">
    <w:name w:val="No List314"/>
    <w:next w:val="a4"/>
    <w:uiPriority w:val="99"/>
    <w:semiHidden/>
    <w:unhideWhenUsed/>
    <w:rsid w:val="007C4739"/>
  </w:style>
  <w:style w:type="numbering" w:customStyle="1" w:styleId="NoList414">
    <w:name w:val="No List414"/>
    <w:next w:val="a4"/>
    <w:uiPriority w:val="99"/>
    <w:semiHidden/>
    <w:unhideWhenUsed/>
    <w:rsid w:val="007C4739"/>
  </w:style>
  <w:style w:type="numbering" w:customStyle="1" w:styleId="NoList613">
    <w:name w:val="No List613"/>
    <w:next w:val="a4"/>
    <w:uiPriority w:val="99"/>
    <w:semiHidden/>
    <w:unhideWhenUsed/>
    <w:rsid w:val="007C4739"/>
  </w:style>
  <w:style w:type="numbering" w:customStyle="1" w:styleId="NoList713">
    <w:name w:val="No List713"/>
    <w:next w:val="a4"/>
    <w:uiPriority w:val="99"/>
    <w:semiHidden/>
    <w:unhideWhenUsed/>
    <w:rsid w:val="007C4739"/>
  </w:style>
  <w:style w:type="numbering" w:customStyle="1" w:styleId="NoList813">
    <w:name w:val="No List813"/>
    <w:next w:val="a4"/>
    <w:uiPriority w:val="99"/>
    <w:semiHidden/>
    <w:unhideWhenUsed/>
    <w:rsid w:val="007C4739"/>
  </w:style>
  <w:style w:type="numbering" w:customStyle="1" w:styleId="NoList912">
    <w:name w:val="No List912"/>
    <w:next w:val="a4"/>
    <w:uiPriority w:val="99"/>
    <w:semiHidden/>
    <w:unhideWhenUsed/>
    <w:rsid w:val="007C4739"/>
  </w:style>
  <w:style w:type="numbering" w:customStyle="1" w:styleId="LFO193">
    <w:name w:val="LFO193"/>
    <w:basedOn w:val="a4"/>
    <w:rsid w:val="007C4739"/>
  </w:style>
  <w:style w:type="numbering" w:customStyle="1" w:styleId="LFO1912">
    <w:name w:val="LFO1912"/>
    <w:basedOn w:val="a4"/>
    <w:rsid w:val="007C4739"/>
  </w:style>
  <w:style w:type="numbering" w:customStyle="1" w:styleId="NoList224">
    <w:name w:val="No List224"/>
    <w:next w:val="a4"/>
    <w:uiPriority w:val="99"/>
    <w:semiHidden/>
    <w:unhideWhenUsed/>
    <w:rsid w:val="007C4739"/>
  </w:style>
  <w:style w:type="numbering" w:customStyle="1" w:styleId="NoList324">
    <w:name w:val="No List324"/>
    <w:next w:val="a4"/>
    <w:uiPriority w:val="99"/>
    <w:semiHidden/>
    <w:unhideWhenUsed/>
    <w:rsid w:val="007C4739"/>
  </w:style>
  <w:style w:type="numbering" w:customStyle="1" w:styleId="NoList423">
    <w:name w:val="No List423"/>
    <w:next w:val="a4"/>
    <w:uiPriority w:val="99"/>
    <w:semiHidden/>
    <w:unhideWhenUsed/>
    <w:rsid w:val="007C4739"/>
  </w:style>
  <w:style w:type="numbering" w:customStyle="1" w:styleId="NoList2113">
    <w:name w:val="No List2113"/>
    <w:next w:val="a4"/>
    <w:uiPriority w:val="99"/>
    <w:semiHidden/>
    <w:unhideWhenUsed/>
    <w:rsid w:val="007C4739"/>
  </w:style>
  <w:style w:type="numbering" w:customStyle="1" w:styleId="NoList3113">
    <w:name w:val="No List3113"/>
    <w:next w:val="a4"/>
    <w:uiPriority w:val="99"/>
    <w:semiHidden/>
    <w:unhideWhenUsed/>
    <w:rsid w:val="007C4739"/>
  </w:style>
  <w:style w:type="numbering" w:customStyle="1" w:styleId="NoList4113">
    <w:name w:val="No List4113"/>
    <w:next w:val="a4"/>
    <w:uiPriority w:val="99"/>
    <w:semiHidden/>
    <w:unhideWhenUsed/>
    <w:rsid w:val="007C4739"/>
  </w:style>
  <w:style w:type="numbering" w:customStyle="1" w:styleId="NoList11113">
    <w:name w:val="No List11113"/>
    <w:next w:val="a4"/>
    <w:uiPriority w:val="99"/>
    <w:semiHidden/>
    <w:unhideWhenUsed/>
    <w:rsid w:val="007C4739"/>
  </w:style>
  <w:style w:type="numbering" w:customStyle="1" w:styleId="NoList1213">
    <w:name w:val="No List1213"/>
    <w:next w:val="a4"/>
    <w:uiPriority w:val="99"/>
    <w:semiHidden/>
    <w:unhideWhenUsed/>
    <w:rsid w:val="007C4739"/>
  </w:style>
  <w:style w:type="numbering" w:customStyle="1" w:styleId="NoList2213">
    <w:name w:val="No List2213"/>
    <w:next w:val="a4"/>
    <w:uiPriority w:val="99"/>
    <w:semiHidden/>
    <w:unhideWhenUsed/>
    <w:rsid w:val="007C4739"/>
  </w:style>
  <w:style w:type="numbering" w:customStyle="1" w:styleId="NoList3213">
    <w:name w:val="No List3213"/>
    <w:next w:val="a4"/>
    <w:uiPriority w:val="99"/>
    <w:semiHidden/>
    <w:unhideWhenUsed/>
    <w:rsid w:val="007C4739"/>
  </w:style>
  <w:style w:type="numbering" w:customStyle="1" w:styleId="NoList40">
    <w:name w:val="No List40"/>
    <w:next w:val="a4"/>
    <w:uiPriority w:val="99"/>
    <w:semiHidden/>
    <w:unhideWhenUsed/>
    <w:rsid w:val="007C4739"/>
  </w:style>
  <w:style w:type="numbering" w:customStyle="1" w:styleId="1100">
    <w:name w:val="无列表110"/>
    <w:next w:val="a4"/>
    <w:semiHidden/>
    <w:rsid w:val="007C4739"/>
  </w:style>
  <w:style w:type="numbering" w:customStyle="1" w:styleId="1101">
    <w:name w:val="リストなし110"/>
    <w:next w:val="a4"/>
    <w:uiPriority w:val="99"/>
    <w:semiHidden/>
    <w:unhideWhenUsed/>
    <w:rsid w:val="007C4739"/>
  </w:style>
  <w:style w:type="numbering" w:customStyle="1" w:styleId="NoList129">
    <w:name w:val="No List129"/>
    <w:next w:val="a4"/>
    <w:semiHidden/>
    <w:rsid w:val="007C4739"/>
  </w:style>
  <w:style w:type="numbering" w:customStyle="1" w:styleId="NoList217">
    <w:name w:val="No List217"/>
    <w:next w:val="a4"/>
    <w:semiHidden/>
    <w:rsid w:val="007C4739"/>
  </w:style>
  <w:style w:type="numbering" w:customStyle="1" w:styleId="NoList49">
    <w:name w:val="No List49"/>
    <w:next w:val="a4"/>
    <w:semiHidden/>
    <w:rsid w:val="007C4739"/>
  </w:style>
  <w:style w:type="numbering" w:customStyle="1" w:styleId="NoList55">
    <w:name w:val="No List55"/>
    <w:next w:val="a4"/>
    <w:semiHidden/>
    <w:rsid w:val="007C4739"/>
  </w:style>
  <w:style w:type="numbering" w:customStyle="1" w:styleId="NoList1116">
    <w:name w:val="No List1116"/>
    <w:next w:val="a4"/>
    <w:semiHidden/>
    <w:rsid w:val="007C4739"/>
  </w:style>
  <w:style w:type="numbering" w:customStyle="1" w:styleId="NoList218">
    <w:name w:val="No List218"/>
    <w:next w:val="a4"/>
    <w:semiHidden/>
    <w:rsid w:val="007C4739"/>
  </w:style>
  <w:style w:type="numbering" w:customStyle="1" w:styleId="NoList84">
    <w:name w:val="No List84"/>
    <w:next w:val="a4"/>
    <w:semiHidden/>
    <w:rsid w:val="007C4739"/>
  </w:style>
  <w:style w:type="numbering" w:customStyle="1" w:styleId="NoList1210">
    <w:name w:val="No List1210"/>
    <w:next w:val="a4"/>
    <w:semiHidden/>
    <w:rsid w:val="007C4739"/>
  </w:style>
  <w:style w:type="numbering" w:customStyle="1" w:styleId="NoList94">
    <w:name w:val="No List94"/>
    <w:next w:val="a4"/>
    <w:semiHidden/>
    <w:rsid w:val="007C4739"/>
  </w:style>
  <w:style w:type="numbering" w:customStyle="1" w:styleId="NoList134">
    <w:name w:val="No List134"/>
    <w:next w:val="a4"/>
    <w:semiHidden/>
    <w:rsid w:val="007C4739"/>
  </w:style>
  <w:style w:type="numbering" w:customStyle="1" w:styleId="NoList234">
    <w:name w:val="No List234"/>
    <w:next w:val="a4"/>
    <w:semiHidden/>
    <w:rsid w:val="007C4739"/>
  </w:style>
  <w:style w:type="numbering" w:customStyle="1" w:styleId="NoList104">
    <w:name w:val="No List104"/>
    <w:next w:val="a4"/>
    <w:semiHidden/>
    <w:rsid w:val="007C4739"/>
  </w:style>
  <w:style w:type="numbering" w:customStyle="1" w:styleId="NoList144">
    <w:name w:val="No List144"/>
    <w:next w:val="a4"/>
    <w:semiHidden/>
    <w:rsid w:val="007C4739"/>
  </w:style>
  <w:style w:type="numbering" w:customStyle="1" w:styleId="NoList244">
    <w:name w:val="No List244"/>
    <w:next w:val="a4"/>
    <w:semiHidden/>
    <w:rsid w:val="007C4739"/>
  </w:style>
  <w:style w:type="numbering" w:customStyle="1" w:styleId="NoList315">
    <w:name w:val="No List315"/>
    <w:next w:val="a4"/>
    <w:semiHidden/>
    <w:rsid w:val="007C4739"/>
  </w:style>
  <w:style w:type="numbering" w:customStyle="1" w:styleId="NoList514">
    <w:name w:val="No List514"/>
    <w:next w:val="a4"/>
    <w:semiHidden/>
    <w:rsid w:val="007C4739"/>
  </w:style>
  <w:style w:type="numbering" w:customStyle="1" w:styleId="NoList154">
    <w:name w:val="No List154"/>
    <w:next w:val="a4"/>
    <w:semiHidden/>
    <w:rsid w:val="007C4739"/>
  </w:style>
  <w:style w:type="numbering" w:customStyle="1" w:styleId="NoList164">
    <w:name w:val="No List164"/>
    <w:next w:val="a4"/>
    <w:semiHidden/>
    <w:rsid w:val="007C4739"/>
  </w:style>
  <w:style w:type="numbering" w:customStyle="1" w:styleId="1190">
    <w:name w:val="无列表119"/>
    <w:next w:val="a4"/>
    <w:semiHidden/>
    <w:rsid w:val="007C4739"/>
  </w:style>
  <w:style w:type="numbering" w:customStyle="1" w:styleId="144">
    <w:name w:val="목록 없음14"/>
    <w:next w:val="a4"/>
    <w:semiHidden/>
    <w:unhideWhenUsed/>
    <w:rsid w:val="007C4739"/>
  </w:style>
  <w:style w:type="numbering" w:customStyle="1" w:styleId="247">
    <w:name w:val="목록 없음24"/>
    <w:next w:val="a4"/>
    <w:semiHidden/>
    <w:rsid w:val="007C4739"/>
  </w:style>
  <w:style w:type="numbering" w:customStyle="1" w:styleId="NoList1117">
    <w:name w:val="No List1117"/>
    <w:next w:val="a4"/>
    <w:semiHidden/>
    <w:rsid w:val="007C4739"/>
  </w:style>
  <w:style w:type="numbering" w:customStyle="1" w:styleId="NoList174">
    <w:name w:val="No List174"/>
    <w:next w:val="a4"/>
    <w:uiPriority w:val="99"/>
    <w:semiHidden/>
    <w:unhideWhenUsed/>
    <w:rsid w:val="007C4739"/>
  </w:style>
  <w:style w:type="numbering" w:customStyle="1" w:styleId="1280">
    <w:name w:val="无列表128"/>
    <w:next w:val="a4"/>
    <w:semiHidden/>
    <w:rsid w:val="007C4739"/>
  </w:style>
  <w:style w:type="numbering" w:customStyle="1" w:styleId="NoList184">
    <w:name w:val="No List184"/>
    <w:next w:val="a4"/>
    <w:semiHidden/>
    <w:rsid w:val="007C4739"/>
  </w:style>
  <w:style w:type="numbering" w:customStyle="1" w:styleId="NoList391">
    <w:name w:val="No List391"/>
    <w:next w:val="a4"/>
    <w:uiPriority w:val="99"/>
    <w:semiHidden/>
    <w:rsid w:val="007C4739"/>
  </w:style>
  <w:style w:type="numbering" w:customStyle="1" w:styleId="NoList1271">
    <w:name w:val="No List1271"/>
    <w:next w:val="a4"/>
    <w:semiHidden/>
    <w:unhideWhenUsed/>
    <w:rsid w:val="007C4739"/>
  </w:style>
  <w:style w:type="numbering" w:customStyle="1" w:styleId="NoList2151">
    <w:name w:val="No List2151"/>
    <w:next w:val="a4"/>
    <w:semiHidden/>
    <w:rsid w:val="007C4739"/>
  </w:style>
  <w:style w:type="numbering" w:customStyle="1" w:styleId="NoList3101">
    <w:name w:val="No List3101"/>
    <w:next w:val="a4"/>
    <w:semiHidden/>
    <w:unhideWhenUsed/>
    <w:rsid w:val="007C4739"/>
  </w:style>
  <w:style w:type="numbering" w:customStyle="1" w:styleId="1312">
    <w:name w:val="목록 없음131"/>
    <w:next w:val="a4"/>
    <w:semiHidden/>
    <w:unhideWhenUsed/>
    <w:rsid w:val="007C4739"/>
  </w:style>
  <w:style w:type="numbering" w:customStyle="1" w:styleId="2310">
    <w:name w:val="목록 없음231"/>
    <w:next w:val="a4"/>
    <w:semiHidden/>
    <w:rsid w:val="007C4739"/>
  </w:style>
  <w:style w:type="numbering" w:customStyle="1" w:styleId="NoList481">
    <w:name w:val="No List481"/>
    <w:next w:val="a4"/>
    <w:semiHidden/>
    <w:unhideWhenUsed/>
    <w:rsid w:val="007C4739"/>
  </w:style>
  <w:style w:type="numbering" w:customStyle="1" w:styleId="1910">
    <w:name w:val="无列表191"/>
    <w:next w:val="a4"/>
    <w:semiHidden/>
    <w:rsid w:val="007C4739"/>
  </w:style>
  <w:style w:type="numbering" w:customStyle="1" w:styleId="1911">
    <w:name w:val="リストなし191"/>
    <w:next w:val="a4"/>
    <w:uiPriority w:val="99"/>
    <w:semiHidden/>
    <w:unhideWhenUsed/>
    <w:rsid w:val="007C4739"/>
  </w:style>
  <w:style w:type="numbering" w:customStyle="1" w:styleId="NoList541">
    <w:name w:val="No List541"/>
    <w:next w:val="a4"/>
    <w:semiHidden/>
    <w:rsid w:val="007C4739"/>
  </w:style>
  <w:style w:type="numbering" w:customStyle="1" w:styleId="NoList631">
    <w:name w:val="No List631"/>
    <w:next w:val="a4"/>
    <w:semiHidden/>
    <w:rsid w:val="007C4739"/>
  </w:style>
  <w:style w:type="numbering" w:customStyle="1" w:styleId="NoList731">
    <w:name w:val="No List731"/>
    <w:next w:val="a4"/>
    <w:semiHidden/>
    <w:rsid w:val="007C4739"/>
  </w:style>
  <w:style w:type="numbering" w:customStyle="1" w:styleId="NoList11141">
    <w:name w:val="No List11141"/>
    <w:next w:val="a4"/>
    <w:semiHidden/>
    <w:rsid w:val="007C4739"/>
  </w:style>
  <w:style w:type="numbering" w:customStyle="1" w:styleId="NoList2161">
    <w:name w:val="No List2161"/>
    <w:next w:val="a4"/>
    <w:semiHidden/>
    <w:rsid w:val="007C4739"/>
  </w:style>
  <w:style w:type="numbering" w:customStyle="1" w:styleId="NoList831">
    <w:name w:val="No List831"/>
    <w:next w:val="a4"/>
    <w:semiHidden/>
    <w:rsid w:val="007C4739"/>
  </w:style>
  <w:style w:type="numbering" w:customStyle="1" w:styleId="NoList1281">
    <w:name w:val="No List1281"/>
    <w:next w:val="a4"/>
    <w:semiHidden/>
    <w:rsid w:val="007C4739"/>
  </w:style>
  <w:style w:type="numbering" w:customStyle="1" w:styleId="NoList2231">
    <w:name w:val="No List2231"/>
    <w:next w:val="a4"/>
    <w:semiHidden/>
    <w:rsid w:val="007C4739"/>
  </w:style>
  <w:style w:type="numbering" w:customStyle="1" w:styleId="NoList931">
    <w:name w:val="No List931"/>
    <w:next w:val="a4"/>
    <w:semiHidden/>
    <w:rsid w:val="007C4739"/>
  </w:style>
  <w:style w:type="numbering" w:customStyle="1" w:styleId="NoList1331">
    <w:name w:val="No List1331"/>
    <w:next w:val="a4"/>
    <w:semiHidden/>
    <w:rsid w:val="007C4739"/>
  </w:style>
  <w:style w:type="numbering" w:customStyle="1" w:styleId="NoList2331">
    <w:name w:val="No List2331"/>
    <w:next w:val="a4"/>
    <w:semiHidden/>
    <w:rsid w:val="007C4739"/>
  </w:style>
  <w:style w:type="numbering" w:customStyle="1" w:styleId="NoList1031">
    <w:name w:val="No List1031"/>
    <w:next w:val="a4"/>
    <w:semiHidden/>
    <w:rsid w:val="007C4739"/>
  </w:style>
  <w:style w:type="numbering" w:customStyle="1" w:styleId="NoList1431">
    <w:name w:val="No List1431"/>
    <w:next w:val="a4"/>
    <w:semiHidden/>
    <w:rsid w:val="007C4739"/>
  </w:style>
  <w:style w:type="numbering" w:customStyle="1" w:styleId="NoList2431">
    <w:name w:val="No List2431"/>
    <w:next w:val="a4"/>
    <w:semiHidden/>
    <w:rsid w:val="007C4739"/>
  </w:style>
  <w:style w:type="numbering" w:customStyle="1" w:styleId="NoList3131">
    <w:name w:val="No List3131"/>
    <w:next w:val="a4"/>
    <w:semiHidden/>
    <w:rsid w:val="007C4739"/>
  </w:style>
  <w:style w:type="numbering" w:customStyle="1" w:styleId="NoList4131">
    <w:name w:val="No List4131"/>
    <w:next w:val="a4"/>
    <w:semiHidden/>
    <w:rsid w:val="007C4739"/>
  </w:style>
  <w:style w:type="numbering" w:customStyle="1" w:styleId="NoList5131">
    <w:name w:val="No List5131"/>
    <w:next w:val="a4"/>
    <w:semiHidden/>
    <w:rsid w:val="007C4739"/>
  </w:style>
  <w:style w:type="numbering" w:customStyle="1" w:styleId="NoList1531">
    <w:name w:val="No List1531"/>
    <w:next w:val="a4"/>
    <w:semiHidden/>
    <w:rsid w:val="007C4739"/>
  </w:style>
  <w:style w:type="numbering" w:customStyle="1" w:styleId="NoList1631">
    <w:name w:val="No List1631"/>
    <w:next w:val="a4"/>
    <w:semiHidden/>
    <w:rsid w:val="007C4739"/>
  </w:style>
  <w:style w:type="numbering" w:customStyle="1" w:styleId="1181">
    <w:name w:val="无列表1181"/>
    <w:next w:val="a4"/>
    <w:semiHidden/>
    <w:rsid w:val="007C4739"/>
  </w:style>
  <w:style w:type="numbering" w:customStyle="1" w:styleId="NoList11151">
    <w:name w:val="No List11151"/>
    <w:next w:val="a4"/>
    <w:semiHidden/>
    <w:rsid w:val="007C4739"/>
  </w:style>
  <w:style w:type="numbering" w:customStyle="1" w:styleId="Style121">
    <w:name w:val="Style121"/>
    <w:uiPriority w:val="99"/>
    <w:rsid w:val="007C4739"/>
  </w:style>
  <w:style w:type="numbering" w:customStyle="1" w:styleId="SGS21">
    <w:name w:val="SGS21"/>
    <w:uiPriority w:val="99"/>
    <w:rsid w:val="007C4739"/>
  </w:style>
  <w:style w:type="numbering" w:customStyle="1" w:styleId="NoList1731">
    <w:name w:val="No List1731"/>
    <w:next w:val="a4"/>
    <w:uiPriority w:val="99"/>
    <w:semiHidden/>
    <w:unhideWhenUsed/>
    <w:rsid w:val="007C4739"/>
  </w:style>
  <w:style w:type="numbering" w:customStyle="1" w:styleId="SGS111">
    <w:name w:val="SGS111"/>
    <w:uiPriority w:val="99"/>
    <w:rsid w:val="007C4739"/>
  </w:style>
  <w:style w:type="numbering" w:customStyle="1" w:styleId="Style1111">
    <w:name w:val="Style1111"/>
    <w:uiPriority w:val="99"/>
    <w:rsid w:val="007C4739"/>
  </w:style>
  <w:style w:type="numbering" w:customStyle="1" w:styleId="1271">
    <w:name w:val="无列表1271"/>
    <w:next w:val="a4"/>
    <w:semiHidden/>
    <w:rsid w:val="007C4739"/>
  </w:style>
  <w:style w:type="numbering" w:customStyle="1" w:styleId="NoList1831">
    <w:name w:val="No List1831"/>
    <w:next w:val="a4"/>
    <w:semiHidden/>
    <w:rsid w:val="007C4739"/>
  </w:style>
  <w:style w:type="numbering" w:customStyle="1" w:styleId="2fff8">
    <w:name w:val="无列表2"/>
    <w:next w:val="a4"/>
    <w:uiPriority w:val="99"/>
    <w:semiHidden/>
    <w:unhideWhenUsed/>
    <w:rsid w:val="007C4739"/>
  </w:style>
  <w:style w:type="numbering" w:customStyle="1" w:styleId="3ff9">
    <w:name w:val="无列表3"/>
    <w:next w:val="a4"/>
    <w:uiPriority w:val="99"/>
    <w:semiHidden/>
    <w:unhideWhenUsed/>
    <w:rsid w:val="007C4739"/>
  </w:style>
  <w:style w:type="numbering" w:customStyle="1" w:styleId="21e">
    <w:name w:val="无列表21"/>
    <w:next w:val="a4"/>
    <w:uiPriority w:val="99"/>
    <w:semiHidden/>
    <w:unhideWhenUsed/>
    <w:rsid w:val="007C4739"/>
  </w:style>
  <w:style w:type="numbering" w:customStyle="1" w:styleId="318">
    <w:name w:val="无列表31"/>
    <w:next w:val="a4"/>
    <w:uiPriority w:val="99"/>
    <w:semiHidden/>
    <w:unhideWhenUsed/>
    <w:rsid w:val="007C4739"/>
  </w:style>
  <w:style w:type="numbering" w:customStyle="1" w:styleId="4fd">
    <w:name w:val="无列表4"/>
    <w:next w:val="a4"/>
    <w:uiPriority w:val="99"/>
    <w:semiHidden/>
    <w:unhideWhenUsed/>
    <w:rsid w:val="007C4739"/>
  </w:style>
  <w:style w:type="numbering" w:customStyle="1" w:styleId="NoList252">
    <w:name w:val="No List252"/>
    <w:next w:val="a4"/>
    <w:semiHidden/>
    <w:rsid w:val="007C4739"/>
  </w:style>
  <w:style w:type="numbering" w:customStyle="1" w:styleId="1125">
    <w:name w:val="목록 없음112"/>
    <w:next w:val="a4"/>
    <w:semiHidden/>
    <w:unhideWhenUsed/>
    <w:rsid w:val="007C4739"/>
  </w:style>
  <w:style w:type="numbering" w:customStyle="1" w:styleId="2121">
    <w:name w:val="목록 없음212"/>
    <w:next w:val="a4"/>
    <w:semiHidden/>
    <w:rsid w:val="007C4739"/>
  </w:style>
  <w:style w:type="numbering" w:customStyle="1" w:styleId="NoList522">
    <w:name w:val="No List522"/>
    <w:next w:val="a4"/>
    <w:semiHidden/>
    <w:rsid w:val="007C4739"/>
  </w:style>
  <w:style w:type="numbering" w:customStyle="1" w:styleId="NoList1122">
    <w:name w:val="No List1122"/>
    <w:next w:val="a4"/>
    <w:semiHidden/>
    <w:rsid w:val="007C4739"/>
  </w:style>
  <w:style w:type="numbering" w:customStyle="1" w:styleId="NoList1312">
    <w:name w:val="No List1312"/>
    <w:next w:val="a4"/>
    <w:semiHidden/>
    <w:rsid w:val="007C4739"/>
  </w:style>
  <w:style w:type="numbering" w:customStyle="1" w:styleId="NoList2312">
    <w:name w:val="No List2312"/>
    <w:next w:val="a4"/>
    <w:semiHidden/>
    <w:rsid w:val="007C4739"/>
  </w:style>
  <w:style w:type="numbering" w:customStyle="1" w:styleId="NoList1012">
    <w:name w:val="No List1012"/>
    <w:next w:val="a4"/>
    <w:semiHidden/>
    <w:rsid w:val="007C4739"/>
  </w:style>
  <w:style w:type="numbering" w:customStyle="1" w:styleId="NoList1412">
    <w:name w:val="No List1412"/>
    <w:next w:val="a4"/>
    <w:semiHidden/>
    <w:rsid w:val="007C4739"/>
  </w:style>
  <w:style w:type="numbering" w:customStyle="1" w:styleId="NoList2412">
    <w:name w:val="No List2412"/>
    <w:next w:val="a4"/>
    <w:semiHidden/>
    <w:rsid w:val="007C4739"/>
  </w:style>
  <w:style w:type="numbering" w:customStyle="1" w:styleId="NoList5112">
    <w:name w:val="No List5112"/>
    <w:next w:val="a4"/>
    <w:semiHidden/>
    <w:rsid w:val="007C4739"/>
  </w:style>
  <w:style w:type="numbering" w:customStyle="1" w:styleId="NoList1512">
    <w:name w:val="No List1512"/>
    <w:next w:val="a4"/>
    <w:semiHidden/>
    <w:rsid w:val="007C4739"/>
  </w:style>
  <w:style w:type="numbering" w:customStyle="1" w:styleId="NoList1612">
    <w:name w:val="No List1612"/>
    <w:next w:val="a4"/>
    <w:semiHidden/>
    <w:rsid w:val="007C4739"/>
  </w:style>
  <w:style w:type="numbering" w:customStyle="1" w:styleId="NoList192">
    <w:name w:val="No List192"/>
    <w:next w:val="a4"/>
    <w:uiPriority w:val="99"/>
    <w:semiHidden/>
    <w:unhideWhenUsed/>
    <w:rsid w:val="007C4739"/>
  </w:style>
  <w:style w:type="numbering" w:customStyle="1" w:styleId="NoList1102">
    <w:name w:val="No List1102"/>
    <w:next w:val="a4"/>
    <w:uiPriority w:val="99"/>
    <w:semiHidden/>
    <w:rsid w:val="007C4739"/>
  </w:style>
  <w:style w:type="numbering" w:customStyle="1" w:styleId="NoList262">
    <w:name w:val="No List262"/>
    <w:next w:val="a4"/>
    <w:semiHidden/>
    <w:rsid w:val="007C4739"/>
  </w:style>
  <w:style w:type="numbering" w:customStyle="1" w:styleId="NoList332">
    <w:name w:val="No List332"/>
    <w:next w:val="a4"/>
    <w:semiHidden/>
    <w:unhideWhenUsed/>
    <w:rsid w:val="007C4739"/>
  </w:style>
  <w:style w:type="numbering" w:customStyle="1" w:styleId="1222">
    <w:name w:val="목록 없음122"/>
    <w:next w:val="a4"/>
    <w:semiHidden/>
    <w:unhideWhenUsed/>
    <w:rsid w:val="007C4739"/>
  </w:style>
  <w:style w:type="numbering" w:customStyle="1" w:styleId="2220">
    <w:name w:val="목록 없음222"/>
    <w:next w:val="a4"/>
    <w:semiHidden/>
    <w:rsid w:val="007C4739"/>
  </w:style>
  <w:style w:type="numbering" w:customStyle="1" w:styleId="NoList432">
    <w:name w:val="No List432"/>
    <w:next w:val="a4"/>
    <w:semiHidden/>
    <w:unhideWhenUsed/>
    <w:rsid w:val="007C4739"/>
  </w:style>
  <w:style w:type="numbering" w:customStyle="1" w:styleId="NoList532">
    <w:name w:val="No List532"/>
    <w:next w:val="a4"/>
    <w:semiHidden/>
    <w:rsid w:val="007C4739"/>
  </w:style>
  <w:style w:type="numbering" w:customStyle="1" w:styleId="NoList622">
    <w:name w:val="No List622"/>
    <w:next w:val="a4"/>
    <w:semiHidden/>
    <w:rsid w:val="007C4739"/>
  </w:style>
  <w:style w:type="numbering" w:customStyle="1" w:styleId="NoList722">
    <w:name w:val="No List722"/>
    <w:next w:val="a4"/>
    <w:semiHidden/>
    <w:rsid w:val="007C4739"/>
  </w:style>
  <w:style w:type="numbering" w:customStyle="1" w:styleId="NoList1132">
    <w:name w:val="No List1132"/>
    <w:next w:val="a4"/>
    <w:semiHidden/>
    <w:rsid w:val="007C4739"/>
  </w:style>
  <w:style w:type="numbering" w:customStyle="1" w:styleId="NoList2122">
    <w:name w:val="No List2122"/>
    <w:next w:val="a4"/>
    <w:semiHidden/>
    <w:rsid w:val="007C4739"/>
  </w:style>
  <w:style w:type="numbering" w:customStyle="1" w:styleId="NoList822">
    <w:name w:val="No List822"/>
    <w:next w:val="a4"/>
    <w:semiHidden/>
    <w:rsid w:val="007C4739"/>
  </w:style>
  <w:style w:type="numbering" w:customStyle="1" w:styleId="NoList1222">
    <w:name w:val="No List1222"/>
    <w:next w:val="a4"/>
    <w:semiHidden/>
    <w:rsid w:val="007C4739"/>
  </w:style>
  <w:style w:type="numbering" w:customStyle="1" w:styleId="NoList2222">
    <w:name w:val="No List2222"/>
    <w:next w:val="a4"/>
    <w:semiHidden/>
    <w:rsid w:val="007C4739"/>
  </w:style>
  <w:style w:type="numbering" w:customStyle="1" w:styleId="NoList922">
    <w:name w:val="No List922"/>
    <w:next w:val="a4"/>
    <w:semiHidden/>
    <w:rsid w:val="007C4739"/>
  </w:style>
  <w:style w:type="numbering" w:customStyle="1" w:styleId="NoList1322">
    <w:name w:val="No List1322"/>
    <w:next w:val="a4"/>
    <w:semiHidden/>
    <w:rsid w:val="007C4739"/>
  </w:style>
  <w:style w:type="numbering" w:customStyle="1" w:styleId="NoList2322">
    <w:name w:val="No List2322"/>
    <w:next w:val="a4"/>
    <w:semiHidden/>
    <w:rsid w:val="007C4739"/>
  </w:style>
  <w:style w:type="numbering" w:customStyle="1" w:styleId="NoList1022">
    <w:name w:val="No List1022"/>
    <w:next w:val="a4"/>
    <w:semiHidden/>
    <w:rsid w:val="007C4739"/>
  </w:style>
  <w:style w:type="numbering" w:customStyle="1" w:styleId="NoList1422">
    <w:name w:val="No List1422"/>
    <w:next w:val="a4"/>
    <w:semiHidden/>
    <w:rsid w:val="007C4739"/>
  </w:style>
  <w:style w:type="numbering" w:customStyle="1" w:styleId="NoList2422">
    <w:name w:val="No List2422"/>
    <w:next w:val="a4"/>
    <w:semiHidden/>
    <w:rsid w:val="007C4739"/>
  </w:style>
  <w:style w:type="numbering" w:customStyle="1" w:styleId="NoList3122">
    <w:name w:val="No List3122"/>
    <w:next w:val="a4"/>
    <w:semiHidden/>
    <w:rsid w:val="007C4739"/>
  </w:style>
  <w:style w:type="numbering" w:customStyle="1" w:styleId="NoList4122">
    <w:name w:val="No List4122"/>
    <w:next w:val="a4"/>
    <w:semiHidden/>
    <w:rsid w:val="007C4739"/>
  </w:style>
  <w:style w:type="numbering" w:customStyle="1" w:styleId="NoList5122">
    <w:name w:val="No List5122"/>
    <w:next w:val="a4"/>
    <w:semiHidden/>
    <w:rsid w:val="007C4739"/>
  </w:style>
  <w:style w:type="numbering" w:customStyle="1" w:styleId="NoList1522">
    <w:name w:val="No List1522"/>
    <w:next w:val="a4"/>
    <w:semiHidden/>
    <w:rsid w:val="007C4739"/>
  </w:style>
  <w:style w:type="numbering" w:customStyle="1" w:styleId="NoList1622">
    <w:name w:val="No List1622"/>
    <w:next w:val="a4"/>
    <w:semiHidden/>
    <w:rsid w:val="007C4739"/>
  </w:style>
  <w:style w:type="numbering" w:customStyle="1" w:styleId="NoList11122">
    <w:name w:val="No List11122"/>
    <w:next w:val="a4"/>
    <w:semiHidden/>
    <w:rsid w:val="007C4739"/>
  </w:style>
  <w:style w:type="numbering" w:customStyle="1" w:styleId="22b">
    <w:name w:val="无列表22"/>
    <w:next w:val="a4"/>
    <w:uiPriority w:val="99"/>
    <w:semiHidden/>
    <w:unhideWhenUsed/>
    <w:rsid w:val="007C4739"/>
  </w:style>
  <w:style w:type="numbering" w:customStyle="1" w:styleId="327">
    <w:name w:val="无列表32"/>
    <w:next w:val="a4"/>
    <w:uiPriority w:val="99"/>
    <w:semiHidden/>
    <w:unhideWhenUsed/>
    <w:rsid w:val="007C4739"/>
  </w:style>
  <w:style w:type="numbering" w:customStyle="1" w:styleId="NoList202">
    <w:name w:val="No List202"/>
    <w:next w:val="a4"/>
    <w:semiHidden/>
    <w:rsid w:val="007C4739"/>
  </w:style>
  <w:style w:type="numbering" w:customStyle="1" w:styleId="NoList272">
    <w:name w:val="No List272"/>
    <w:next w:val="a4"/>
    <w:uiPriority w:val="99"/>
    <w:semiHidden/>
    <w:unhideWhenUsed/>
    <w:rsid w:val="007C4739"/>
  </w:style>
  <w:style w:type="numbering" w:customStyle="1" w:styleId="NoList282">
    <w:name w:val="No List282"/>
    <w:next w:val="a4"/>
    <w:uiPriority w:val="99"/>
    <w:semiHidden/>
    <w:unhideWhenUsed/>
    <w:rsid w:val="007C4739"/>
  </w:style>
  <w:style w:type="numbering" w:customStyle="1" w:styleId="NoList2511">
    <w:name w:val="No List2511"/>
    <w:next w:val="a4"/>
    <w:semiHidden/>
    <w:rsid w:val="007C4739"/>
  </w:style>
  <w:style w:type="numbering" w:customStyle="1" w:styleId="11112">
    <w:name w:val="목록 없음1111"/>
    <w:next w:val="a4"/>
    <w:semiHidden/>
    <w:unhideWhenUsed/>
    <w:rsid w:val="007C4739"/>
  </w:style>
  <w:style w:type="numbering" w:customStyle="1" w:styleId="21110">
    <w:name w:val="목록 없음2111"/>
    <w:next w:val="a4"/>
    <w:semiHidden/>
    <w:rsid w:val="007C4739"/>
  </w:style>
  <w:style w:type="numbering" w:customStyle="1" w:styleId="NoList4211">
    <w:name w:val="No List4211"/>
    <w:next w:val="a4"/>
    <w:semiHidden/>
    <w:unhideWhenUsed/>
    <w:rsid w:val="007C4739"/>
  </w:style>
  <w:style w:type="numbering" w:customStyle="1" w:styleId="NoList5211">
    <w:name w:val="No List5211"/>
    <w:next w:val="a4"/>
    <w:semiHidden/>
    <w:rsid w:val="007C4739"/>
  </w:style>
  <w:style w:type="numbering" w:customStyle="1" w:styleId="NoList6111">
    <w:name w:val="No List6111"/>
    <w:next w:val="a4"/>
    <w:semiHidden/>
    <w:rsid w:val="007C4739"/>
  </w:style>
  <w:style w:type="numbering" w:customStyle="1" w:styleId="NoList7111">
    <w:name w:val="No List7111"/>
    <w:next w:val="a4"/>
    <w:semiHidden/>
    <w:rsid w:val="007C4739"/>
  </w:style>
  <w:style w:type="numbering" w:customStyle="1" w:styleId="NoList11211">
    <w:name w:val="No List11211"/>
    <w:next w:val="a4"/>
    <w:semiHidden/>
    <w:rsid w:val="007C4739"/>
  </w:style>
  <w:style w:type="numbering" w:customStyle="1" w:styleId="NoList21111">
    <w:name w:val="No List21111"/>
    <w:next w:val="a4"/>
    <w:semiHidden/>
    <w:rsid w:val="007C4739"/>
  </w:style>
  <w:style w:type="numbering" w:customStyle="1" w:styleId="NoList8111">
    <w:name w:val="No List8111"/>
    <w:next w:val="a4"/>
    <w:semiHidden/>
    <w:rsid w:val="007C4739"/>
  </w:style>
  <w:style w:type="numbering" w:customStyle="1" w:styleId="NoList12111">
    <w:name w:val="No List12111"/>
    <w:next w:val="a4"/>
    <w:semiHidden/>
    <w:rsid w:val="007C4739"/>
  </w:style>
  <w:style w:type="numbering" w:customStyle="1" w:styleId="NoList22111">
    <w:name w:val="No List22111"/>
    <w:next w:val="a4"/>
    <w:semiHidden/>
    <w:rsid w:val="007C4739"/>
  </w:style>
  <w:style w:type="numbering" w:customStyle="1" w:styleId="NoList9111">
    <w:name w:val="No List9111"/>
    <w:next w:val="a4"/>
    <w:semiHidden/>
    <w:rsid w:val="007C4739"/>
  </w:style>
  <w:style w:type="numbering" w:customStyle="1" w:styleId="NoList13111">
    <w:name w:val="No List13111"/>
    <w:next w:val="a4"/>
    <w:semiHidden/>
    <w:rsid w:val="007C4739"/>
  </w:style>
  <w:style w:type="numbering" w:customStyle="1" w:styleId="NoList23111">
    <w:name w:val="No List23111"/>
    <w:next w:val="a4"/>
    <w:semiHidden/>
    <w:rsid w:val="007C4739"/>
  </w:style>
  <w:style w:type="numbering" w:customStyle="1" w:styleId="NoList10111">
    <w:name w:val="No List10111"/>
    <w:next w:val="a4"/>
    <w:semiHidden/>
    <w:rsid w:val="007C4739"/>
  </w:style>
  <w:style w:type="numbering" w:customStyle="1" w:styleId="NoList14111">
    <w:name w:val="No List14111"/>
    <w:next w:val="a4"/>
    <w:semiHidden/>
    <w:rsid w:val="007C4739"/>
  </w:style>
  <w:style w:type="numbering" w:customStyle="1" w:styleId="NoList24111">
    <w:name w:val="No List24111"/>
    <w:next w:val="a4"/>
    <w:semiHidden/>
    <w:rsid w:val="007C4739"/>
  </w:style>
  <w:style w:type="numbering" w:customStyle="1" w:styleId="NoList31111">
    <w:name w:val="No List31111"/>
    <w:next w:val="a4"/>
    <w:semiHidden/>
    <w:rsid w:val="007C4739"/>
  </w:style>
  <w:style w:type="numbering" w:customStyle="1" w:styleId="NoList41111">
    <w:name w:val="No List41111"/>
    <w:next w:val="a4"/>
    <w:semiHidden/>
    <w:rsid w:val="007C4739"/>
  </w:style>
  <w:style w:type="numbering" w:customStyle="1" w:styleId="NoList51111">
    <w:name w:val="No List51111"/>
    <w:next w:val="a4"/>
    <w:semiHidden/>
    <w:rsid w:val="007C4739"/>
  </w:style>
  <w:style w:type="numbering" w:customStyle="1" w:styleId="NoList15111">
    <w:name w:val="No List15111"/>
    <w:next w:val="a4"/>
    <w:semiHidden/>
    <w:rsid w:val="007C4739"/>
  </w:style>
  <w:style w:type="numbering" w:customStyle="1" w:styleId="NoList16111">
    <w:name w:val="No List16111"/>
    <w:next w:val="a4"/>
    <w:semiHidden/>
    <w:rsid w:val="007C4739"/>
  </w:style>
  <w:style w:type="numbering" w:customStyle="1" w:styleId="NoList111111">
    <w:name w:val="No List111111"/>
    <w:next w:val="a4"/>
    <w:semiHidden/>
    <w:rsid w:val="007C4739"/>
  </w:style>
  <w:style w:type="numbering" w:customStyle="1" w:styleId="NoList1911">
    <w:name w:val="No List1911"/>
    <w:next w:val="a4"/>
    <w:uiPriority w:val="99"/>
    <w:semiHidden/>
    <w:unhideWhenUsed/>
    <w:rsid w:val="007C4739"/>
  </w:style>
  <w:style w:type="numbering" w:customStyle="1" w:styleId="NoList11011">
    <w:name w:val="No List11011"/>
    <w:next w:val="a4"/>
    <w:uiPriority w:val="99"/>
    <w:semiHidden/>
    <w:rsid w:val="007C4739"/>
  </w:style>
  <w:style w:type="numbering" w:customStyle="1" w:styleId="NoList2611">
    <w:name w:val="No List2611"/>
    <w:next w:val="a4"/>
    <w:semiHidden/>
    <w:rsid w:val="007C4739"/>
  </w:style>
  <w:style w:type="numbering" w:customStyle="1" w:styleId="NoList3311">
    <w:name w:val="No List3311"/>
    <w:next w:val="a4"/>
    <w:semiHidden/>
    <w:unhideWhenUsed/>
    <w:rsid w:val="007C4739"/>
  </w:style>
  <w:style w:type="numbering" w:customStyle="1" w:styleId="12112">
    <w:name w:val="목록 없음1211"/>
    <w:next w:val="a4"/>
    <w:semiHidden/>
    <w:unhideWhenUsed/>
    <w:rsid w:val="007C4739"/>
  </w:style>
  <w:style w:type="numbering" w:customStyle="1" w:styleId="2211">
    <w:name w:val="목록 없음2211"/>
    <w:next w:val="a4"/>
    <w:semiHidden/>
    <w:rsid w:val="007C4739"/>
  </w:style>
  <w:style w:type="numbering" w:customStyle="1" w:styleId="NoList4311">
    <w:name w:val="No List4311"/>
    <w:next w:val="a4"/>
    <w:semiHidden/>
    <w:unhideWhenUsed/>
    <w:rsid w:val="007C4739"/>
  </w:style>
  <w:style w:type="numbering" w:customStyle="1" w:styleId="NoList5311">
    <w:name w:val="No List5311"/>
    <w:next w:val="a4"/>
    <w:semiHidden/>
    <w:rsid w:val="007C4739"/>
  </w:style>
  <w:style w:type="numbering" w:customStyle="1" w:styleId="NoList6211">
    <w:name w:val="No List6211"/>
    <w:next w:val="a4"/>
    <w:semiHidden/>
    <w:rsid w:val="007C4739"/>
  </w:style>
  <w:style w:type="numbering" w:customStyle="1" w:styleId="NoList7211">
    <w:name w:val="No List7211"/>
    <w:next w:val="a4"/>
    <w:semiHidden/>
    <w:rsid w:val="007C4739"/>
  </w:style>
  <w:style w:type="numbering" w:customStyle="1" w:styleId="NoList11311">
    <w:name w:val="No List11311"/>
    <w:next w:val="a4"/>
    <w:semiHidden/>
    <w:rsid w:val="007C4739"/>
  </w:style>
  <w:style w:type="numbering" w:customStyle="1" w:styleId="NoList21211">
    <w:name w:val="No List21211"/>
    <w:next w:val="a4"/>
    <w:semiHidden/>
    <w:rsid w:val="007C4739"/>
  </w:style>
  <w:style w:type="numbering" w:customStyle="1" w:styleId="NoList8211">
    <w:name w:val="No List8211"/>
    <w:next w:val="a4"/>
    <w:semiHidden/>
    <w:rsid w:val="007C4739"/>
  </w:style>
  <w:style w:type="numbering" w:customStyle="1" w:styleId="NoList12211">
    <w:name w:val="No List12211"/>
    <w:next w:val="a4"/>
    <w:semiHidden/>
    <w:rsid w:val="007C4739"/>
  </w:style>
  <w:style w:type="numbering" w:customStyle="1" w:styleId="NoList22211">
    <w:name w:val="No List22211"/>
    <w:next w:val="a4"/>
    <w:semiHidden/>
    <w:rsid w:val="007C4739"/>
  </w:style>
  <w:style w:type="numbering" w:customStyle="1" w:styleId="NoList9211">
    <w:name w:val="No List9211"/>
    <w:next w:val="a4"/>
    <w:semiHidden/>
    <w:rsid w:val="007C4739"/>
  </w:style>
  <w:style w:type="numbering" w:customStyle="1" w:styleId="NoList13211">
    <w:name w:val="No List13211"/>
    <w:next w:val="a4"/>
    <w:semiHidden/>
    <w:rsid w:val="007C4739"/>
  </w:style>
  <w:style w:type="numbering" w:customStyle="1" w:styleId="NoList23211">
    <w:name w:val="No List23211"/>
    <w:next w:val="a4"/>
    <w:semiHidden/>
    <w:rsid w:val="007C4739"/>
  </w:style>
  <w:style w:type="numbering" w:customStyle="1" w:styleId="NoList10211">
    <w:name w:val="No List10211"/>
    <w:next w:val="a4"/>
    <w:semiHidden/>
    <w:rsid w:val="007C4739"/>
  </w:style>
  <w:style w:type="numbering" w:customStyle="1" w:styleId="NoList14211">
    <w:name w:val="No List14211"/>
    <w:next w:val="a4"/>
    <w:semiHidden/>
    <w:rsid w:val="007C4739"/>
  </w:style>
  <w:style w:type="numbering" w:customStyle="1" w:styleId="NoList24211">
    <w:name w:val="No List24211"/>
    <w:next w:val="a4"/>
    <w:semiHidden/>
    <w:rsid w:val="007C4739"/>
  </w:style>
  <w:style w:type="numbering" w:customStyle="1" w:styleId="NoList31211">
    <w:name w:val="No List31211"/>
    <w:next w:val="a4"/>
    <w:semiHidden/>
    <w:rsid w:val="007C4739"/>
  </w:style>
  <w:style w:type="numbering" w:customStyle="1" w:styleId="NoList41211">
    <w:name w:val="No List41211"/>
    <w:next w:val="a4"/>
    <w:semiHidden/>
    <w:rsid w:val="007C4739"/>
  </w:style>
  <w:style w:type="numbering" w:customStyle="1" w:styleId="NoList51211">
    <w:name w:val="No List51211"/>
    <w:next w:val="a4"/>
    <w:semiHidden/>
    <w:rsid w:val="007C4739"/>
  </w:style>
  <w:style w:type="numbering" w:customStyle="1" w:styleId="NoList15211">
    <w:name w:val="No List15211"/>
    <w:next w:val="a4"/>
    <w:semiHidden/>
    <w:rsid w:val="007C4739"/>
  </w:style>
  <w:style w:type="numbering" w:customStyle="1" w:styleId="NoList16211">
    <w:name w:val="No List16211"/>
    <w:next w:val="a4"/>
    <w:semiHidden/>
    <w:rsid w:val="007C4739"/>
  </w:style>
  <w:style w:type="numbering" w:customStyle="1" w:styleId="NoList111211">
    <w:name w:val="No List111211"/>
    <w:next w:val="a4"/>
    <w:semiHidden/>
    <w:rsid w:val="007C4739"/>
  </w:style>
  <w:style w:type="numbering" w:customStyle="1" w:styleId="2113">
    <w:name w:val="无列表211"/>
    <w:next w:val="a4"/>
    <w:uiPriority w:val="99"/>
    <w:semiHidden/>
    <w:unhideWhenUsed/>
    <w:rsid w:val="007C4739"/>
  </w:style>
  <w:style w:type="numbering" w:customStyle="1" w:styleId="3112">
    <w:name w:val="无列表311"/>
    <w:next w:val="a4"/>
    <w:uiPriority w:val="99"/>
    <w:semiHidden/>
    <w:unhideWhenUsed/>
    <w:rsid w:val="007C4739"/>
  </w:style>
  <w:style w:type="numbering" w:customStyle="1" w:styleId="NoList2011">
    <w:name w:val="No List2011"/>
    <w:next w:val="a4"/>
    <w:semiHidden/>
    <w:rsid w:val="007C4739"/>
  </w:style>
  <w:style w:type="numbering" w:customStyle="1" w:styleId="NoList2711">
    <w:name w:val="No List2711"/>
    <w:next w:val="a4"/>
    <w:uiPriority w:val="99"/>
    <w:semiHidden/>
    <w:unhideWhenUsed/>
    <w:rsid w:val="007C4739"/>
  </w:style>
  <w:style w:type="numbering" w:customStyle="1" w:styleId="NoList2811">
    <w:name w:val="No List2811"/>
    <w:next w:val="a4"/>
    <w:uiPriority w:val="99"/>
    <w:semiHidden/>
    <w:unhideWhenUsed/>
    <w:rsid w:val="007C4739"/>
  </w:style>
  <w:style w:type="numbering" w:customStyle="1" w:styleId="2fff9">
    <w:name w:val="リストなし2"/>
    <w:next w:val="a4"/>
    <w:uiPriority w:val="99"/>
    <w:semiHidden/>
    <w:unhideWhenUsed/>
    <w:rsid w:val="007C4739"/>
  </w:style>
  <w:style w:type="numbering" w:customStyle="1" w:styleId="153">
    <w:name w:val="목록 없음15"/>
    <w:next w:val="a4"/>
    <w:semiHidden/>
    <w:unhideWhenUsed/>
    <w:rsid w:val="007C4739"/>
  </w:style>
  <w:style w:type="numbering" w:customStyle="1" w:styleId="256">
    <w:name w:val="목록 없음25"/>
    <w:next w:val="a4"/>
    <w:semiHidden/>
    <w:rsid w:val="007C4739"/>
  </w:style>
  <w:style w:type="numbering" w:customStyle="1" w:styleId="NoList56">
    <w:name w:val="No List56"/>
    <w:next w:val="a4"/>
    <w:semiHidden/>
    <w:rsid w:val="007C4739"/>
  </w:style>
  <w:style w:type="numbering" w:customStyle="1" w:styleId="NoList65">
    <w:name w:val="No List65"/>
    <w:next w:val="a4"/>
    <w:semiHidden/>
    <w:rsid w:val="007C4739"/>
  </w:style>
  <w:style w:type="numbering" w:customStyle="1" w:styleId="NoList75">
    <w:name w:val="No List75"/>
    <w:next w:val="a4"/>
    <w:semiHidden/>
    <w:rsid w:val="007C4739"/>
  </w:style>
  <w:style w:type="numbering" w:customStyle="1" w:styleId="NoList85">
    <w:name w:val="No List85"/>
    <w:next w:val="a4"/>
    <w:semiHidden/>
    <w:rsid w:val="007C4739"/>
  </w:style>
  <w:style w:type="numbering" w:customStyle="1" w:styleId="NoList225">
    <w:name w:val="No List225"/>
    <w:next w:val="a4"/>
    <w:semiHidden/>
    <w:rsid w:val="007C4739"/>
  </w:style>
  <w:style w:type="numbering" w:customStyle="1" w:styleId="NoList95">
    <w:name w:val="No List95"/>
    <w:next w:val="a4"/>
    <w:semiHidden/>
    <w:rsid w:val="007C4739"/>
  </w:style>
  <w:style w:type="numbering" w:customStyle="1" w:styleId="NoList135">
    <w:name w:val="No List135"/>
    <w:next w:val="a4"/>
    <w:semiHidden/>
    <w:rsid w:val="007C4739"/>
  </w:style>
  <w:style w:type="numbering" w:customStyle="1" w:styleId="NoList235">
    <w:name w:val="No List235"/>
    <w:next w:val="a4"/>
    <w:semiHidden/>
    <w:rsid w:val="007C4739"/>
  </w:style>
  <w:style w:type="numbering" w:customStyle="1" w:styleId="NoList105">
    <w:name w:val="No List105"/>
    <w:next w:val="a4"/>
    <w:semiHidden/>
    <w:rsid w:val="007C4739"/>
  </w:style>
  <w:style w:type="numbering" w:customStyle="1" w:styleId="NoList145">
    <w:name w:val="No List145"/>
    <w:next w:val="a4"/>
    <w:semiHidden/>
    <w:rsid w:val="007C4739"/>
  </w:style>
  <w:style w:type="numbering" w:customStyle="1" w:styleId="NoList245">
    <w:name w:val="No List245"/>
    <w:next w:val="a4"/>
    <w:semiHidden/>
    <w:rsid w:val="007C4739"/>
  </w:style>
  <w:style w:type="numbering" w:customStyle="1" w:styleId="NoList415">
    <w:name w:val="No List415"/>
    <w:next w:val="a4"/>
    <w:semiHidden/>
    <w:rsid w:val="007C4739"/>
  </w:style>
  <w:style w:type="numbering" w:customStyle="1" w:styleId="NoList515">
    <w:name w:val="No List515"/>
    <w:next w:val="a4"/>
    <w:semiHidden/>
    <w:rsid w:val="007C4739"/>
  </w:style>
  <w:style w:type="numbering" w:customStyle="1" w:styleId="NoList155">
    <w:name w:val="No List155"/>
    <w:next w:val="a4"/>
    <w:semiHidden/>
    <w:rsid w:val="007C4739"/>
  </w:style>
  <w:style w:type="numbering" w:customStyle="1" w:styleId="NoList165">
    <w:name w:val="No List165"/>
    <w:next w:val="a4"/>
    <w:semiHidden/>
    <w:rsid w:val="007C4739"/>
  </w:style>
  <w:style w:type="numbering" w:customStyle="1" w:styleId="Style14">
    <w:name w:val="Style14"/>
    <w:uiPriority w:val="99"/>
    <w:rsid w:val="007C4739"/>
  </w:style>
  <w:style w:type="numbering" w:customStyle="1" w:styleId="SGS4">
    <w:name w:val="SGS4"/>
    <w:uiPriority w:val="99"/>
    <w:rsid w:val="007C4739"/>
  </w:style>
  <w:style w:type="numbering" w:customStyle="1" w:styleId="1132">
    <w:name w:val="목록 없음113"/>
    <w:next w:val="a4"/>
    <w:semiHidden/>
    <w:unhideWhenUsed/>
    <w:rsid w:val="007C4739"/>
  </w:style>
  <w:style w:type="numbering" w:customStyle="1" w:styleId="2131">
    <w:name w:val="목록 없음213"/>
    <w:next w:val="a4"/>
    <w:semiHidden/>
    <w:rsid w:val="007C4739"/>
  </w:style>
  <w:style w:type="numbering" w:customStyle="1" w:styleId="1172">
    <w:name w:val="リストなし117"/>
    <w:next w:val="a4"/>
    <w:uiPriority w:val="99"/>
    <w:semiHidden/>
    <w:unhideWhenUsed/>
    <w:rsid w:val="007C4739"/>
  </w:style>
  <w:style w:type="numbering" w:customStyle="1" w:styleId="NoList253">
    <w:name w:val="No List253"/>
    <w:next w:val="a4"/>
    <w:semiHidden/>
    <w:unhideWhenUsed/>
    <w:rsid w:val="007C4739"/>
  </w:style>
  <w:style w:type="numbering" w:customStyle="1" w:styleId="NoList523">
    <w:name w:val="No List523"/>
    <w:next w:val="a4"/>
    <w:semiHidden/>
    <w:rsid w:val="007C4739"/>
  </w:style>
  <w:style w:type="numbering" w:customStyle="1" w:styleId="NoList1123">
    <w:name w:val="No List1123"/>
    <w:next w:val="a4"/>
    <w:semiHidden/>
    <w:rsid w:val="007C4739"/>
  </w:style>
  <w:style w:type="numbering" w:customStyle="1" w:styleId="NoList913">
    <w:name w:val="No List913"/>
    <w:next w:val="a4"/>
    <w:semiHidden/>
    <w:rsid w:val="007C4739"/>
  </w:style>
  <w:style w:type="numbering" w:customStyle="1" w:styleId="NoList1313">
    <w:name w:val="No List1313"/>
    <w:next w:val="a4"/>
    <w:semiHidden/>
    <w:rsid w:val="007C4739"/>
  </w:style>
  <w:style w:type="numbering" w:customStyle="1" w:styleId="NoList2313">
    <w:name w:val="No List2313"/>
    <w:next w:val="a4"/>
    <w:semiHidden/>
    <w:rsid w:val="007C4739"/>
  </w:style>
  <w:style w:type="numbering" w:customStyle="1" w:styleId="NoList1013">
    <w:name w:val="No List1013"/>
    <w:next w:val="a4"/>
    <w:semiHidden/>
    <w:rsid w:val="007C4739"/>
  </w:style>
  <w:style w:type="numbering" w:customStyle="1" w:styleId="NoList1413">
    <w:name w:val="No List1413"/>
    <w:next w:val="a4"/>
    <w:semiHidden/>
    <w:rsid w:val="007C4739"/>
  </w:style>
  <w:style w:type="numbering" w:customStyle="1" w:styleId="NoList2413">
    <w:name w:val="No List2413"/>
    <w:next w:val="a4"/>
    <w:semiHidden/>
    <w:rsid w:val="007C4739"/>
  </w:style>
  <w:style w:type="numbering" w:customStyle="1" w:styleId="NoList5113">
    <w:name w:val="No List5113"/>
    <w:next w:val="a4"/>
    <w:semiHidden/>
    <w:rsid w:val="007C4739"/>
  </w:style>
  <w:style w:type="numbering" w:customStyle="1" w:styleId="NoList1513">
    <w:name w:val="No List1513"/>
    <w:next w:val="a4"/>
    <w:semiHidden/>
    <w:rsid w:val="007C4739"/>
  </w:style>
  <w:style w:type="numbering" w:customStyle="1" w:styleId="NoList1613">
    <w:name w:val="No List1613"/>
    <w:next w:val="a4"/>
    <w:semiHidden/>
    <w:rsid w:val="007C4739"/>
  </w:style>
  <w:style w:type="numbering" w:customStyle="1" w:styleId="11160">
    <w:name w:val="无列表1116"/>
    <w:next w:val="a4"/>
    <w:semiHidden/>
    <w:rsid w:val="007C4739"/>
  </w:style>
  <w:style w:type="numbering" w:customStyle="1" w:styleId="NoList193">
    <w:name w:val="No List193"/>
    <w:next w:val="a4"/>
    <w:uiPriority w:val="99"/>
    <w:semiHidden/>
    <w:unhideWhenUsed/>
    <w:rsid w:val="007C4739"/>
  </w:style>
  <w:style w:type="numbering" w:customStyle="1" w:styleId="NoList1103">
    <w:name w:val="No List1103"/>
    <w:next w:val="a4"/>
    <w:semiHidden/>
    <w:rsid w:val="007C4739"/>
  </w:style>
  <w:style w:type="numbering" w:customStyle="1" w:styleId="1360">
    <w:name w:val="无列表136"/>
    <w:next w:val="a4"/>
    <w:semiHidden/>
    <w:rsid w:val="007C4739"/>
  </w:style>
  <w:style w:type="numbering" w:customStyle="1" w:styleId="1232">
    <w:name w:val="목록 없음123"/>
    <w:next w:val="a4"/>
    <w:semiHidden/>
    <w:unhideWhenUsed/>
    <w:rsid w:val="007C4739"/>
  </w:style>
  <w:style w:type="numbering" w:customStyle="1" w:styleId="2230">
    <w:name w:val="목록 없음223"/>
    <w:next w:val="a4"/>
    <w:semiHidden/>
    <w:rsid w:val="007C4739"/>
  </w:style>
  <w:style w:type="numbering" w:customStyle="1" w:styleId="1262">
    <w:name w:val="リストなし126"/>
    <w:next w:val="a4"/>
    <w:uiPriority w:val="99"/>
    <w:semiHidden/>
    <w:unhideWhenUsed/>
    <w:rsid w:val="007C4739"/>
  </w:style>
  <w:style w:type="numbering" w:customStyle="1" w:styleId="NoList263">
    <w:name w:val="No List263"/>
    <w:next w:val="a4"/>
    <w:semiHidden/>
    <w:unhideWhenUsed/>
    <w:rsid w:val="007C4739"/>
  </w:style>
  <w:style w:type="numbering" w:customStyle="1" w:styleId="NoList333">
    <w:name w:val="No List333"/>
    <w:next w:val="a4"/>
    <w:semiHidden/>
    <w:rsid w:val="007C4739"/>
  </w:style>
  <w:style w:type="numbering" w:customStyle="1" w:styleId="NoList433">
    <w:name w:val="No List433"/>
    <w:next w:val="a4"/>
    <w:semiHidden/>
    <w:rsid w:val="007C4739"/>
  </w:style>
  <w:style w:type="numbering" w:customStyle="1" w:styleId="NoList533">
    <w:name w:val="No List533"/>
    <w:next w:val="a4"/>
    <w:semiHidden/>
    <w:rsid w:val="007C4739"/>
  </w:style>
  <w:style w:type="numbering" w:customStyle="1" w:styleId="NoList623">
    <w:name w:val="No List623"/>
    <w:next w:val="a4"/>
    <w:semiHidden/>
    <w:rsid w:val="007C4739"/>
  </w:style>
  <w:style w:type="numbering" w:customStyle="1" w:styleId="NoList723">
    <w:name w:val="No List723"/>
    <w:next w:val="a4"/>
    <w:semiHidden/>
    <w:rsid w:val="007C4739"/>
  </w:style>
  <w:style w:type="numbering" w:customStyle="1" w:styleId="NoList1133">
    <w:name w:val="No List1133"/>
    <w:next w:val="a4"/>
    <w:semiHidden/>
    <w:rsid w:val="007C4739"/>
  </w:style>
  <w:style w:type="numbering" w:customStyle="1" w:styleId="NoList2123">
    <w:name w:val="No List2123"/>
    <w:next w:val="a4"/>
    <w:semiHidden/>
    <w:rsid w:val="007C4739"/>
  </w:style>
  <w:style w:type="numbering" w:customStyle="1" w:styleId="NoList823">
    <w:name w:val="No List823"/>
    <w:next w:val="a4"/>
    <w:semiHidden/>
    <w:rsid w:val="007C4739"/>
  </w:style>
  <w:style w:type="numbering" w:customStyle="1" w:styleId="NoList1223">
    <w:name w:val="No List1223"/>
    <w:next w:val="a4"/>
    <w:semiHidden/>
    <w:rsid w:val="007C4739"/>
  </w:style>
  <w:style w:type="numbering" w:customStyle="1" w:styleId="NoList2223">
    <w:name w:val="No List2223"/>
    <w:next w:val="a4"/>
    <w:semiHidden/>
    <w:rsid w:val="007C4739"/>
  </w:style>
  <w:style w:type="numbering" w:customStyle="1" w:styleId="NoList923">
    <w:name w:val="No List923"/>
    <w:next w:val="a4"/>
    <w:semiHidden/>
    <w:rsid w:val="007C4739"/>
  </w:style>
  <w:style w:type="numbering" w:customStyle="1" w:styleId="NoList1323">
    <w:name w:val="No List1323"/>
    <w:next w:val="a4"/>
    <w:semiHidden/>
    <w:rsid w:val="007C4739"/>
  </w:style>
  <w:style w:type="numbering" w:customStyle="1" w:styleId="NoList2323">
    <w:name w:val="No List2323"/>
    <w:next w:val="a4"/>
    <w:semiHidden/>
    <w:rsid w:val="007C4739"/>
  </w:style>
  <w:style w:type="numbering" w:customStyle="1" w:styleId="NoList1023">
    <w:name w:val="No List1023"/>
    <w:next w:val="a4"/>
    <w:semiHidden/>
    <w:rsid w:val="007C4739"/>
  </w:style>
  <w:style w:type="numbering" w:customStyle="1" w:styleId="NoList1423">
    <w:name w:val="No List1423"/>
    <w:next w:val="a4"/>
    <w:semiHidden/>
    <w:rsid w:val="007C4739"/>
  </w:style>
  <w:style w:type="numbering" w:customStyle="1" w:styleId="NoList2423">
    <w:name w:val="No List2423"/>
    <w:next w:val="a4"/>
    <w:semiHidden/>
    <w:rsid w:val="007C4739"/>
  </w:style>
  <w:style w:type="numbering" w:customStyle="1" w:styleId="NoList3123">
    <w:name w:val="No List3123"/>
    <w:next w:val="a4"/>
    <w:semiHidden/>
    <w:rsid w:val="007C4739"/>
  </w:style>
  <w:style w:type="numbering" w:customStyle="1" w:styleId="NoList4123">
    <w:name w:val="No List4123"/>
    <w:next w:val="a4"/>
    <w:semiHidden/>
    <w:rsid w:val="007C4739"/>
  </w:style>
  <w:style w:type="numbering" w:customStyle="1" w:styleId="NoList5123">
    <w:name w:val="No List5123"/>
    <w:next w:val="a4"/>
    <w:semiHidden/>
    <w:rsid w:val="007C4739"/>
  </w:style>
  <w:style w:type="numbering" w:customStyle="1" w:styleId="NoList1523">
    <w:name w:val="No List1523"/>
    <w:next w:val="a4"/>
    <w:semiHidden/>
    <w:rsid w:val="007C4739"/>
  </w:style>
  <w:style w:type="numbering" w:customStyle="1" w:styleId="NoList1623">
    <w:name w:val="No List1623"/>
    <w:next w:val="a4"/>
    <w:semiHidden/>
    <w:rsid w:val="007C4739"/>
  </w:style>
  <w:style w:type="numbering" w:customStyle="1" w:styleId="11250">
    <w:name w:val="无列表1125"/>
    <w:next w:val="a4"/>
    <w:semiHidden/>
    <w:rsid w:val="007C4739"/>
  </w:style>
  <w:style w:type="numbering" w:customStyle="1" w:styleId="NoList11123">
    <w:name w:val="No List11123"/>
    <w:next w:val="a4"/>
    <w:semiHidden/>
    <w:rsid w:val="007C4739"/>
  </w:style>
  <w:style w:type="numbering" w:customStyle="1" w:styleId="Style122">
    <w:name w:val="Style122"/>
    <w:uiPriority w:val="99"/>
    <w:rsid w:val="007C4739"/>
  </w:style>
  <w:style w:type="numbering" w:customStyle="1" w:styleId="SGS22">
    <w:name w:val="SGS22"/>
    <w:uiPriority w:val="99"/>
    <w:rsid w:val="007C4739"/>
  </w:style>
  <w:style w:type="numbering" w:customStyle="1" w:styleId="12120">
    <w:name w:val="无列表1212"/>
    <w:next w:val="a4"/>
    <w:semiHidden/>
    <w:rsid w:val="007C4739"/>
  </w:style>
  <w:style w:type="numbering" w:customStyle="1" w:styleId="NoList203">
    <w:name w:val="No List203"/>
    <w:next w:val="a4"/>
    <w:uiPriority w:val="99"/>
    <w:semiHidden/>
    <w:unhideWhenUsed/>
    <w:rsid w:val="007C4739"/>
  </w:style>
  <w:style w:type="numbering" w:customStyle="1" w:styleId="NoList1142">
    <w:name w:val="No List1142"/>
    <w:next w:val="a4"/>
    <w:uiPriority w:val="99"/>
    <w:semiHidden/>
    <w:unhideWhenUsed/>
    <w:rsid w:val="007C4739"/>
  </w:style>
  <w:style w:type="numbering" w:customStyle="1" w:styleId="NoList273">
    <w:name w:val="No List273"/>
    <w:next w:val="a4"/>
    <w:uiPriority w:val="99"/>
    <w:semiHidden/>
    <w:unhideWhenUsed/>
    <w:rsid w:val="007C4739"/>
  </w:style>
  <w:style w:type="numbering" w:customStyle="1" w:styleId="NoList1152">
    <w:name w:val="No List1152"/>
    <w:next w:val="a4"/>
    <w:uiPriority w:val="99"/>
    <w:semiHidden/>
    <w:rsid w:val="007C4739"/>
  </w:style>
  <w:style w:type="numbering" w:customStyle="1" w:styleId="NoList283">
    <w:name w:val="No List283"/>
    <w:next w:val="a4"/>
    <w:uiPriority w:val="99"/>
    <w:semiHidden/>
    <w:rsid w:val="007C4739"/>
  </w:style>
  <w:style w:type="numbering" w:customStyle="1" w:styleId="NoList342">
    <w:name w:val="No List342"/>
    <w:next w:val="a4"/>
    <w:uiPriority w:val="99"/>
    <w:semiHidden/>
    <w:unhideWhenUsed/>
    <w:rsid w:val="007C4739"/>
  </w:style>
  <w:style w:type="numbering" w:customStyle="1" w:styleId="NoList442">
    <w:name w:val="No List442"/>
    <w:next w:val="a4"/>
    <w:uiPriority w:val="99"/>
    <w:semiHidden/>
    <w:unhideWhenUsed/>
    <w:rsid w:val="007C4739"/>
  </w:style>
  <w:style w:type="numbering" w:customStyle="1" w:styleId="NoList1232">
    <w:name w:val="No List1232"/>
    <w:next w:val="a4"/>
    <w:uiPriority w:val="99"/>
    <w:semiHidden/>
    <w:unhideWhenUsed/>
    <w:rsid w:val="007C4739"/>
  </w:style>
  <w:style w:type="numbering" w:customStyle="1" w:styleId="NoList292">
    <w:name w:val="No List292"/>
    <w:next w:val="a4"/>
    <w:uiPriority w:val="99"/>
    <w:semiHidden/>
    <w:unhideWhenUsed/>
    <w:rsid w:val="007C4739"/>
  </w:style>
  <w:style w:type="numbering" w:customStyle="1" w:styleId="NoList2102">
    <w:name w:val="No List2102"/>
    <w:next w:val="a4"/>
    <w:uiPriority w:val="99"/>
    <w:semiHidden/>
    <w:rsid w:val="007C4739"/>
  </w:style>
  <w:style w:type="numbering" w:customStyle="1" w:styleId="NoList1712">
    <w:name w:val="No List1712"/>
    <w:next w:val="a4"/>
    <w:uiPriority w:val="99"/>
    <w:semiHidden/>
    <w:unhideWhenUsed/>
    <w:rsid w:val="007C4739"/>
  </w:style>
  <w:style w:type="numbering" w:customStyle="1" w:styleId="NoList1812">
    <w:name w:val="No List1812"/>
    <w:next w:val="a4"/>
    <w:semiHidden/>
    <w:rsid w:val="007C4739"/>
  </w:style>
  <w:style w:type="numbering" w:customStyle="1" w:styleId="NoList2132">
    <w:name w:val="No List2132"/>
    <w:next w:val="a4"/>
    <w:semiHidden/>
    <w:rsid w:val="007C4739"/>
  </w:style>
  <w:style w:type="numbering" w:customStyle="1" w:styleId="NoList11132">
    <w:name w:val="No List11132"/>
    <w:next w:val="a4"/>
    <w:semiHidden/>
    <w:rsid w:val="007C4739"/>
  </w:style>
  <w:style w:type="numbering" w:customStyle="1" w:styleId="239">
    <w:name w:val="无列表23"/>
    <w:next w:val="a4"/>
    <w:uiPriority w:val="99"/>
    <w:semiHidden/>
    <w:unhideWhenUsed/>
    <w:rsid w:val="007C4739"/>
  </w:style>
  <w:style w:type="numbering" w:customStyle="1" w:styleId="336">
    <w:name w:val="无列表33"/>
    <w:next w:val="a4"/>
    <w:uiPriority w:val="99"/>
    <w:semiHidden/>
    <w:unhideWhenUsed/>
    <w:rsid w:val="007C4739"/>
  </w:style>
  <w:style w:type="numbering" w:customStyle="1" w:styleId="1322">
    <w:name w:val="목록 없음132"/>
    <w:next w:val="a4"/>
    <w:semiHidden/>
    <w:unhideWhenUsed/>
    <w:rsid w:val="007C4739"/>
  </w:style>
  <w:style w:type="numbering" w:customStyle="1" w:styleId="2320">
    <w:name w:val="목록 없음232"/>
    <w:next w:val="a4"/>
    <w:semiHidden/>
    <w:rsid w:val="007C4739"/>
  </w:style>
  <w:style w:type="numbering" w:customStyle="1" w:styleId="NoList542">
    <w:name w:val="No List542"/>
    <w:next w:val="a4"/>
    <w:semiHidden/>
    <w:rsid w:val="007C4739"/>
  </w:style>
  <w:style w:type="numbering" w:customStyle="1" w:styleId="NoList632">
    <w:name w:val="No List632"/>
    <w:next w:val="a4"/>
    <w:semiHidden/>
    <w:rsid w:val="007C4739"/>
  </w:style>
  <w:style w:type="numbering" w:customStyle="1" w:styleId="NoList732">
    <w:name w:val="No List732"/>
    <w:next w:val="a4"/>
    <w:semiHidden/>
    <w:rsid w:val="007C4739"/>
  </w:style>
  <w:style w:type="numbering" w:customStyle="1" w:styleId="NoList832">
    <w:name w:val="No List832"/>
    <w:next w:val="a4"/>
    <w:semiHidden/>
    <w:rsid w:val="007C4739"/>
  </w:style>
  <w:style w:type="numbering" w:customStyle="1" w:styleId="NoList2232">
    <w:name w:val="No List2232"/>
    <w:next w:val="a4"/>
    <w:semiHidden/>
    <w:rsid w:val="007C4739"/>
  </w:style>
  <w:style w:type="numbering" w:customStyle="1" w:styleId="NoList932">
    <w:name w:val="No List932"/>
    <w:next w:val="a4"/>
    <w:semiHidden/>
    <w:rsid w:val="007C4739"/>
  </w:style>
  <w:style w:type="numbering" w:customStyle="1" w:styleId="NoList1332">
    <w:name w:val="No List1332"/>
    <w:next w:val="a4"/>
    <w:semiHidden/>
    <w:rsid w:val="007C4739"/>
  </w:style>
  <w:style w:type="numbering" w:customStyle="1" w:styleId="NoList2332">
    <w:name w:val="No List2332"/>
    <w:next w:val="a4"/>
    <w:semiHidden/>
    <w:rsid w:val="007C4739"/>
  </w:style>
  <w:style w:type="numbering" w:customStyle="1" w:styleId="NoList1032">
    <w:name w:val="No List1032"/>
    <w:next w:val="a4"/>
    <w:semiHidden/>
    <w:rsid w:val="007C4739"/>
  </w:style>
  <w:style w:type="numbering" w:customStyle="1" w:styleId="NoList1432">
    <w:name w:val="No List1432"/>
    <w:next w:val="a4"/>
    <w:semiHidden/>
    <w:rsid w:val="007C4739"/>
  </w:style>
  <w:style w:type="numbering" w:customStyle="1" w:styleId="NoList2432">
    <w:name w:val="No List2432"/>
    <w:next w:val="a4"/>
    <w:semiHidden/>
    <w:rsid w:val="007C4739"/>
  </w:style>
  <w:style w:type="numbering" w:customStyle="1" w:styleId="NoList3132">
    <w:name w:val="No List3132"/>
    <w:next w:val="a4"/>
    <w:semiHidden/>
    <w:rsid w:val="007C4739"/>
  </w:style>
  <w:style w:type="numbering" w:customStyle="1" w:styleId="NoList4132">
    <w:name w:val="No List4132"/>
    <w:next w:val="a4"/>
    <w:semiHidden/>
    <w:rsid w:val="007C4739"/>
  </w:style>
  <w:style w:type="numbering" w:customStyle="1" w:styleId="NoList5132">
    <w:name w:val="No List5132"/>
    <w:next w:val="a4"/>
    <w:semiHidden/>
    <w:rsid w:val="007C4739"/>
  </w:style>
  <w:style w:type="numbering" w:customStyle="1" w:styleId="NoList1532">
    <w:name w:val="No List1532"/>
    <w:next w:val="a4"/>
    <w:semiHidden/>
    <w:rsid w:val="007C4739"/>
  </w:style>
  <w:style w:type="numbering" w:customStyle="1" w:styleId="NoList1632">
    <w:name w:val="No List1632"/>
    <w:next w:val="a4"/>
    <w:semiHidden/>
    <w:rsid w:val="007C4739"/>
  </w:style>
  <w:style w:type="numbering" w:customStyle="1" w:styleId="NoList2512">
    <w:name w:val="No List2512"/>
    <w:next w:val="a4"/>
    <w:semiHidden/>
    <w:rsid w:val="007C4739"/>
  </w:style>
  <w:style w:type="numbering" w:customStyle="1" w:styleId="11122">
    <w:name w:val="목록 없음1112"/>
    <w:next w:val="a4"/>
    <w:semiHidden/>
    <w:unhideWhenUsed/>
    <w:rsid w:val="007C4739"/>
  </w:style>
  <w:style w:type="numbering" w:customStyle="1" w:styleId="21120">
    <w:name w:val="목록 없음2112"/>
    <w:next w:val="a4"/>
    <w:semiHidden/>
    <w:rsid w:val="007C4739"/>
  </w:style>
  <w:style w:type="numbering" w:customStyle="1" w:styleId="NoList4212">
    <w:name w:val="No List4212"/>
    <w:next w:val="a4"/>
    <w:semiHidden/>
    <w:unhideWhenUsed/>
    <w:rsid w:val="007C4739"/>
  </w:style>
  <w:style w:type="numbering" w:customStyle="1" w:styleId="NoList5212">
    <w:name w:val="No List5212"/>
    <w:next w:val="a4"/>
    <w:semiHidden/>
    <w:rsid w:val="007C4739"/>
  </w:style>
  <w:style w:type="numbering" w:customStyle="1" w:styleId="NoList6112">
    <w:name w:val="No List6112"/>
    <w:next w:val="a4"/>
    <w:semiHidden/>
    <w:rsid w:val="007C4739"/>
  </w:style>
  <w:style w:type="numbering" w:customStyle="1" w:styleId="NoList7112">
    <w:name w:val="No List7112"/>
    <w:next w:val="a4"/>
    <w:semiHidden/>
    <w:rsid w:val="007C4739"/>
  </w:style>
  <w:style w:type="numbering" w:customStyle="1" w:styleId="NoList11212">
    <w:name w:val="No List11212"/>
    <w:next w:val="a4"/>
    <w:semiHidden/>
    <w:rsid w:val="007C4739"/>
  </w:style>
  <w:style w:type="numbering" w:customStyle="1" w:styleId="NoList21112">
    <w:name w:val="No List21112"/>
    <w:next w:val="a4"/>
    <w:semiHidden/>
    <w:rsid w:val="007C4739"/>
  </w:style>
  <w:style w:type="numbering" w:customStyle="1" w:styleId="NoList8112">
    <w:name w:val="No List8112"/>
    <w:next w:val="a4"/>
    <w:semiHidden/>
    <w:rsid w:val="007C4739"/>
  </w:style>
  <w:style w:type="numbering" w:customStyle="1" w:styleId="NoList12112">
    <w:name w:val="No List12112"/>
    <w:next w:val="a4"/>
    <w:semiHidden/>
    <w:rsid w:val="007C4739"/>
  </w:style>
  <w:style w:type="numbering" w:customStyle="1" w:styleId="NoList22112">
    <w:name w:val="No List22112"/>
    <w:next w:val="a4"/>
    <w:semiHidden/>
    <w:rsid w:val="007C4739"/>
  </w:style>
  <w:style w:type="numbering" w:customStyle="1" w:styleId="NoList9112">
    <w:name w:val="No List9112"/>
    <w:next w:val="a4"/>
    <w:semiHidden/>
    <w:rsid w:val="007C4739"/>
  </w:style>
  <w:style w:type="numbering" w:customStyle="1" w:styleId="NoList13112">
    <w:name w:val="No List13112"/>
    <w:next w:val="a4"/>
    <w:semiHidden/>
    <w:rsid w:val="007C4739"/>
  </w:style>
  <w:style w:type="numbering" w:customStyle="1" w:styleId="NoList23112">
    <w:name w:val="No List23112"/>
    <w:next w:val="a4"/>
    <w:semiHidden/>
    <w:rsid w:val="007C4739"/>
  </w:style>
  <w:style w:type="numbering" w:customStyle="1" w:styleId="NoList10112">
    <w:name w:val="No List10112"/>
    <w:next w:val="a4"/>
    <w:semiHidden/>
    <w:rsid w:val="007C4739"/>
  </w:style>
  <w:style w:type="numbering" w:customStyle="1" w:styleId="NoList14112">
    <w:name w:val="No List14112"/>
    <w:next w:val="a4"/>
    <w:semiHidden/>
    <w:rsid w:val="007C4739"/>
  </w:style>
  <w:style w:type="numbering" w:customStyle="1" w:styleId="NoList24112">
    <w:name w:val="No List24112"/>
    <w:next w:val="a4"/>
    <w:semiHidden/>
    <w:rsid w:val="007C4739"/>
  </w:style>
  <w:style w:type="numbering" w:customStyle="1" w:styleId="NoList31112">
    <w:name w:val="No List31112"/>
    <w:next w:val="a4"/>
    <w:semiHidden/>
    <w:rsid w:val="007C4739"/>
  </w:style>
  <w:style w:type="numbering" w:customStyle="1" w:styleId="NoList41112">
    <w:name w:val="No List41112"/>
    <w:next w:val="a4"/>
    <w:semiHidden/>
    <w:rsid w:val="007C4739"/>
  </w:style>
  <w:style w:type="numbering" w:customStyle="1" w:styleId="NoList51112">
    <w:name w:val="No List51112"/>
    <w:next w:val="a4"/>
    <w:semiHidden/>
    <w:rsid w:val="007C4739"/>
  </w:style>
  <w:style w:type="numbering" w:customStyle="1" w:styleId="NoList15112">
    <w:name w:val="No List15112"/>
    <w:next w:val="a4"/>
    <w:semiHidden/>
    <w:rsid w:val="007C4739"/>
  </w:style>
  <w:style w:type="numbering" w:customStyle="1" w:styleId="NoList16112">
    <w:name w:val="No List16112"/>
    <w:next w:val="a4"/>
    <w:semiHidden/>
    <w:rsid w:val="007C4739"/>
  </w:style>
  <w:style w:type="numbering" w:customStyle="1" w:styleId="NoList111112">
    <w:name w:val="No List111112"/>
    <w:next w:val="a4"/>
    <w:semiHidden/>
    <w:rsid w:val="007C4739"/>
  </w:style>
  <w:style w:type="numbering" w:customStyle="1" w:styleId="NoList1912">
    <w:name w:val="No List1912"/>
    <w:next w:val="a4"/>
    <w:uiPriority w:val="99"/>
    <w:semiHidden/>
    <w:unhideWhenUsed/>
    <w:rsid w:val="007C4739"/>
  </w:style>
  <w:style w:type="numbering" w:customStyle="1" w:styleId="NoList11012">
    <w:name w:val="No List11012"/>
    <w:next w:val="a4"/>
    <w:semiHidden/>
    <w:rsid w:val="007C4739"/>
  </w:style>
  <w:style w:type="numbering" w:customStyle="1" w:styleId="NoList2612">
    <w:name w:val="No List2612"/>
    <w:next w:val="a4"/>
    <w:semiHidden/>
    <w:rsid w:val="007C4739"/>
  </w:style>
  <w:style w:type="numbering" w:customStyle="1" w:styleId="NoList3312">
    <w:name w:val="No List3312"/>
    <w:next w:val="a4"/>
    <w:semiHidden/>
    <w:unhideWhenUsed/>
    <w:rsid w:val="007C4739"/>
  </w:style>
  <w:style w:type="numbering" w:customStyle="1" w:styleId="12121">
    <w:name w:val="목록 없음1212"/>
    <w:next w:val="a4"/>
    <w:semiHidden/>
    <w:unhideWhenUsed/>
    <w:rsid w:val="007C4739"/>
  </w:style>
  <w:style w:type="numbering" w:customStyle="1" w:styleId="2212">
    <w:name w:val="목록 없음2212"/>
    <w:next w:val="a4"/>
    <w:semiHidden/>
    <w:rsid w:val="007C4739"/>
  </w:style>
  <w:style w:type="numbering" w:customStyle="1" w:styleId="NoList4312">
    <w:name w:val="No List4312"/>
    <w:next w:val="a4"/>
    <w:semiHidden/>
    <w:unhideWhenUsed/>
    <w:rsid w:val="007C4739"/>
  </w:style>
  <w:style w:type="numbering" w:customStyle="1" w:styleId="NoList5312">
    <w:name w:val="No List5312"/>
    <w:next w:val="a4"/>
    <w:semiHidden/>
    <w:rsid w:val="007C4739"/>
  </w:style>
  <w:style w:type="numbering" w:customStyle="1" w:styleId="NoList6212">
    <w:name w:val="No List6212"/>
    <w:next w:val="a4"/>
    <w:semiHidden/>
    <w:rsid w:val="007C4739"/>
  </w:style>
  <w:style w:type="numbering" w:customStyle="1" w:styleId="NoList7212">
    <w:name w:val="No List7212"/>
    <w:next w:val="a4"/>
    <w:semiHidden/>
    <w:rsid w:val="007C4739"/>
  </w:style>
  <w:style w:type="numbering" w:customStyle="1" w:styleId="NoList11312">
    <w:name w:val="No List11312"/>
    <w:next w:val="a4"/>
    <w:semiHidden/>
    <w:rsid w:val="007C4739"/>
  </w:style>
  <w:style w:type="numbering" w:customStyle="1" w:styleId="NoList21212">
    <w:name w:val="No List21212"/>
    <w:next w:val="a4"/>
    <w:semiHidden/>
    <w:rsid w:val="007C4739"/>
  </w:style>
  <w:style w:type="numbering" w:customStyle="1" w:styleId="NoList8212">
    <w:name w:val="No List8212"/>
    <w:next w:val="a4"/>
    <w:semiHidden/>
    <w:rsid w:val="007C4739"/>
  </w:style>
  <w:style w:type="numbering" w:customStyle="1" w:styleId="NoList12212">
    <w:name w:val="No List12212"/>
    <w:next w:val="a4"/>
    <w:semiHidden/>
    <w:rsid w:val="007C4739"/>
  </w:style>
  <w:style w:type="numbering" w:customStyle="1" w:styleId="NoList22212">
    <w:name w:val="No List22212"/>
    <w:next w:val="a4"/>
    <w:semiHidden/>
    <w:rsid w:val="007C4739"/>
  </w:style>
  <w:style w:type="numbering" w:customStyle="1" w:styleId="NoList9212">
    <w:name w:val="No List9212"/>
    <w:next w:val="a4"/>
    <w:semiHidden/>
    <w:rsid w:val="007C4739"/>
  </w:style>
  <w:style w:type="numbering" w:customStyle="1" w:styleId="NoList13212">
    <w:name w:val="No List13212"/>
    <w:next w:val="a4"/>
    <w:semiHidden/>
    <w:rsid w:val="007C4739"/>
  </w:style>
  <w:style w:type="numbering" w:customStyle="1" w:styleId="NoList23212">
    <w:name w:val="No List23212"/>
    <w:next w:val="a4"/>
    <w:semiHidden/>
    <w:rsid w:val="007C4739"/>
  </w:style>
  <w:style w:type="numbering" w:customStyle="1" w:styleId="NoList10212">
    <w:name w:val="No List10212"/>
    <w:next w:val="a4"/>
    <w:semiHidden/>
    <w:rsid w:val="007C4739"/>
  </w:style>
  <w:style w:type="numbering" w:customStyle="1" w:styleId="NoList14212">
    <w:name w:val="No List14212"/>
    <w:next w:val="a4"/>
    <w:semiHidden/>
    <w:rsid w:val="007C4739"/>
  </w:style>
  <w:style w:type="numbering" w:customStyle="1" w:styleId="NoList24212">
    <w:name w:val="No List24212"/>
    <w:next w:val="a4"/>
    <w:semiHidden/>
    <w:rsid w:val="007C4739"/>
  </w:style>
  <w:style w:type="numbering" w:customStyle="1" w:styleId="NoList31212">
    <w:name w:val="No List31212"/>
    <w:next w:val="a4"/>
    <w:semiHidden/>
    <w:rsid w:val="007C4739"/>
  </w:style>
  <w:style w:type="numbering" w:customStyle="1" w:styleId="NoList41212">
    <w:name w:val="No List41212"/>
    <w:next w:val="a4"/>
    <w:semiHidden/>
    <w:rsid w:val="007C4739"/>
  </w:style>
  <w:style w:type="numbering" w:customStyle="1" w:styleId="NoList51212">
    <w:name w:val="No List51212"/>
    <w:next w:val="a4"/>
    <w:semiHidden/>
    <w:rsid w:val="007C4739"/>
  </w:style>
  <w:style w:type="numbering" w:customStyle="1" w:styleId="NoList15212">
    <w:name w:val="No List15212"/>
    <w:next w:val="a4"/>
    <w:semiHidden/>
    <w:rsid w:val="007C4739"/>
  </w:style>
  <w:style w:type="numbering" w:customStyle="1" w:styleId="NoList16212">
    <w:name w:val="No List16212"/>
    <w:next w:val="a4"/>
    <w:semiHidden/>
    <w:rsid w:val="007C4739"/>
  </w:style>
  <w:style w:type="numbering" w:customStyle="1" w:styleId="NoList111212">
    <w:name w:val="No List111212"/>
    <w:next w:val="a4"/>
    <w:semiHidden/>
    <w:rsid w:val="007C4739"/>
  </w:style>
  <w:style w:type="numbering" w:customStyle="1" w:styleId="2122">
    <w:name w:val="无列表212"/>
    <w:next w:val="a4"/>
    <w:uiPriority w:val="99"/>
    <w:semiHidden/>
    <w:unhideWhenUsed/>
    <w:rsid w:val="007C4739"/>
  </w:style>
  <w:style w:type="numbering" w:customStyle="1" w:styleId="3122">
    <w:name w:val="无列表312"/>
    <w:next w:val="a4"/>
    <w:uiPriority w:val="99"/>
    <w:semiHidden/>
    <w:unhideWhenUsed/>
    <w:rsid w:val="007C4739"/>
  </w:style>
  <w:style w:type="numbering" w:customStyle="1" w:styleId="NoList2012">
    <w:name w:val="No List2012"/>
    <w:next w:val="a4"/>
    <w:semiHidden/>
    <w:rsid w:val="007C4739"/>
  </w:style>
  <w:style w:type="numbering" w:customStyle="1" w:styleId="NoList2712">
    <w:name w:val="No List2712"/>
    <w:next w:val="a4"/>
    <w:uiPriority w:val="99"/>
    <w:semiHidden/>
    <w:unhideWhenUsed/>
    <w:rsid w:val="007C4739"/>
  </w:style>
  <w:style w:type="numbering" w:customStyle="1" w:styleId="NoList2812">
    <w:name w:val="No List2812"/>
    <w:next w:val="a4"/>
    <w:uiPriority w:val="99"/>
    <w:semiHidden/>
    <w:unhideWhenUsed/>
    <w:rsid w:val="007C4739"/>
  </w:style>
  <w:style w:type="numbering" w:customStyle="1" w:styleId="418">
    <w:name w:val="无列表41"/>
    <w:next w:val="a4"/>
    <w:uiPriority w:val="99"/>
    <w:semiHidden/>
    <w:unhideWhenUsed/>
    <w:rsid w:val="007C4739"/>
  </w:style>
  <w:style w:type="numbering" w:customStyle="1" w:styleId="1412">
    <w:name w:val="목록 없음141"/>
    <w:next w:val="a4"/>
    <w:semiHidden/>
    <w:unhideWhenUsed/>
    <w:rsid w:val="007C4739"/>
  </w:style>
  <w:style w:type="numbering" w:customStyle="1" w:styleId="2410">
    <w:name w:val="목록 없음241"/>
    <w:next w:val="a4"/>
    <w:semiHidden/>
    <w:rsid w:val="007C4739"/>
  </w:style>
  <w:style w:type="numbering" w:customStyle="1" w:styleId="NoList551">
    <w:name w:val="No List551"/>
    <w:next w:val="a4"/>
    <w:semiHidden/>
    <w:rsid w:val="007C4739"/>
  </w:style>
  <w:style w:type="numbering" w:customStyle="1" w:styleId="NoList641">
    <w:name w:val="No List641"/>
    <w:next w:val="a4"/>
    <w:semiHidden/>
    <w:rsid w:val="007C4739"/>
  </w:style>
  <w:style w:type="numbering" w:customStyle="1" w:styleId="NoList741">
    <w:name w:val="No List741"/>
    <w:next w:val="a4"/>
    <w:semiHidden/>
    <w:rsid w:val="007C4739"/>
  </w:style>
  <w:style w:type="numbering" w:customStyle="1" w:styleId="NoList841">
    <w:name w:val="No List841"/>
    <w:next w:val="a4"/>
    <w:semiHidden/>
    <w:rsid w:val="007C4739"/>
  </w:style>
  <w:style w:type="numbering" w:customStyle="1" w:styleId="NoList2241">
    <w:name w:val="No List2241"/>
    <w:next w:val="a4"/>
    <w:semiHidden/>
    <w:rsid w:val="007C4739"/>
  </w:style>
  <w:style w:type="numbering" w:customStyle="1" w:styleId="NoList941">
    <w:name w:val="No List941"/>
    <w:next w:val="a4"/>
    <w:semiHidden/>
    <w:rsid w:val="007C4739"/>
  </w:style>
  <w:style w:type="numbering" w:customStyle="1" w:styleId="NoList1341">
    <w:name w:val="No List1341"/>
    <w:next w:val="a4"/>
    <w:semiHidden/>
    <w:rsid w:val="007C4739"/>
  </w:style>
  <w:style w:type="numbering" w:customStyle="1" w:styleId="NoList2341">
    <w:name w:val="No List2341"/>
    <w:next w:val="a4"/>
    <w:semiHidden/>
    <w:rsid w:val="007C4739"/>
  </w:style>
  <w:style w:type="numbering" w:customStyle="1" w:styleId="NoList1041">
    <w:name w:val="No List1041"/>
    <w:next w:val="a4"/>
    <w:semiHidden/>
    <w:rsid w:val="007C4739"/>
  </w:style>
  <w:style w:type="numbering" w:customStyle="1" w:styleId="NoList1441">
    <w:name w:val="No List1441"/>
    <w:next w:val="a4"/>
    <w:semiHidden/>
    <w:rsid w:val="007C4739"/>
  </w:style>
  <w:style w:type="numbering" w:customStyle="1" w:styleId="NoList2441">
    <w:name w:val="No List2441"/>
    <w:next w:val="a4"/>
    <w:semiHidden/>
    <w:rsid w:val="007C4739"/>
  </w:style>
  <w:style w:type="numbering" w:customStyle="1" w:styleId="NoList3141">
    <w:name w:val="No List3141"/>
    <w:next w:val="a4"/>
    <w:semiHidden/>
    <w:rsid w:val="007C4739"/>
  </w:style>
  <w:style w:type="numbering" w:customStyle="1" w:styleId="NoList4141">
    <w:name w:val="No List4141"/>
    <w:next w:val="a4"/>
    <w:semiHidden/>
    <w:rsid w:val="007C4739"/>
  </w:style>
  <w:style w:type="numbering" w:customStyle="1" w:styleId="NoList5141">
    <w:name w:val="No List5141"/>
    <w:next w:val="a4"/>
    <w:semiHidden/>
    <w:rsid w:val="007C4739"/>
  </w:style>
  <w:style w:type="numbering" w:customStyle="1" w:styleId="NoList1541">
    <w:name w:val="No List1541"/>
    <w:next w:val="a4"/>
    <w:semiHidden/>
    <w:rsid w:val="007C4739"/>
  </w:style>
  <w:style w:type="numbering" w:customStyle="1" w:styleId="NoList1641">
    <w:name w:val="No List1641"/>
    <w:next w:val="a4"/>
    <w:semiHidden/>
    <w:rsid w:val="007C4739"/>
  </w:style>
  <w:style w:type="numbering" w:customStyle="1" w:styleId="NoList2521">
    <w:name w:val="No List2521"/>
    <w:next w:val="a4"/>
    <w:semiHidden/>
    <w:rsid w:val="007C4739"/>
  </w:style>
  <w:style w:type="numbering" w:customStyle="1" w:styleId="NoList3221">
    <w:name w:val="No List3221"/>
    <w:next w:val="a4"/>
    <w:semiHidden/>
    <w:unhideWhenUsed/>
    <w:rsid w:val="007C4739"/>
  </w:style>
  <w:style w:type="numbering" w:customStyle="1" w:styleId="11212">
    <w:name w:val="목록 없음1121"/>
    <w:next w:val="a4"/>
    <w:semiHidden/>
    <w:unhideWhenUsed/>
    <w:rsid w:val="007C4739"/>
  </w:style>
  <w:style w:type="numbering" w:customStyle="1" w:styleId="21210">
    <w:name w:val="목록 없음2121"/>
    <w:next w:val="a4"/>
    <w:semiHidden/>
    <w:rsid w:val="007C4739"/>
  </w:style>
  <w:style w:type="numbering" w:customStyle="1" w:styleId="NoList4221">
    <w:name w:val="No List4221"/>
    <w:next w:val="a4"/>
    <w:semiHidden/>
    <w:unhideWhenUsed/>
    <w:rsid w:val="007C4739"/>
  </w:style>
  <w:style w:type="numbering" w:customStyle="1" w:styleId="NoList5221">
    <w:name w:val="No List5221"/>
    <w:next w:val="a4"/>
    <w:semiHidden/>
    <w:rsid w:val="007C4739"/>
  </w:style>
  <w:style w:type="numbering" w:customStyle="1" w:styleId="NoList6121">
    <w:name w:val="No List6121"/>
    <w:next w:val="a4"/>
    <w:semiHidden/>
    <w:rsid w:val="007C4739"/>
  </w:style>
  <w:style w:type="numbering" w:customStyle="1" w:styleId="NoList7121">
    <w:name w:val="No List7121"/>
    <w:next w:val="a4"/>
    <w:semiHidden/>
    <w:rsid w:val="007C4739"/>
  </w:style>
  <w:style w:type="numbering" w:customStyle="1" w:styleId="NoList11221">
    <w:name w:val="No List11221"/>
    <w:next w:val="a4"/>
    <w:semiHidden/>
    <w:rsid w:val="007C4739"/>
  </w:style>
  <w:style w:type="numbering" w:customStyle="1" w:styleId="NoList21121">
    <w:name w:val="No List21121"/>
    <w:next w:val="a4"/>
    <w:semiHidden/>
    <w:rsid w:val="007C4739"/>
  </w:style>
  <w:style w:type="numbering" w:customStyle="1" w:styleId="NoList8121">
    <w:name w:val="No List8121"/>
    <w:next w:val="a4"/>
    <w:semiHidden/>
    <w:rsid w:val="007C4739"/>
  </w:style>
  <w:style w:type="numbering" w:customStyle="1" w:styleId="NoList12121">
    <w:name w:val="No List12121"/>
    <w:next w:val="a4"/>
    <w:semiHidden/>
    <w:rsid w:val="007C4739"/>
  </w:style>
  <w:style w:type="numbering" w:customStyle="1" w:styleId="NoList22121">
    <w:name w:val="No List22121"/>
    <w:next w:val="a4"/>
    <w:semiHidden/>
    <w:rsid w:val="007C4739"/>
  </w:style>
  <w:style w:type="numbering" w:customStyle="1" w:styleId="NoList9121">
    <w:name w:val="No List9121"/>
    <w:next w:val="a4"/>
    <w:semiHidden/>
    <w:rsid w:val="007C4739"/>
  </w:style>
  <w:style w:type="numbering" w:customStyle="1" w:styleId="NoList13121">
    <w:name w:val="No List13121"/>
    <w:next w:val="a4"/>
    <w:semiHidden/>
    <w:rsid w:val="007C4739"/>
  </w:style>
  <w:style w:type="numbering" w:customStyle="1" w:styleId="NoList23121">
    <w:name w:val="No List23121"/>
    <w:next w:val="a4"/>
    <w:semiHidden/>
    <w:rsid w:val="007C4739"/>
  </w:style>
  <w:style w:type="numbering" w:customStyle="1" w:styleId="NoList10121">
    <w:name w:val="No List10121"/>
    <w:next w:val="a4"/>
    <w:semiHidden/>
    <w:rsid w:val="007C4739"/>
  </w:style>
  <w:style w:type="numbering" w:customStyle="1" w:styleId="NoList14121">
    <w:name w:val="No List14121"/>
    <w:next w:val="a4"/>
    <w:semiHidden/>
    <w:rsid w:val="007C4739"/>
  </w:style>
  <w:style w:type="numbering" w:customStyle="1" w:styleId="NoList24121">
    <w:name w:val="No List24121"/>
    <w:next w:val="a4"/>
    <w:semiHidden/>
    <w:rsid w:val="007C4739"/>
  </w:style>
  <w:style w:type="numbering" w:customStyle="1" w:styleId="NoList31121">
    <w:name w:val="No List31121"/>
    <w:next w:val="a4"/>
    <w:semiHidden/>
    <w:rsid w:val="007C4739"/>
  </w:style>
  <w:style w:type="numbering" w:customStyle="1" w:styleId="NoList41121">
    <w:name w:val="No List41121"/>
    <w:next w:val="a4"/>
    <w:semiHidden/>
    <w:rsid w:val="007C4739"/>
  </w:style>
  <w:style w:type="numbering" w:customStyle="1" w:styleId="NoList51121">
    <w:name w:val="No List51121"/>
    <w:next w:val="a4"/>
    <w:semiHidden/>
    <w:rsid w:val="007C4739"/>
  </w:style>
  <w:style w:type="numbering" w:customStyle="1" w:styleId="NoList15121">
    <w:name w:val="No List15121"/>
    <w:next w:val="a4"/>
    <w:semiHidden/>
    <w:rsid w:val="007C4739"/>
  </w:style>
  <w:style w:type="numbering" w:customStyle="1" w:styleId="NoList16121">
    <w:name w:val="No List16121"/>
    <w:next w:val="a4"/>
    <w:semiHidden/>
    <w:rsid w:val="007C4739"/>
  </w:style>
  <w:style w:type="numbering" w:customStyle="1" w:styleId="NoList111121">
    <w:name w:val="No List111121"/>
    <w:next w:val="a4"/>
    <w:semiHidden/>
    <w:rsid w:val="007C4739"/>
  </w:style>
  <w:style w:type="numbering" w:customStyle="1" w:styleId="NoList1921">
    <w:name w:val="No List1921"/>
    <w:next w:val="a4"/>
    <w:uiPriority w:val="99"/>
    <w:semiHidden/>
    <w:unhideWhenUsed/>
    <w:rsid w:val="007C4739"/>
  </w:style>
  <w:style w:type="numbering" w:customStyle="1" w:styleId="NoList11021">
    <w:name w:val="No List11021"/>
    <w:next w:val="a4"/>
    <w:uiPriority w:val="99"/>
    <w:semiHidden/>
    <w:rsid w:val="007C4739"/>
  </w:style>
  <w:style w:type="numbering" w:customStyle="1" w:styleId="NoList2621">
    <w:name w:val="No List2621"/>
    <w:next w:val="a4"/>
    <w:semiHidden/>
    <w:rsid w:val="007C4739"/>
  </w:style>
  <w:style w:type="numbering" w:customStyle="1" w:styleId="NoList3321">
    <w:name w:val="No List3321"/>
    <w:next w:val="a4"/>
    <w:semiHidden/>
    <w:unhideWhenUsed/>
    <w:rsid w:val="007C4739"/>
  </w:style>
  <w:style w:type="numbering" w:customStyle="1" w:styleId="12212">
    <w:name w:val="목록 없음1221"/>
    <w:next w:val="a4"/>
    <w:semiHidden/>
    <w:unhideWhenUsed/>
    <w:rsid w:val="007C4739"/>
  </w:style>
  <w:style w:type="numbering" w:customStyle="1" w:styleId="2221">
    <w:name w:val="목록 없음2221"/>
    <w:next w:val="a4"/>
    <w:semiHidden/>
    <w:rsid w:val="007C4739"/>
  </w:style>
  <w:style w:type="numbering" w:customStyle="1" w:styleId="NoList4321">
    <w:name w:val="No List4321"/>
    <w:next w:val="a4"/>
    <w:semiHidden/>
    <w:unhideWhenUsed/>
    <w:rsid w:val="007C4739"/>
  </w:style>
  <w:style w:type="numbering" w:customStyle="1" w:styleId="NoList5321">
    <w:name w:val="No List5321"/>
    <w:next w:val="a4"/>
    <w:semiHidden/>
    <w:rsid w:val="007C4739"/>
  </w:style>
  <w:style w:type="numbering" w:customStyle="1" w:styleId="NoList6221">
    <w:name w:val="No List6221"/>
    <w:next w:val="a4"/>
    <w:semiHidden/>
    <w:rsid w:val="007C4739"/>
  </w:style>
  <w:style w:type="numbering" w:customStyle="1" w:styleId="NoList7221">
    <w:name w:val="No List7221"/>
    <w:next w:val="a4"/>
    <w:semiHidden/>
    <w:rsid w:val="007C4739"/>
  </w:style>
  <w:style w:type="numbering" w:customStyle="1" w:styleId="NoList11321">
    <w:name w:val="No List11321"/>
    <w:next w:val="a4"/>
    <w:semiHidden/>
    <w:rsid w:val="007C4739"/>
  </w:style>
  <w:style w:type="numbering" w:customStyle="1" w:styleId="NoList21221">
    <w:name w:val="No List21221"/>
    <w:next w:val="a4"/>
    <w:semiHidden/>
    <w:rsid w:val="007C4739"/>
  </w:style>
  <w:style w:type="numbering" w:customStyle="1" w:styleId="NoList8221">
    <w:name w:val="No List8221"/>
    <w:next w:val="a4"/>
    <w:semiHidden/>
    <w:rsid w:val="007C4739"/>
  </w:style>
  <w:style w:type="numbering" w:customStyle="1" w:styleId="NoList12221">
    <w:name w:val="No List12221"/>
    <w:next w:val="a4"/>
    <w:semiHidden/>
    <w:rsid w:val="007C4739"/>
  </w:style>
  <w:style w:type="numbering" w:customStyle="1" w:styleId="NoList22221">
    <w:name w:val="No List22221"/>
    <w:next w:val="a4"/>
    <w:semiHidden/>
    <w:rsid w:val="007C4739"/>
  </w:style>
  <w:style w:type="numbering" w:customStyle="1" w:styleId="NoList9221">
    <w:name w:val="No List9221"/>
    <w:next w:val="a4"/>
    <w:semiHidden/>
    <w:rsid w:val="007C4739"/>
  </w:style>
  <w:style w:type="numbering" w:customStyle="1" w:styleId="NoList13221">
    <w:name w:val="No List13221"/>
    <w:next w:val="a4"/>
    <w:semiHidden/>
    <w:rsid w:val="007C4739"/>
  </w:style>
  <w:style w:type="numbering" w:customStyle="1" w:styleId="NoList23221">
    <w:name w:val="No List23221"/>
    <w:next w:val="a4"/>
    <w:semiHidden/>
    <w:rsid w:val="007C4739"/>
  </w:style>
  <w:style w:type="numbering" w:customStyle="1" w:styleId="NoList10221">
    <w:name w:val="No List10221"/>
    <w:next w:val="a4"/>
    <w:semiHidden/>
    <w:rsid w:val="007C4739"/>
  </w:style>
  <w:style w:type="numbering" w:customStyle="1" w:styleId="NoList14221">
    <w:name w:val="No List14221"/>
    <w:next w:val="a4"/>
    <w:semiHidden/>
    <w:rsid w:val="007C4739"/>
  </w:style>
  <w:style w:type="numbering" w:customStyle="1" w:styleId="NoList24221">
    <w:name w:val="No List24221"/>
    <w:next w:val="a4"/>
    <w:semiHidden/>
    <w:rsid w:val="007C4739"/>
  </w:style>
  <w:style w:type="numbering" w:customStyle="1" w:styleId="NoList31221">
    <w:name w:val="No List31221"/>
    <w:next w:val="a4"/>
    <w:semiHidden/>
    <w:rsid w:val="007C4739"/>
  </w:style>
  <w:style w:type="numbering" w:customStyle="1" w:styleId="NoList41221">
    <w:name w:val="No List41221"/>
    <w:next w:val="a4"/>
    <w:semiHidden/>
    <w:rsid w:val="007C4739"/>
  </w:style>
  <w:style w:type="numbering" w:customStyle="1" w:styleId="NoList51221">
    <w:name w:val="No List51221"/>
    <w:next w:val="a4"/>
    <w:semiHidden/>
    <w:rsid w:val="007C4739"/>
  </w:style>
  <w:style w:type="numbering" w:customStyle="1" w:styleId="NoList15221">
    <w:name w:val="No List15221"/>
    <w:next w:val="a4"/>
    <w:semiHidden/>
    <w:rsid w:val="007C4739"/>
  </w:style>
  <w:style w:type="numbering" w:customStyle="1" w:styleId="NoList16221">
    <w:name w:val="No List16221"/>
    <w:next w:val="a4"/>
    <w:semiHidden/>
    <w:rsid w:val="007C4739"/>
  </w:style>
  <w:style w:type="numbering" w:customStyle="1" w:styleId="NoList111221">
    <w:name w:val="No List111221"/>
    <w:next w:val="a4"/>
    <w:semiHidden/>
    <w:rsid w:val="007C4739"/>
  </w:style>
  <w:style w:type="numbering" w:customStyle="1" w:styleId="2213">
    <w:name w:val="无列表221"/>
    <w:next w:val="a4"/>
    <w:uiPriority w:val="99"/>
    <w:semiHidden/>
    <w:unhideWhenUsed/>
    <w:rsid w:val="007C4739"/>
  </w:style>
  <w:style w:type="numbering" w:customStyle="1" w:styleId="3211">
    <w:name w:val="无列表321"/>
    <w:next w:val="a4"/>
    <w:uiPriority w:val="99"/>
    <w:semiHidden/>
    <w:unhideWhenUsed/>
    <w:rsid w:val="007C4739"/>
  </w:style>
  <w:style w:type="numbering" w:customStyle="1" w:styleId="NoList2021">
    <w:name w:val="No List2021"/>
    <w:next w:val="a4"/>
    <w:semiHidden/>
    <w:rsid w:val="007C4739"/>
  </w:style>
  <w:style w:type="numbering" w:customStyle="1" w:styleId="NoList2721">
    <w:name w:val="No List2721"/>
    <w:next w:val="a4"/>
    <w:uiPriority w:val="99"/>
    <w:semiHidden/>
    <w:unhideWhenUsed/>
    <w:rsid w:val="007C4739"/>
  </w:style>
  <w:style w:type="numbering" w:customStyle="1" w:styleId="NoList2821">
    <w:name w:val="No List2821"/>
    <w:next w:val="a4"/>
    <w:uiPriority w:val="99"/>
    <w:semiHidden/>
    <w:unhideWhenUsed/>
    <w:rsid w:val="007C4739"/>
  </w:style>
  <w:style w:type="numbering" w:customStyle="1" w:styleId="NoList2911">
    <w:name w:val="No List2911"/>
    <w:next w:val="a4"/>
    <w:uiPriority w:val="99"/>
    <w:semiHidden/>
    <w:unhideWhenUsed/>
    <w:rsid w:val="007C4739"/>
  </w:style>
  <w:style w:type="numbering" w:customStyle="1" w:styleId="NoList11411">
    <w:name w:val="No List11411"/>
    <w:next w:val="a4"/>
    <w:semiHidden/>
    <w:rsid w:val="007C4739"/>
  </w:style>
  <w:style w:type="numbering" w:customStyle="1" w:styleId="NoList21011">
    <w:name w:val="No List21011"/>
    <w:next w:val="a4"/>
    <w:semiHidden/>
    <w:rsid w:val="007C4739"/>
  </w:style>
  <w:style w:type="numbering" w:customStyle="1" w:styleId="NoList3411">
    <w:name w:val="No List3411"/>
    <w:next w:val="a4"/>
    <w:semiHidden/>
    <w:unhideWhenUsed/>
    <w:rsid w:val="007C4739"/>
  </w:style>
  <w:style w:type="numbering" w:customStyle="1" w:styleId="13111">
    <w:name w:val="목록 없음1311"/>
    <w:next w:val="a4"/>
    <w:semiHidden/>
    <w:unhideWhenUsed/>
    <w:rsid w:val="007C4739"/>
  </w:style>
  <w:style w:type="numbering" w:customStyle="1" w:styleId="2311">
    <w:name w:val="목록 없음2311"/>
    <w:next w:val="a4"/>
    <w:semiHidden/>
    <w:rsid w:val="007C4739"/>
  </w:style>
  <w:style w:type="numbering" w:customStyle="1" w:styleId="NoList4411">
    <w:name w:val="No List4411"/>
    <w:next w:val="a4"/>
    <w:semiHidden/>
    <w:unhideWhenUsed/>
    <w:rsid w:val="007C4739"/>
  </w:style>
  <w:style w:type="numbering" w:customStyle="1" w:styleId="NoList5411">
    <w:name w:val="No List5411"/>
    <w:next w:val="a4"/>
    <w:semiHidden/>
    <w:rsid w:val="007C4739"/>
  </w:style>
  <w:style w:type="numbering" w:customStyle="1" w:styleId="NoList6311">
    <w:name w:val="No List6311"/>
    <w:next w:val="a4"/>
    <w:semiHidden/>
    <w:rsid w:val="007C4739"/>
  </w:style>
  <w:style w:type="numbering" w:customStyle="1" w:styleId="NoList7311">
    <w:name w:val="No List7311"/>
    <w:next w:val="a4"/>
    <w:semiHidden/>
    <w:rsid w:val="007C4739"/>
  </w:style>
  <w:style w:type="numbering" w:customStyle="1" w:styleId="NoList11511">
    <w:name w:val="No List11511"/>
    <w:next w:val="a4"/>
    <w:semiHidden/>
    <w:rsid w:val="007C4739"/>
  </w:style>
  <w:style w:type="numbering" w:customStyle="1" w:styleId="NoList21311">
    <w:name w:val="No List21311"/>
    <w:next w:val="a4"/>
    <w:semiHidden/>
    <w:rsid w:val="007C4739"/>
  </w:style>
  <w:style w:type="numbering" w:customStyle="1" w:styleId="NoList8311">
    <w:name w:val="No List8311"/>
    <w:next w:val="a4"/>
    <w:semiHidden/>
    <w:rsid w:val="007C4739"/>
  </w:style>
  <w:style w:type="numbering" w:customStyle="1" w:styleId="NoList12311">
    <w:name w:val="No List12311"/>
    <w:next w:val="a4"/>
    <w:semiHidden/>
    <w:rsid w:val="007C4739"/>
  </w:style>
  <w:style w:type="numbering" w:customStyle="1" w:styleId="NoList22311">
    <w:name w:val="No List22311"/>
    <w:next w:val="a4"/>
    <w:semiHidden/>
    <w:rsid w:val="007C4739"/>
  </w:style>
  <w:style w:type="numbering" w:customStyle="1" w:styleId="NoList9311">
    <w:name w:val="No List9311"/>
    <w:next w:val="a4"/>
    <w:semiHidden/>
    <w:rsid w:val="007C4739"/>
  </w:style>
  <w:style w:type="numbering" w:customStyle="1" w:styleId="NoList13311">
    <w:name w:val="No List13311"/>
    <w:next w:val="a4"/>
    <w:semiHidden/>
    <w:rsid w:val="007C4739"/>
  </w:style>
  <w:style w:type="numbering" w:customStyle="1" w:styleId="NoList23311">
    <w:name w:val="No List23311"/>
    <w:next w:val="a4"/>
    <w:semiHidden/>
    <w:rsid w:val="007C4739"/>
  </w:style>
  <w:style w:type="numbering" w:customStyle="1" w:styleId="NoList10311">
    <w:name w:val="No List10311"/>
    <w:next w:val="a4"/>
    <w:semiHidden/>
    <w:rsid w:val="007C4739"/>
  </w:style>
  <w:style w:type="numbering" w:customStyle="1" w:styleId="NoList14311">
    <w:name w:val="No List14311"/>
    <w:next w:val="a4"/>
    <w:semiHidden/>
    <w:rsid w:val="007C4739"/>
  </w:style>
  <w:style w:type="numbering" w:customStyle="1" w:styleId="NoList24311">
    <w:name w:val="No List24311"/>
    <w:next w:val="a4"/>
    <w:semiHidden/>
    <w:rsid w:val="007C4739"/>
  </w:style>
  <w:style w:type="numbering" w:customStyle="1" w:styleId="NoList31311">
    <w:name w:val="No List31311"/>
    <w:next w:val="a4"/>
    <w:semiHidden/>
    <w:rsid w:val="007C4739"/>
  </w:style>
  <w:style w:type="numbering" w:customStyle="1" w:styleId="NoList41311">
    <w:name w:val="No List41311"/>
    <w:next w:val="a4"/>
    <w:semiHidden/>
    <w:rsid w:val="007C4739"/>
  </w:style>
  <w:style w:type="numbering" w:customStyle="1" w:styleId="NoList51311">
    <w:name w:val="No List51311"/>
    <w:next w:val="a4"/>
    <w:semiHidden/>
    <w:rsid w:val="007C4739"/>
  </w:style>
  <w:style w:type="numbering" w:customStyle="1" w:styleId="NoList15311">
    <w:name w:val="No List15311"/>
    <w:next w:val="a4"/>
    <w:semiHidden/>
    <w:rsid w:val="007C4739"/>
  </w:style>
  <w:style w:type="numbering" w:customStyle="1" w:styleId="NoList16311">
    <w:name w:val="No List16311"/>
    <w:next w:val="a4"/>
    <w:semiHidden/>
    <w:rsid w:val="007C4739"/>
  </w:style>
  <w:style w:type="numbering" w:customStyle="1" w:styleId="NoList111311">
    <w:name w:val="No List111311"/>
    <w:next w:val="a4"/>
    <w:semiHidden/>
    <w:rsid w:val="007C4739"/>
  </w:style>
  <w:style w:type="numbering" w:customStyle="1" w:styleId="NoList17111">
    <w:name w:val="No List17111"/>
    <w:next w:val="a4"/>
    <w:uiPriority w:val="99"/>
    <w:semiHidden/>
    <w:unhideWhenUsed/>
    <w:rsid w:val="007C4739"/>
  </w:style>
  <w:style w:type="numbering" w:customStyle="1" w:styleId="NoList18111">
    <w:name w:val="No List18111"/>
    <w:next w:val="a4"/>
    <w:uiPriority w:val="99"/>
    <w:semiHidden/>
    <w:rsid w:val="007C4739"/>
  </w:style>
  <w:style w:type="numbering" w:customStyle="1" w:styleId="NoList25111">
    <w:name w:val="No List25111"/>
    <w:next w:val="a4"/>
    <w:semiHidden/>
    <w:rsid w:val="007C4739"/>
  </w:style>
  <w:style w:type="numbering" w:customStyle="1" w:styleId="NoList32111">
    <w:name w:val="No List32111"/>
    <w:next w:val="a4"/>
    <w:semiHidden/>
    <w:unhideWhenUsed/>
    <w:rsid w:val="007C4739"/>
  </w:style>
  <w:style w:type="numbering" w:customStyle="1" w:styleId="111112">
    <w:name w:val="목록 없음11111"/>
    <w:next w:val="a4"/>
    <w:semiHidden/>
    <w:unhideWhenUsed/>
    <w:rsid w:val="007C4739"/>
  </w:style>
  <w:style w:type="numbering" w:customStyle="1" w:styleId="21111">
    <w:name w:val="목록 없음21111"/>
    <w:next w:val="a4"/>
    <w:semiHidden/>
    <w:rsid w:val="007C4739"/>
  </w:style>
  <w:style w:type="numbering" w:customStyle="1" w:styleId="NoList42111">
    <w:name w:val="No List42111"/>
    <w:next w:val="a4"/>
    <w:semiHidden/>
    <w:unhideWhenUsed/>
    <w:rsid w:val="007C4739"/>
  </w:style>
  <w:style w:type="numbering" w:customStyle="1" w:styleId="NoList52111">
    <w:name w:val="No List52111"/>
    <w:next w:val="a4"/>
    <w:semiHidden/>
    <w:rsid w:val="007C4739"/>
  </w:style>
  <w:style w:type="numbering" w:customStyle="1" w:styleId="NoList61111">
    <w:name w:val="No List61111"/>
    <w:next w:val="a4"/>
    <w:semiHidden/>
    <w:rsid w:val="007C4739"/>
  </w:style>
  <w:style w:type="numbering" w:customStyle="1" w:styleId="NoList71111">
    <w:name w:val="No List71111"/>
    <w:next w:val="a4"/>
    <w:semiHidden/>
    <w:rsid w:val="007C4739"/>
  </w:style>
  <w:style w:type="numbering" w:customStyle="1" w:styleId="NoList112111">
    <w:name w:val="No List112111"/>
    <w:next w:val="a4"/>
    <w:semiHidden/>
    <w:rsid w:val="007C4739"/>
  </w:style>
  <w:style w:type="numbering" w:customStyle="1" w:styleId="NoList211111">
    <w:name w:val="No List211111"/>
    <w:next w:val="a4"/>
    <w:semiHidden/>
    <w:rsid w:val="007C4739"/>
  </w:style>
  <w:style w:type="numbering" w:customStyle="1" w:styleId="NoList81111">
    <w:name w:val="No List81111"/>
    <w:next w:val="a4"/>
    <w:semiHidden/>
    <w:rsid w:val="007C4739"/>
  </w:style>
  <w:style w:type="numbering" w:customStyle="1" w:styleId="NoList121111">
    <w:name w:val="No List121111"/>
    <w:next w:val="a4"/>
    <w:semiHidden/>
    <w:rsid w:val="007C4739"/>
  </w:style>
  <w:style w:type="numbering" w:customStyle="1" w:styleId="NoList221111">
    <w:name w:val="No List221111"/>
    <w:next w:val="a4"/>
    <w:semiHidden/>
    <w:rsid w:val="007C4739"/>
  </w:style>
  <w:style w:type="numbering" w:customStyle="1" w:styleId="NoList91111">
    <w:name w:val="No List91111"/>
    <w:next w:val="a4"/>
    <w:semiHidden/>
    <w:rsid w:val="007C4739"/>
  </w:style>
  <w:style w:type="numbering" w:customStyle="1" w:styleId="NoList131111">
    <w:name w:val="No List131111"/>
    <w:next w:val="a4"/>
    <w:semiHidden/>
    <w:rsid w:val="007C4739"/>
  </w:style>
  <w:style w:type="numbering" w:customStyle="1" w:styleId="NoList231111">
    <w:name w:val="No List231111"/>
    <w:next w:val="a4"/>
    <w:semiHidden/>
    <w:rsid w:val="007C4739"/>
  </w:style>
  <w:style w:type="numbering" w:customStyle="1" w:styleId="NoList101111">
    <w:name w:val="No List101111"/>
    <w:next w:val="a4"/>
    <w:semiHidden/>
    <w:rsid w:val="007C4739"/>
  </w:style>
  <w:style w:type="numbering" w:customStyle="1" w:styleId="NoList141111">
    <w:name w:val="No List141111"/>
    <w:next w:val="a4"/>
    <w:semiHidden/>
    <w:rsid w:val="007C4739"/>
  </w:style>
  <w:style w:type="numbering" w:customStyle="1" w:styleId="NoList241111">
    <w:name w:val="No List241111"/>
    <w:next w:val="a4"/>
    <w:semiHidden/>
    <w:rsid w:val="007C4739"/>
  </w:style>
  <w:style w:type="numbering" w:customStyle="1" w:styleId="NoList311111">
    <w:name w:val="No List311111"/>
    <w:next w:val="a4"/>
    <w:semiHidden/>
    <w:rsid w:val="007C4739"/>
  </w:style>
  <w:style w:type="numbering" w:customStyle="1" w:styleId="NoList411111">
    <w:name w:val="No List411111"/>
    <w:next w:val="a4"/>
    <w:semiHidden/>
    <w:rsid w:val="007C4739"/>
  </w:style>
  <w:style w:type="numbering" w:customStyle="1" w:styleId="NoList511111">
    <w:name w:val="No List511111"/>
    <w:next w:val="a4"/>
    <w:semiHidden/>
    <w:rsid w:val="007C4739"/>
  </w:style>
  <w:style w:type="numbering" w:customStyle="1" w:styleId="NoList151111">
    <w:name w:val="No List151111"/>
    <w:next w:val="a4"/>
    <w:semiHidden/>
    <w:rsid w:val="007C4739"/>
  </w:style>
  <w:style w:type="numbering" w:customStyle="1" w:styleId="NoList161111">
    <w:name w:val="No List161111"/>
    <w:next w:val="a4"/>
    <w:semiHidden/>
    <w:rsid w:val="007C4739"/>
  </w:style>
  <w:style w:type="numbering" w:customStyle="1" w:styleId="NoList1111111">
    <w:name w:val="No List1111111"/>
    <w:next w:val="a4"/>
    <w:semiHidden/>
    <w:rsid w:val="007C4739"/>
  </w:style>
  <w:style w:type="numbering" w:customStyle="1" w:styleId="NoList19111">
    <w:name w:val="No List19111"/>
    <w:next w:val="a4"/>
    <w:uiPriority w:val="99"/>
    <w:semiHidden/>
    <w:unhideWhenUsed/>
    <w:rsid w:val="007C4739"/>
  </w:style>
  <w:style w:type="numbering" w:customStyle="1" w:styleId="NoList110111">
    <w:name w:val="No List110111"/>
    <w:next w:val="a4"/>
    <w:uiPriority w:val="99"/>
    <w:semiHidden/>
    <w:rsid w:val="007C4739"/>
  </w:style>
  <w:style w:type="numbering" w:customStyle="1" w:styleId="NoList26111">
    <w:name w:val="No List26111"/>
    <w:next w:val="a4"/>
    <w:semiHidden/>
    <w:rsid w:val="007C4739"/>
  </w:style>
  <w:style w:type="numbering" w:customStyle="1" w:styleId="NoList33111">
    <w:name w:val="No List33111"/>
    <w:next w:val="a4"/>
    <w:semiHidden/>
    <w:unhideWhenUsed/>
    <w:rsid w:val="007C4739"/>
  </w:style>
  <w:style w:type="numbering" w:customStyle="1" w:styleId="121110">
    <w:name w:val="목록 없음12111"/>
    <w:next w:val="a4"/>
    <w:semiHidden/>
    <w:unhideWhenUsed/>
    <w:rsid w:val="007C4739"/>
  </w:style>
  <w:style w:type="numbering" w:customStyle="1" w:styleId="22111">
    <w:name w:val="목록 없음22111"/>
    <w:next w:val="a4"/>
    <w:semiHidden/>
    <w:rsid w:val="007C4739"/>
  </w:style>
  <w:style w:type="numbering" w:customStyle="1" w:styleId="NoList43111">
    <w:name w:val="No List43111"/>
    <w:next w:val="a4"/>
    <w:semiHidden/>
    <w:unhideWhenUsed/>
    <w:rsid w:val="007C4739"/>
  </w:style>
  <w:style w:type="numbering" w:customStyle="1" w:styleId="NoList53111">
    <w:name w:val="No List53111"/>
    <w:next w:val="a4"/>
    <w:semiHidden/>
    <w:rsid w:val="007C4739"/>
  </w:style>
  <w:style w:type="numbering" w:customStyle="1" w:styleId="NoList62111">
    <w:name w:val="No List62111"/>
    <w:next w:val="a4"/>
    <w:semiHidden/>
    <w:rsid w:val="007C4739"/>
  </w:style>
  <w:style w:type="numbering" w:customStyle="1" w:styleId="NoList72111">
    <w:name w:val="No List72111"/>
    <w:next w:val="a4"/>
    <w:semiHidden/>
    <w:rsid w:val="007C4739"/>
  </w:style>
  <w:style w:type="numbering" w:customStyle="1" w:styleId="NoList113111">
    <w:name w:val="No List113111"/>
    <w:next w:val="a4"/>
    <w:semiHidden/>
    <w:rsid w:val="007C4739"/>
  </w:style>
  <w:style w:type="numbering" w:customStyle="1" w:styleId="NoList212111">
    <w:name w:val="No List212111"/>
    <w:next w:val="a4"/>
    <w:semiHidden/>
    <w:rsid w:val="007C4739"/>
  </w:style>
  <w:style w:type="numbering" w:customStyle="1" w:styleId="NoList82111">
    <w:name w:val="No List82111"/>
    <w:next w:val="a4"/>
    <w:semiHidden/>
    <w:rsid w:val="007C4739"/>
  </w:style>
  <w:style w:type="numbering" w:customStyle="1" w:styleId="NoList122111">
    <w:name w:val="No List122111"/>
    <w:next w:val="a4"/>
    <w:semiHidden/>
    <w:rsid w:val="007C4739"/>
  </w:style>
  <w:style w:type="numbering" w:customStyle="1" w:styleId="NoList222111">
    <w:name w:val="No List222111"/>
    <w:next w:val="a4"/>
    <w:semiHidden/>
    <w:rsid w:val="007C4739"/>
  </w:style>
  <w:style w:type="numbering" w:customStyle="1" w:styleId="NoList92111">
    <w:name w:val="No List92111"/>
    <w:next w:val="a4"/>
    <w:semiHidden/>
    <w:rsid w:val="007C4739"/>
  </w:style>
  <w:style w:type="numbering" w:customStyle="1" w:styleId="NoList132111">
    <w:name w:val="No List132111"/>
    <w:next w:val="a4"/>
    <w:semiHidden/>
    <w:rsid w:val="007C4739"/>
  </w:style>
  <w:style w:type="numbering" w:customStyle="1" w:styleId="NoList232111">
    <w:name w:val="No List232111"/>
    <w:next w:val="a4"/>
    <w:semiHidden/>
    <w:rsid w:val="007C4739"/>
  </w:style>
  <w:style w:type="numbering" w:customStyle="1" w:styleId="NoList102111">
    <w:name w:val="No List102111"/>
    <w:next w:val="a4"/>
    <w:semiHidden/>
    <w:rsid w:val="007C4739"/>
  </w:style>
  <w:style w:type="numbering" w:customStyle="1" w:styleId="NoList142111">
    <w:name w:val="No List142111"/>
    <w:next w:val="a4"/>
    <w:semiHidden/>
    <w:rsid w:val="007C4739"/>
  </w:style>
  <w:style w:type="numbering" w:customStyle="1" w:styleId="NoList242111">
    <w:name w:val="No List242111"/>
    <w:next w:val="a4"/>
    <w:semiHidden/>
    <w:rsid w:val="007C4739"/>
  </w:style>
  <w:style w:type="numbering" w:customStyle="1" w:styleId="NoList312111">
    <w:name w:val="No List312111"/>
    <w:next w:val="a4"/>
    <w:semiHidden/>
    <w:rsid w:val="007C4739"/>
  </w:style>
  <w:style w:type="numbering" w:customStyle="1" w:styleId="NoList412111">
    <w:name w:val="No List412111"/>
    <w:next w:val="a4"/>
    <w:semiHidden/>
    <w:rsid w:val="007C4739"/>
  </w:style>
  <w:style w:type="numbering" w:customStyle="1" w:styleId="NoList512111">
    <w:name w:val="No List512111"/>
    <w:next w:val="a4"/>
    <w:semiHidden/>
    <w:rsid w:val="007C4739"/>
  </w:style>
  <w:style w:type="numbering" w:customStyle="1" w:styleId="NoList152111">
    <w:name w:val="No List152111"/>
    <w:next w:val="a4"/>
    <w:semiHidden/>
    <w:rsid w:val="007C4739"/>
  </w:style>
  <w:style w:type="numbering" w:customStyle="1" w:styleId="NoList162111">
    <w:name w:val="No List162111"/>
    <w:next w:val="a4"/>
    <w:semiHidden/>
    <w:rsid w:val="007C4739"/>
  </w:style>
  <w:style w:type="numbering" w:customStyle="1" w:styleId="121111">
    <w:name w:val="无列表12111"/>
    <w:next w:val="a4"/>
    <w:semiHidden/>
    <w:rsid w:val="007C4739"/>
  </w:style>
  <w:style w:type="numbering" w:customStyle="1" w:styleId="NoList1112111">
    <w:name w:val="No List1112111"/>
    <w:next w:val="a4"/>
    <w:semiHidden/>
    <w:rsid w:val="007C4739"/>
  </w:style>
  <w:style w:type="numbering" w:customStyle="1" w:styleId="21112">
    <w:name w:val="无列表2111"/>
    <w:next w:val="a4"/>
    <w:uiPriority w:val="99"/>
    <w:semiHidden/>
    <w:unhideWhenUsed/>
    <w:rsid w:val="007C4739"/>
  </w:style>
  <w:style w:type="numbering" w:customStyle="1" w:styleId="31110">
    <w:name w:val="无列表3111"/>
    <w:next w:val="a4"/>
    <w:uiPriority w:val="99"/>
    <w:semiHidden/>
    <w:unhideWhenUsed/>
    <w:rsid w:val="007C4739"/>
  </w:style>
  <w:style w:type="numbering" w:customStyle="1" w:styleId="NoList20111">
    <w:name w:val="No List20111"/>
    <w:next w:val="a4"/>
    <w:semiHidden/>
    <w:rsid w:val="007C4739"/>
  </w:style>
  <w:style w:type="numbering" w:customStyle="1" w:styleId="NoList27111">
    <w:name w:val="No List27111"/>
    <w:next w:val="a4"/>
    <w:uiPriority w:val="99"/>
    <w:semiHidden/>
    <w:unhideWhenUsed/>
    <w:rsid w:val="007C4739"/>
  </w:style>
  <w:style w:type="numbering" w:customStyle="1" w:styleId="NoList28111">
    <w:name w:val="No List28111"/>
    <w:next w:val="a4"/>
    <w:uiPriority w:val="99"/>
    <w:semiHidden/>
    <w:unhideWhenUsed/>
    <w:rsid w:val="007C4739"/>
  </w:style>
  <w:style w:type="numbering" w:customStyle="1" w:styleId="21f">
    <w:name w:val="リストなし21"/>
    <w:next w:val="a4"/>
    <w:uiPriority w:val="99"/>
    <w:semiHidden/>
    <w:unhideWhenUsed/>
    <w:rsid w:val="007C4739"/>
  </w:style>
  <w:style w:type="numbering" w:customStyle="1" w:styleId="SGS31">
    <w:name w:val="SGS31"/>
    <w:uiPriority w:val="99"/>
    <w:rsid w:val="007C4739"/>
  </w:style>
  <w:style w:type="numbering" w:customStyle="1" w:styleId="11611">
    <w:name w:val="リストなし1161"/>
    <w:next w:val="a4"/>
    <w:uiPriority w:val="99"/>
    <w:semiHidden/>
    <w:unhideWhenUsed/>
    <w:rsid w:val="007C4739"/>
  </w:style>
  <w:style w:type="numbering" w:customStyle="1" w:styleId="111510">
    <w:name w:val="无列表11151"/>
    <w:next w:val="a4"/>
    <w:semiHidden/>
    <w:rsid w:val="007C4739"/>
  </w:style>
  <w:style w:type="numbering" w:customStyle="1" w:styleId="1351">
    <w:name w:val="无列表1351"/>
    <w:next w:val="a4"/>
    <w:semiHidden/>
    <w:rsid w:val="007C4739"/>
  </w:style>
  <w:style w:type="numbering" w:customStyle="1" w:styleId="12511">
    <w:name w:val="リストなし1251"/>
    <w:next w:val="a4"/>
    <w:uiPriority w:val="99"/>
    <w:semiHidden/>
    <w:unhideWhenUsed/>
    <w:rsid w:val="007C4739"/>
  </w:style>
  <w:style w:type="numbering" w:customStyle="1" w:styleId="11241">
    <w:name w:val="无列表11241"/>
    <w:next w:val="a4"/>
    <w:semiHidden/>
    <w:rsid w:val="007C4739"/>
  </w:style>
  <w:style w:type="character" w:customStyle="1" w:styleId="145">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197C0C"/>
    <w:rPr>
      <w:rFonts w:ascii="Arial" w:eastAsia="宋体" w:hAnsi="Arial" w:cs="Times New Roman"/>
      <w:sz w:val="36"/>
      <w:szCs w:val="20"/>
      <w:lang w:eastAsia="zh-CN"/>
    </w:rPr>
  </w:style>
  <w:style w:type="character" w:customStyle="1" w:styleId="248">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197C0C"/>
    <w:rPr>
      <w:rFonts w:ascii="Arial" w:eastAsia="宋体" w:hAnsi="Arial" w:cs="Times New Roman"/>
      <w:sz w:val="32"/>
      <w:szCs w:val="20"/>
      <w:lang w:eastAsia="zh-CN"/>
    </w:rPr>
  </w:style>
  <w:style w:type="character" w:customStyle="1" w:styleId="354">
    <w:name w:val="标题 3 字符5"/>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197C0C"/>
    <w:rPr>
      <w:rFonts w:ascii="Arial" w:eastAsia="宋体"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197C0C"/>
    <w:rPr>
      <w:rFonts w:ascii="Arial" w:eastAsia="宋体"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
    <w:basedOn w:val="a2"/>
    <w:qFormat/>
    <w:rsid w:val="00197C0C"/>
    <w:rPr>
      <w:rFonts w:ascii="Arial" w:eastAsia="宋体" w:hAnsi="Arial" w:cs="Times New Roman"/>
      <w:szCs w:val="20"/>
      <w:lang w:eastAsia="zh-CN"/>
    </w:rPr>
  </w:style>
  <w:style w:type="character" w:customStyle="1" w:styleId="630">
    <w:name w:val="标题 6 字符3"/>
    <w:aliases w:val="T1 字符3,Header 6 字符3"/>
    <w:basedOn w:val="a2"/>
    <w:qFormat/>
    <w:rsid w:val="00197C0C"/>
    <w:rPr>
      <w:rFonts w:ascii="Arial" w:eastAsia="宋体" w:hAnsi="Arial" w:cs="Times New Roman"/>
      <w:sz w:val="20"/>
      <w:szCs w:val="20"/>
      <w:lang w:eastAsia="zh-CN"/>
    </w:rPr>
  </w:style>
  <w:style w:type="character" w:customStyle="1" w:styleId="730">
    <w:name w:val="标题 7 字符3"/>
    <w:aliases w:val="L7 字符3,Header 7 字符3"/>
    <w:basedOn w:val="a2"/>
    <w:qFormat/>
    <w:rsid w:val="00197C0C"/>
    <w:rPr>
      <w:rFonts w:ascii="Arial" w:eastAsia="宋体" w:hAnsi="Arial" w:cs="Times New Roman"/>
      <w:sz w:val="20"/>
      <w:szCs w:val="20"/>
      <w:lang w:eastAsia="zh-CN"/>
    </w:rPr>
  </w:style>
  <w:style w:type="character" w:customStyle="1" w:styleId="830">
    <w:name w:val="标题 8 字符3"/>
    <w:basedOn w:val="a2"/>
    <w:qFormat/>
    <w:rsid w:val="00197C0C"/>
    <w:rPr>
      <w:rFonts w:ascii="Arial" w:eastAsia="宋体" w:hAnsi="Arial" w:cs="Times New Roman"/>
      <w:sz w:val="36"/>
      <w:szCs w:val="20"/>
      <w:lang w:eastAsia="zh-CN"/>
    </w:rPr>
  </w:style>
  <w:style w:type="character" w:customStyle="1" w:styleId="930">
    <w:name w:val="标题 9 字符3"/>
    <w:basedOn w:val="a2"/>
    <w:qFormat/>
    <w:rsid w:val="00197C0C"/>
    <w:rPr>
      <w:rFonts w:ascii="Arial" w:eastAsia="宋体" w:hAnsi="Arial" w:cs="Times New Roman"/>
      <w:sz w:val="36"/>
      <w:szCs w:val="20"/>
      <w:lang w:eastAsia="zh-CN"/>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197C0C"/>
    <w:rPr>
      <w:rFonts w:ascii="Arial" w:eastAsia="宋体" w:hAnsi="Arial" w:cs="Times New Roman"/>
      <w:b/>
      <w:noProof/>
      <w:sz w:val="18"/>
      <w:szCs w:val="20"/>
      <w:lang w:val="en-US" w:eastAsia="zh-CN"/>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197C0C"/>
    <w:rPr>
      <w:rFonts w:ascii="Times New Roman" w:eastAsia="宋体" w:hAnsi="Times New Roman" w:cs="Times New Roman"/>
      <w:sz w:val="16"/>
      <w:szCs w:val="20"/>
      <w:lang w:eastAsia="zh-CN"/>
    </w:rPr>
  </w:style>
  <w:style w:type="character" w:customStyle="1" w:styleId="4ff0">
    <w:name w:val="页脚 字符4"/>
    <w:aliases w:val="footer odd 字符4,footer 字符4,fo 字符4,pie de página 字符4"/>
    <w:basedOn w:val="a2"/>
    <w:qFormat/>
    <w:rsid w:val="00197C0C"/>
    <w:rPr>
      <w:rFonts w:ascii="Arial" w:eastAsia="宋体" w:hAnsi="Arial" w:cs="Times New Roman"/>
      <w:b/>
      <w:i/>
      <w:noProof/>
      <w:sz w:val="18"/>
      <w:szCs w:val="20"/>
      <w:lang w:val="en-US" w:eastAsia="zh-CN"/>
    </w:rPr>
  </w:style>
  <w:style w:type="character" w:customStyle="1" w:styleId="3ffa">
    <w:name w:val="文档结构图 字符3"/>
    <w:basedOn w:val="a2"/>
    <w:qFormat/>
    <w:rsid w:val="00197C0C"/>
    <w:rPr>
      <w:rFonts w:ascii="宋体" w:eastAsia="宋体" w:hAnsi="Times New Roman" w:cs="Times New Roman"/>
      <w:sz w:val="18"/>
      <w:szCs w:val="18"/>
      <w:lang w:eastAsia="zh-CN"/>
    </w:rPr>
  </w:style>
  <w:style w:type="character" w:customStyle="1" w:styleId="3ffb">
    <w:name w:val="批注框文本 字符3"/>
    <w:basedOn w:val="a2"/>
    <w:qFormat/>
    <w:rsid w:val="00197C0C"/>
    <w:rPr>
      <w:rFonts w:ascii="Times New Roman" w:eastAsia="宋体" w:hAnsi="Times New Roman" w:cs="Times New Roman"/>
      <w:sz w:val="18"/>
      <w:szCs w:val="18"/>
      <w:lang w:eastAsia="zh-CN"/>
    </w:rPr>
  </w:style>
  <w:style w:type="character" w:customStyle="1" w:styleId="3ffc">
    <w:name w:val="批注文字 字符3"/>
    <w:basedOn w:val="a2"/>
    <w:uiPriority w:val="99"/>
    <w:qFormat/>
    <w:rsid w:val="00197C0C"/>
    <w:rPr>
      <w:rFonts w:ascii="Times New Roman" w:eastAsia="MS Mincho" w:hAnsi="Times New Roman" w:cs="Times New Roman"/>
      <w:sz w:val="20"/>
      <w:szCs w:val="20"/>
      <w:lang w:val="x-none" w:eastAsia="zh-CN"/>
    </w:rPr>
  </w:style>
  <w:style w:type="character" w:customStyle="1" w:styleId="3ffd">
    <w:name w:val="批注主题 字符3"/>
    <w:basedOn w:val="3ffc"/>
    <w:qFormat/>
    <w:rsid w:val="00197C0C"/>
    <w:rPr>
      <w:rFonts w:ascii="Times New Roman" w:eastAsia="MS Mincho" w:hAnsi="Times New Roman" w:cs="Times New Roman"/>
      <w:b/>
      <w:bCs/>
      <w:sz w:val="20"/>
      <w:szCs w:val="20"/>
      <w:lang w:val="x-none" w:eastAsia="zh-CN"/>
    </w:rPr>
  </w:style>
  <w:style w:type="character" w:customStyle="1" w:styleId="3ffe">
    <w:name w:val="正文文本缩进 字符3"/>
    <w:basedOn w:val="a2"/>
    <w:qFormat/>
    <w:rsid w:val="00197C0C"/>
    <w:rPr>
      <w:rFonts w:ascii="Times New Roman" w:eastAsia="MS Mincho" w:hAnsi="Times New Roman" w:cs="Times New Roman"/>
      <w:sz w:val="20"/>
      <w:szCs w:val="20"/>
      <w:lang w:eastAsia="zh-CN"/>
    </w:rPr>
  </w:style>
  <w:style w:type="character" w:customStyle="1" w:styleId="3fff">
    <w:name w:val="纯文本 字符3"/>
    <w:basedOn w:val="a2"/>
    <w:qFormat/>
    <w:rsid w:val="00197C0C"/>
    <w:rPr>
      <w:rFonts w:ascii="Courier New" w:eastAsia="宋体" w:hAnsi="Courier New" w:cs="Times New Roman"/>
      <w:sz w:val="20"/>
      <w:szCs w:val="20"/>
      <w:lang w:val="nb-NO" w:eastAsia="zh-CN"/>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197C0C"/>
    <w:rPr>
      <w:rFonts w:ascii="Times New Roman" w:eastAsia="宋体" w:hAnsi="Times New Roman" w:cs="Times New Roman"/>
      <w:sz w:val="20"/>
      <w:szCs w:val="20"/>
      <w:lang w:eastAsia="zh-CN"/>
    </w:rPr>
  </w:style>
  <w:style w:type="character" w:customStyle="1" w:styleId="23a">
    <w:name w:val="正文文本 2 字符3"/>
    <w:basedOn w:val="a2"/>
    <w:uiPriority w:val="99"/>
    <w:qFormat/>
    <w:rsid w:val="00197C0C"/>
    <w:rPr>
      <w:rFonts w:ascii="Times New Roman" w:eastAsia="宋体" w:hAnsi="Times New Roman" w:cs="Times New Roman"/>
      <w:i/>
      <w:sz w:val="20"/>
      <w:szCs w:val="20"/>
      <w:lang w:eastAsia="x-none"/>
    </w:rPr>
  </w:style>
  <w:style w:type="character" w:customStyle="1" w:styleId="337">
    <w:name w:val="正文文本 3 字符3"/>
    <w:basedOn w:val="a2"/>
    <w:uiPriority w:val="99"/>
    <w:qFormat/>
    <w:rsid w:val="00197C0C"/>
    <w:rPr>
      <w:rFonts w:ascii="Times New Roman" w:eastAsia="Osaka" w:hAnsi="Times New Roman" w:cs="Times New Roman"/>
      <w:sz w:val="20"/>
      <w:szCs w:val="20"/>
      <w:lang w:eastAsia="x-none"/>
    </w:rPr>
  </w:style>
  <w:style w:type="character" w:customStyle="1" w:styleId="23b">
    <w:name w:val="正文文本缩进 2 字符3"/>
    <w:basedOn w:val="a2"/>
    <w:uiPriority w:val="99"/>
    <w:qFormat/>
    <w:rsid w:val="00197C0C"/>
    <w:rPr>
      <w:rFonts w:ascii="Times New Roman" w:eastAsia="MS Mincho" w:hAnsi="Times New Roman" w:cs="Times New Roman"/>
      <w:sz w:val="20"/>
      <w:szCs w:val="20"/>
      <w:lang w:eastAsia="zh-CN"/>
    </w:rPr>
  </w:style>
  <w:style w:type="character" w:customStyle="1" w:styleId="3fff0">
    <w:name w:val="尾注文本 字符3"/>
    <w:basedOn w:val="a2"/>
    <w:uiPriority w:val="99"/>
    <w:qFormat/>
    <w:rsid w:val="00197C0C"/>
    <w:rPr>
      <w:rFonts w:ascii="Times New Roman" w:eastAsia="宋体"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197C0C"/>
    <w:rPr>
      <w:rFonts w:ascii="Times New Roman" w:eastAsia="MS Mincho" w:hAnsi="Times New Roman" w:cs="Times New Roman"/>
      <w:b/>
      <w:sz w:val="20"/>
      <w:szCs w:val="20"/>
      <w:lang w:eastAsia="zh-CN"/>
    </w:rPr>
  </w:style>
  <w:style w:type="character" w:customStyle="1" w:styleId="3fff2">
    <w:name w:val="注释标题 字符3"/>
    <w:basedOn w:val="a2"/>
    <w:qFormat/>
    <w:rsid w:val="00197C0C"/>
    <w:rPr>
      <w:rFonts w:ascii="Times New Roman" w:eastAsia="MS Mincho" w:hAnsi="Times New Roman" w:cs="Times New Roman"/>
      <w:sz w:val="20"/>
      <w:szCs w:val="20"/>
      <w:lang w:val="x-none" w:eastAsia="zh-CN"/>
    </w:rPr>
  </w:style>
  <w:style w:type="character" w:customStyle="1" w:styleId="HTML31">
    <w:name w:val="HTML 预设格式 字符3"/>
    <w:basedOn w:val="a2"/>
    <w:qFormat/>
    <w:rsid w:val="00197C0C"/>
    <w:rPr>
      <w:rFonts w:ascii="Courier New" w:eastAsia="MS Mincho" w:hAnsi="Courier New"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20BE1D-85E8-42A0-B8E7-32CA7733E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29</Pages>
  <Words>5892</Words>
  <Characters>33589</Characters>
  <Application>Microsoft Office Word</Application>
  <DocSecurity>0</DocSecurity>
  <Lines>279</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3</cp:revision>
  <cp:lastPrinted>1899-12-31T23:00:00Z</cp:lastPrinted>
  <dcterms:created xsi:type="dcterms:W3CDTF">2024-02-28T13:35:00Z</dcterms:created>
  <dcterms:modified xsi:type="dcterms:W3CDTF">2024-02-28T13:37:00Z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(3)G67WiHWcB1+FjhP4BEF7rQQxjVTVrZdzIK+slPzm88ZWHT4oCj0BpqxUG5Vjdkao2114RccA
dGWV/WxgaGp3P5Im+nHB1MIvQYwloFzlbfD0sTi0S0F55RpNWcSKNz0FtK4ReKZFhlqwqCtG
3337J0HZBVbM/nKsyDNuoZah/89yjRfoxBUqa5mMznB3MY79Ok4t9CY6k6lO7af2ZbeTwYh4
5Z7/m2A3LzjAL5vYIK</vt:lpwstr>
  </property>
  <property fmtid="{D5CDD505-2E9C-101B-9397-08002B2CF9AE}" pid="22" name="_2015_ms_pID_7253431">
    <vt:lpwstr>5XUBXQDnRZQ5o5qcex+JJaz11QrwidMkcOZwb99X46vd2wuQWjtEYk
ue2bA+sK7+OThRAK4+HCCYbLnicmJgsN6bQ6XF1yuqQrJ+14x4JRF5MH59MH8VdjX1nHmUoO
VVuzpE6jJnCaBiD7OS2jygwb64MycD15S2M2RnHtvbAIZlt5I8zST/8sfCDbRKZnnUPc1x/s
SM/frIlx+l0Oo3GIb+D9jYP9QSqqAch0SnQE</vt:lpwstr>
  </property>
  <property fmtid="{D5CDD505-2E9C-101B-9397-08002B2CF9AE}" pid="23" name="_2015_ms_pID_7253432">
    <vt:lpwstr>cHU2u9cJnp+r+oKPRz+hRl0=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1708604667</vt:lpwstr>
  </property>
</Properties>
</file>